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34F45" w14:textId="11DC4A08" w:rsidR="003C1582" w:rsidRDefault="003C1582" w:rsidP="003C1582">
      <w:pPr>
        <w:pStyle w:val="CRCoverPage"/>
        <w:tabs>
          <w:tab w:val="right" w:pos="9639"/>
        </w:tabs>
        <w:spacing w:after="0"/>
        <w:rPr>
          <w:b/>
          <w:i/>
          <w:noProof/>
          <w:sz w:val="28"/>
        </w:rPr>
      </w:pPr>
      <w:r>
        <w:rPr>
          <w:b/>
          <w:noProof/>
          <w:sz w:val="24"/>
        </w:rPr>
        <w:t>3GPP TSG-CT WG4 Meeting #128</w:t>
      </w:r>
      <w:r>
        <w:rPr>
          <w:b/>
          <w:i/>
          <w:noProof/>
          <w:sz w:val="28"/>
        </w:rPr>
        <w:tab/>
      </w:r>
      <w:r w:rsidR="005E7EC7" w:rsidRPr="005E7EC7">
        <w:rPr>
          <w:b/>
          <w:noProof/>
          <w:sz w:val="24"/>
        </w:rPr>
        <w:t>C4-251282</w:t>
      </w:r>
      <w:bookmarkStart w:id="0" w:name="_GoBack"/>
      <w:bookmarkEnd w:id="0"/>
    </w:p>
    <w:p w14:paraId="5984E9F9" w14:textId="77777777" w:rsidR="003C1582" w:rsidRDefault="003C1582" w:rsidP="003C1582">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3F54251B" w14:textId="77777777" w:rsidR="00C93D83" w:rsidRPr="003C1582"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1BC3784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 xml:space="preserve">Pseudo-CR on defining the new </w:t>
      </w:r>
      <w:r w:rsidR="003C1582">
        <w:rPr>
          <w:rFonts w:ascii="Arial" w:hAnsi="Arial" w:cs="Arial"/>
          <w:b/>
          <w:bCs/>
          <w:lang w:val="en-US"/>
        </w:rPr>
        <w:t>ADM</w:t>
      </w:r>
      <w:r w:rsidR="00A358BF" w:rsidRPr="00A358BF">
        <w:rPr>
          <w:rFonts w:ascii="Arial" w:hAnsi="Arial" w:cs="Arial"/>
          <w:b/>
          <w:bCs/>
          <w:lang w:val="en-US"/>
        </w:rPr>
        <w:t xml:space="preserve"> Services TS </w:t>
      </w:r>
      <w:r w:rsidR="00296EEB" w:rsidRPr="00296EEB">
        <w:rPr>
          <w:rFonts w:ascii="Arial" w:hAnsi="Arial" w:cs="Arial"/>
          <w:b/>
          <w:bCs/>
          <w:lang w:val="en-US"/>
        </w:rPr>
        <w:t>Service Operation</w:t>
      </w:r>
    </w:p>
    <w:p w14:paraId="369E83CA" w14:textId="5019FDD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3C1582" w:rsidRPr="003C1582">
        <w:rPr>
          <w:rFonts w:ascii="Arial" w:hAnsi="Arial" w:cs="Arial"/>
          <w:b/>
          <w:bCs/>
          <w:highlight w:val="yellow"/>
          <w:lang w:val="en-US"/>
        </w:rPr>
        <w:t>x</w:t>
      </w:r>
      <w:r w:rsidR="00AC634E" w:rsidRPr="0006732A">
        <w:rPr>
          <w:rFonts w:ascii="Arial" w:hAnsi="Arial" w:cs="Arial"/>
          <w:b/>
          <w:bCs/>
          <w:highlight w:val="yellow"/>
          <w:lang w:val="en-US"/>
        </w:rPr>
        <w:t>xx</w:t>
      </w:r>
      <w:r w:rsidR="0039190F" w:rsidRPr="0039190F">
        <w:rPr>
          <w:rFonts w:ascii="Arial" w:hAnsi="Arial" w:cs="Arial"/>
          <w:b/>
          <w:bCs/>
          <w:lang w:val="en-US"/>
        </w:rPr>
        <w:t xml:space="preserve"> (to be allocated)</w:t>
      </w:r>
    </w:p>
    <w:p w14:paraId="7A32AF7A" w14:textId="4CDA626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55CEA">
        <w:rPr>
          <w:rFonts w:ascii="Arial" w:hAnsi="Arial" w:cs="Arial"/>
          <w:b/>
          <w:bCs/>
          <w:lang w:val="en-US"/>
        </w:rPr>
        <w:t>7</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99CEB04" w14:textId="77777777" w:rsidR="00837196" w:rsidRPr="009E7581" w:rsidRDefault="00837196" w:rsidP="00837196">
      <w:pPr>
        <w:pStyle w:val="CRCoverPage"/>
        <w:rPr>
          <w:b/>
          <w:lang w:val="en-US"/>
        </w:rPr>
      </w:pPr>
      <w:r w:rsidRPr="009E7581">
        <w:rPr>
          <w:b/>
          <w:lang w:val="en-US"/>
        </w:rPr>
        <w:t>1. Introduction</w:t>
      </w:r>
    </w:p>
    <w:p w14:paraId="43F0F223" w14:textId="3010E30F" w:rsidR="00837196" w:rsidRPr="009E7581" w:rsidRDefault="00837196" w:rsidP="00837196">
      <w:pPr>
        <w:rPr>
          <w:lang w:val="en-US"/>
        </w:rPr>
      </w:pPr>
      <w:r>
        <w:rPr>
          <w:lang w:val="en-US"/>
        </w:rPr>
        <w:t xml:space="preserve">The stage 2 requirements for the new </w:t>
      </w:r>
      <w:r w:rsidR="003C1582">
        <w:rPr>
          <w:lang w:val="en-US"/>
        </w:rPr>
        <w:t>ADM</w:t>
      </w:r>
      <w:r w:rsidR="00F07445">
        <w:rPr>
          <w:lang w:val="en-US"/>
        </w:rPr>
        <w:t xml:space="preserve"> NF and </w:t>
      </w:r>
      <w:r>
        <w:rPr>
          <w:lang w:val="en-US"/>
        </w:rPr>
        <w:t>Na</w:t>
      </w:r>
      <w:r w:rsidR="003C1582">
        <w:rPr>
          <w:lang w:val="en-US"/>
        </w:rPr>
        <w:t>dm</w:t>
      </w:r>
      <w:r>
        <w:rPr>
          <w:lang w:val="en-US"/>
        </w:rPr>
        <w:t>_</w:t>
      </w:r>
      <w:r w:rsidR="003C1582">
        <w:rPr>
          <w:lang w:val="en-US"/>
        </w:rPr>
        <w:t>DM</w:t>
      </w:r>
      <w:r>
        <w:rPr>
          <w:lang w:val="en-US"/>
        </w:rPr>
        <w:t xml:space="preserve"> API have been defined in TS 23.369</w:t>
      </w:r>
      <w:r w:rsidRPr="009E7581">
        <w:rPr>
          <w:lang w:val="en-US"/>
        </w:rPr>
        <w:t>.</w:t>
      </w:r>
    </w:p>
    <w:p w14:paraId="0D8601F5" w14:textId="77777777" w:rsidR="00837196" w:rsidRPr="009E7581" w:rsidRDefault="00837196" w:rsidP="00837196">
      <w:pPr>
        <w:pStyle w:val="CRCoverPage"/>
        <w:rPr>
          <w:b/>
          <w:lang w:val="en-US"/>
        </w:rPr>
      </w:pPr>
      <w:r w:rsidRPr="009E7581">
        <w:rPr>
          <w:b/>
          <w:lang w:val="en-US"/>
        </w:rPr>
        <w:t>2. Reason for Change</w:t>
      </w:r>
    </w:p>
    <w:p w14:paraId="6905D44A" w14:textId="0AEA5158" w:rsidR="00837196" w:rsidRDefault="00837196" w:rsidP="00837196">
      <w:pPr>
        <w:rPr>
          <w:lang w:val="en-US"/>
        </w:rPr>
      </w:pPr>
      <w:r w:rsidRPr="009E7581">
        <w:rPr>
          <w:lang w:val="en-US"/>
        </w:rPr>
        <w:t xml:space="preserve">Define the </w:t>
      </w:r>
      <w:r w:rsidR="00296EEB" w:rsidRPr="00296EEB">
        <w:rPr>
          <w:lang w:val="en-US"/>
        </w:rPr>
        <w:t xml:space="preserve">Service Operation </w:t>
      </w:r>
      <w:r>
        <w:rPr>
          <w:lang w:val="en-US"/>
        </w:rPr>
        <w:t xml:space="preserve">clause of the </w:t>
      </w:r>
      <w:r w:rsidRPr="009E7581">
        <w:rPr>
          <w:lang w:val="en-US"/>
        </w:rPr>
        <w:t xml:space="preserve">new </w:t>
      </w:r>
      <w:r w:rsidR="003C1582">
        <w:rPr>
          <w:lang w:val="en-US"/>
        </w:rPr>
        <w:t>ADM</w:t>
      </w:r>
      <w:r w:rsidRPr="009E7581">
        <w:rPr>
          <w:lang w:val="en-US"/>
        </w:rPr>
        <w:t xml:space="preserve"> Services TS.</w:t>
      </w:r>
    </w:p>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6DDE9721" w:rsidR="00837196" w:rsidRDefault="00837196" w:rsidP="00837196">
      <w:pPr>
        <w:rPr>
          <w:lang w:val="en-US"/>
        </w:rPr>
      </w:pPr>
      <w:r>
        <w:rPr>
          <w:lang w:val="en-US"/>
        </w:rPr>
        <w:t>It is proposed to agree the following changes to 3GPP TS 29.</w:t>
      </w:r>
      <w:r w:rsidR="003C1582" w:rsidRPr="0006732A">
        <w:rPr>
          <w:highlight w:val="yellow"/>
          <w:lang w:val="en-US"/>
        </w:rPr>
        <w:t>x</w:t>
      </w:r>
      <w:r w:rsidRPr="0006732A">
        <w:rPr>
          <w:highlight w:val="yellow"/>
          <w:lang w:val="en-US"/>
        </w:rPr>
        <w:t>xx</w:t>
      </w:r>
      <w:r>
        <w:rPr>
          <w:lang w:val="en-US"/>
        </w:rPr>
        <w:t> V 0.0.0.</w:t>
      </w:r>
    </w:p>
    <w:p w14:paraId="04AEBE0A" w14:textId="77777777" w:rsidR="00C93D83" w:rsidRDefault="00C93D83">
      <w:pPr>
        <w:pBdr>
          <w:bottom w:val="single" w:sz="12" w:space="1" w:color="auto"/>
        </w:pBdr>
        <w:rPr>
          <w:lang w:val="en-US"/>
        </w:rPr>
      </w:pPr>
    </w:p>
    <w:p w14:paraId="3B2FBC7E"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57333F0" w14:textId="3419FBA6" w:rsidR="00296EEB" w:rsidRDefault="00296EEB" w:rsidP="00296EEB">
      <w:pPr>
        <w:pStyle w:val="1"/>
      </w:pPr>
      <w:bookmarkStart w:id="1" w:name="_Toc510696585"/>
      <w:bookmarkStart w:id="2" w:name="_Toc35971377"/>
      <w:bookmarkStart w:id="3" w:name="_Toc67903501"/>
      <w:r>
        <w:t>5</w:t>
      </w:r>
      <w:r w:rsidRPr="004D3578">
        <w:tab/>
      </w:r>
      <w:r>
        <w:t xml:space="preserve">Services offered by the </w:t>
      </w:r>
      <w:ins w:id="4" w:author="Huawei" w:date="2025-03-26T14:28:00Z">
        <w:r w:rsidR="00ED585B">
          <w:t>ADM</w:t>
        </w:r>
      </w:ins>
      <w:del w:id="5" w:author="Huawei" w:date="2025-03-26T14:28:00Z">
        <w:r w:rsidDel="00ED585B">
          <w:delText>&lt;NF &gt;</w:delText>
        </w:r>
      </w:del>
      <w:bookmarkEnd w:id="1"/>
      <w:bookmarkEnd w:id="2"/>
      <w:bookmarkEnd w:id="3"/>
    </w:p>
    <w:p w14:paraId="7F9C2945" w14:textId="466EF2FF" w:rsidR="00296EEB" w:rsidDel="00E200C3" w:rsidRDefault="00296EEB" w:rsidP="00296EEB">
      <w:pPr>
        <w:pStyle w:val="Guidance"/>
        <w:rPr>
          <w:del w:id="6" w:author="Huawei" w:date="2025-03-26T11:56:00Z"/>
        </w:rPr>
      </w:pPr>
      <w:del w:id="7" w:author="Huawei" w:date="2025-03-26T11:56:00Z">
        <w:r w:rsidDel="00E200C3">
          <w:delText>where &lt;NF&gt; is to be replaced with SMF, UDM, AMF, … as appropriate.</w:delText>
        </w:r>
      </w:del>
    </w:p>
    <w:p w14:paraId="24E826EB" w14:textId="77777777" w:rsidR="00296EEB" w:rsidRDefault="00296EEB" w:rsidP="00296EEB">
      <w:pPr>
        <w:pStyle w:val="2"/>
      </w:pPr>
      <w:bookmarkStart w:id="8" w:name="_Toc510696586"/>
      <w:bookmarkStart w:id="9" w:name="_Toc35971378"/>
      <w:bookmarkStart w:id="10" w:name="_Toc67903502"/>
      <w:r>
        <w:t>5.1</w:t>
      </w:r>
      <w:r>
        <w:tab/>
        <w:t>Introduction</w:t>
      </w:r>
      <w:bookmarkEnd w:id="8"/>
      <w:bookmarkEnd w:id="9"/>
      <w:bookmarkEnd w:id="10"/>
    </w:p>
    <w:p w14:paraId="7929B9BE" w14:textId="01A11806" w:rsidR="00296EEB" w:rsidDel="00E200C3" w:rsidRDefault="00296EEB" w:rsidP="00296EEB">
      <w:pPr>
        <w:pStyle w:val="Guidance"/>
        <w:rPr>
          <w:del w:id="11" w:author="Huawei" w:date="2025-03-26T11:56:00Z"/>
        </w:rPr>
      </w:pPr>
      <w:del w:id="12" w:author="Huawei" w:date="2025-03-26T11:56:00Z">
        <w:r w:rsidDel="00E200C3">
          <w:delText>This clause will list the</w:delText>
        </w:r>
        <w:r w:rsidRPr="005A7F36" w:rsidDel="00E200C3">
          <w:delText xml:space="preserve"> </w:delText>
        </w:r>
        <w:r w:rsidDel="00E200C3">
          <w:delText>different services produced by the NF.</w:delText>
        </w:r>
      </w:del>
    </w:p>
    <w:p w14:paraId="5ADB27CB" w14:textId="3603F340" w:rsidR="00E200C3" w:rsidRDefault="00E200C3" w:rsidP="00E200C3">
      <w:pPr>
        <w:keepNext/>
        <w:rPr>
          <w:ins w:id="13" w:author="Huawei" w:date="2025-03-26T11:56:00Z"/>
          <w:lang w:eastAsia="en-GB"/>
        </w:rPr>
      </w:pPr>
      <w:ins w:id="14" w:author="Huawei" w:date="2025-03-26T11:56:00Z">
        <w:r>
          <w:t>The ADM offeres the following services via the Nudm interface:</w:t>
        </w:r>
      </w:ins>
    </w:p>
    <w:p w14:paraId="50C7ACF4" w14:textId="0151C695" w:rsidR="00296EEB" w:rsidRDefault="00E200C3" w:rsidP="00E200C3">
      <w:pPr>
        <w:pStyle w:val="B1"/>
      </w:pPr>
      <w:ins w:id="15" w:author="Huawei" w:date="2025-03-26T11:56:00Z">
        <w:r>
          <w:t>-</w:t>
        </w:r>
        <w:r>
          <w:tab/>
          <w:t>Nadm_DM</w:t>
        </w:r>
      </w:ins>
      <w:ins w:id="16" w:author="Huawei" w:date="2025-03-26T11:58:00Z">
        <w:r>
          <w:t xml:space="preserve"> </w:t>
        </w:r>
      </w:ins>
      <w:ins w:id="17" w:author="Huawei" w:date="2025-03-26T11:56:00Z">
        <w:r>
          <w:t>Service</w:t>
        </w:r>
      </w:ins>
    </w:p>
    <w:p w14:paraId="1742DB18" w14:textId="23CA5A2C" w:rsidR="00296EEB" w:rsidRPr="002D1C72" w:rsidRDefault="00296EEB" w:rsidP="00296EEB">
      <w:r w:rsidRPr="002D1C72">
        <w:t>Table</w:t>
      </w:r>
      <w:r>
        <w:t> </w:t>
      </w:r>
      <w:r w:rsidRPr="002D1C72">
        <w:t>5.1-</w:t>
      </w:r>
      <w:ins w:id="18" w:author="Huawei" w:date="2025-03-26T11:57:00Z">
        <w:r w:rsidR="00E200C3">
          <w:t>1</w:t>
        </w:r>
      </w:ins>
      <w:del w:id="19" w:author="Huawei" w:date="2025-03-26T11:57:00Z">
        <w:r w:rsidDel="00E200C3">
          <w:delText>x</w:delText>
        </w:r>
      </w:del>
      <w:r w:rsidRPr="002D1C72">
        <w:t xml:space="preserve"> summarizes the corresponding APIs defined for this specification.</w:t>
      </w:r>
    </w:p>
    <w:p w14:paraId="7ADBE202" w14:textId="24F2101F" w:rsidR="00296EEB" w:rsidRPr="002D1C72" w:rsidRDefault="00296EEB" w:rsidP="00296EEB">
      <w:pPr>
        <w:pStyle w:val="TH"/>
      </w:pPr>
      <w:r w:rsidRPr="002D1C72">
        <w:t>Table</w:t>
      </w:r>
      <w:r>
        <w:t> </w:t>
      </w:r>
      <w:r w:rsidRPr="002D1C72">
        <w:t>5.1-</w:t>
      </w:r>
      <w:ins w:id="20" w:author="Huawei" w:date="2025-03-26T11:57:00Z">
        <w:r w:rsidR="00E200C3">
          <w:t>1</w:t>
        </w:r>
      </w:ins>
      <w:del w:id="21" w:author="Huawei" w:date="2025-03-26T11:57:00Z">
        <w:r w:rsidDel="00E200C3">
          <w:delText>x</w:delText>
        </w:r>
      </w:del>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06"/>
        <w:gridCol w:w="1092"/>
        <w:gridCol w:w="1692"/>
        <w:gridCol w:w="2642"/>
        <w:gridCol w:w="1168"/>
        <w:gridCol w:w="1123"/>
      </w:tblGrid>
      <w:tr w:rsidR="000409F1" w:rsidRPr="00B54FF5" w14:paraId="5896517D" w14:textId="77777777" w:rsidTr="009715AC">
        <w:tc>
          <w:tcPr>
            <w:tcW w:w="2073" w:type="dxa"/>
            <w:shd w:val="clear" w:color="auto" w:fill="C0C0C0"/>
            <w:vAlign w:val="center"/>
          </w:tcPr>
          <w:p w14:paraId="607A7311" w14:textId="77777777" w:rsidR="00296EEB" w:rsidRPr="0016361A" w:rsidRDefault="00296EEB" w:rsidP="009715AC">
            <w:pPr>
              <w:pStyle w:val="TAH"/>
            </w:pPr>
            <w:r w:rsidRPr="00F112E4">
              <w:t>Service Name</w:t>
            </w:r>
          </w:p>
        </w:tc>
        <w:tc>
          <w:tcPr>
            <w:tcW w:w="807" w:type="dxa"/>
            <w:shd w:val="clear" w:color="auto" w:fill="C0C0C0"/>
            <w:vAlign w:val="center"/>
          </w:tcPr>
          <w:p w14:paraId="549D3542" w14:textId="77777777" w:rsidR="00296EEB" w:rsidRPr="0016361A" w:rsidRDefault="00296EEB" w:rsidP="009715AC">
            <w:pPr>
              <w:pStyle w:val="TAH"/>
            </w:pPr>
            <w:r w:rsidRPr="00F112E4">
              <w:t>Clause</w:t>
            </w:r>
          </w:p>
        </w:tc>
        <w:tc>
          <w:tcPr>
            <w:tcW w:w="2160" w:type="dxa"/>
            <w:shd w:val="clear" w:color="auto" w:fill="C0C0C0"/>
            <w:vAlign w:val="center"/>
          </w:tcPr>
          <w:p w14:paraId="2E10F5E7" w14:textId="77777777" w:rsidR="00296EEB" w:rsidRPr="0016361A" w:rsidRDefault="00296EEB" w:rsidP="009715AC">
            <w:pPr>
              <w:pStyle w:val="TAH"/>
            </w:pPr>
            <w:r w:rsidRPr="00F112E4">
              <w:t>Description</w:t>
            </w:r>
          </w:p>
        </w:tc>
        <w:tc>
          <w:tcPr>
            <w:tcW w:w="2245" w:type="dxa"/>
            <w:shd w:val="clear" w:color="auto" w:fill="C0C0C0"/>
            <w:vAlign w:val="center"/>
          </w:tcPr>
          <w:p w14:paraId="5BB658FC" w14:textId="77777777" w:rsidR="00296EEB" w:rsidRPr="0016361A" w:rsidRDefault="00296EEB" w:rsidP="009715AC">
            <w:pPr>
              <w:pStyle w:val="TAH"/>
            </w:pPr>
            <w:r w:rsidRPr="00F112E4">
              <w:t>OpenAPI Specification File</w:t>
            </w:r>
          </w:p>
        </w:tc>
        <w:tc>
          <w:tcPr>
            <w:tcW w:w="1197" w:type="dxa"/>
            <w:shd w:val="clear" w:color="auto" w:fill="C0C0C0"/>
            <w:vAlign w:val="center"/>
          </w:tcPr>
          <w:p w14:paraId="7D80B2FB" w14:textId="77777777" w:rsidR="00296EEB" w:rsidRPr="0016361A" w:rsidRDefault="00296EEB" w:rsidP="009715AC">
            <w:pPr>
              <w:pStyle w:val="TAH"/>
            </w:pPr>
            <w:r w:rsidRPr="00F112E4">
              <w:t>apiName</w:t>
            </w:r>
          </w:p>
        </w:tc>
        <w:tc>
          <w:tcPr>
            <w:tcW w:w="1147" w:type="dxa"/>
            <w:shd w:val="clear" w:color="auto" w:fill="C0C0C0"/>
            <w:vAlign w:val="center"/>
          </w:tcPr>
          <w:p w14:paraId="4D5F358D" w14:textId="77777777" w:rsidR="00296EEB" w:rsidRPr="00E20840" w:rsidRDefault="00296EEB" w:rsidP="009715AC">
            <w:pPr>
              <w:pStyle w:val="TAH"/>
            </w:pPr>
            <w:r w:rsidRPr="00E20840">
              <w:t>Annex</w:t>
            </w:r>
          </w:p>
        </w:tc>
      </w:tr>
      <w:tr w:rsidR="000409F1" w:rsidRPr="00B54FF5" w14:paraId="6E4F3ACC" w14:textId="77777777" w:rsidTr="009715AC">
        <w:tc>
          <w:tcPr>
            <w:tcW w:w="2073" w:type="dxa"/>
            <w:shd w:val="clear" w:color="auto" w:fill="auto"/>
            <w:vAlign w:val="center"/>
          </w:tcPr>
          <w:p w14:paraId="19C11E80" w14:textId="6476C47E" w:rsidR="00296EEB" w:rsidRPr="0016361A" w:rsidRDefault="000409F1" w:rsidP="009715AC">
            <w:pPr>
              <w:pStyle w:val="TAL"/>
            </w:pPr>
            <w:ins w:id="22" w:author="Huawei" w:date="2025-03-26T14:29:00Z">
              <w:r>
                <w:t>Nadm_DM</w:t>
              </w:r>
            </w:ins>
            <w:del w:id="23" w:author="Huawei" w:date="2025-03-26T14:29:00Z">
              <w:r w:rsidR="00296EEB" w:rsidRPr="00F112E4" w:rsidDel="000409F1">
                <w:delText>&lt;s</w:delText>
              </w:r>
            </w:del>
            <w:del w:id="24" w:author="Huawei" w:date="2025-03-26T14:28:00Z">
              <w:r w:rsidR="00296EEB" w:rsidRPr="00F112E4" w:rsidDel="000409F1">
                <w:delText>ervice name&gt;</w:delText>
              </w:r>
            </w:del>
          </w:p>
        </w:tc>
        <w:tc>
          <w:tcPr>
            <w:tcW w:w="807" w:type="dxa"/>
            <w:shd w:val="clear" w:color="auto" w:fill="auto"/>
            <w:vAlign w:val="center"/>
          </w:tcPr>
          <w:p w14:paraId="20BBD22B" w14:textId="42C86D73" w:rsidR="00296EEB" w:rsidRPr="00E20840" w:rsidRDefault="00296EEB" w:rsidP="009715AC">
            <w:pPr>
              <w:pStyle w:val="TAC"/>
            </w:pPr>
            <w:del w:id="25" w:author="Huawei" w:date="2025-03-26T14:29:00Z">
              <w:r w:rsidRPr="00E20840" w:rsidDel="000409F1">
                <w:delText>&lt;ref clause&gt;</w:delText>
              </w:r>
            </w:del>
            <w:ins w:id="26" w:author="Huawei" w:date="2025-03-26T14:29:00Z">
              <w:r w:rsidR="000409F1">
                <w:t>6.1</w:t>
              </w:r>
            </w:ins>
          </w:p>
        </w:tc>
        <w:tc>
          <w:tcPr>
            <w:tcW w:w="2160" w:type="dxa"/>
            <w:shd w:val="clear" w:color="auto" w:fill="auto"/>
            <w:vAlign w:val="center"/>
          </w:tcPr>
          <w:p w14:paraId="607A81E7" w14:textId="722086C7" w:rsidR="00296EEB" w:rsidRPr="0016361A" w:rsidRDefault="00296EEB" w:rsidP="009715AC">
            <w:pPr>
              <w:pStyle w:val="TAL"/>
            </w:pPr>
            <w:del w:id="27" w:author="Huawei" w:date="2025-03-26T14:29:00Z">
              <w:r w:rsidRPr="00F112E4" w:rsidDel="000409F1">
                <w:delText>&lt;short description as included in the OpenAPI file&gt;</w:delText>
              </w:r>
            </w:del>
            <w:ins w:id="28" w:author="Huawei" w:date="2025-03-26T14:29:00Z">
              <w:r w:rsidR="000409F1">
                <w:t>ADM Data Management</w:t>
              </w:r>
            </w:ins>
          </w:p>
        </w:tc>
        <w:tc>
          <w:tcPr>
            <w:tcW w:w="2245" w:type="dxa"/>
            <w:shd w:val="clear" w:color="auto" w:fill="auto"/>
            <w:vAlign w:val="center"/>
          </w:tcPr>
          <w:p w14:paraId="56D6634B" w14:textId="21960B9A" w:rsidR="00296EEB" w:rsidRPr="0016361A" w:rsidRDefault="000409F1" w:rsidP="009715AC">
            <w:pPr>
              <w:pStyle w:val="TAL"/>
            </w:pPr>
            <w:ins w:id="29" w:author="Huawei" w:date="2025-03-26T14:29:00Z">
              <w:r w:rsidRPr="000409F1">
                <w:t>TS29</w:t>
              </w:r>
              <w:r w:rsidRPr="000409F1">
                <w:rPr>
                  <w:highlight w:val="yellow"/>
                </w:rPr>
                <w:t>xxx</w:t>
              </w:r>
              <w:r w:rsidRPr="000409F1">
                <w:t>_N</w:t>
              </w:r>
              <w:r>
                <w:t>a</w:t>
              </w:r>
              <w:r w:rsidRPr="000409F1">
                <w:t>dm_DM.yaml</w:t>
              </w:r>
            </w:ins>
            <w:del w:id="30" w:author="Huawei" w:date="2025-03-26T14:29:00Z">
              <w:r w:rsidR="00296EEB" w:rsidRPr="00F112E4" w:rsidDel="000409F1">
                <w:delText>&lt;file name&gt;</w:delText>
              </w:r>
            </w:del>
          </w:p>
        </w:tc>
        <w:tc>
          <w:tcPr>
            <w:tcW w:w="1197" w:type="dxa"/>
            <w:shd w:val="clear" w:color="auto" w:fill="auto"/>
            <w:vAlign w:val="center"/>
          </w:tcPr>
          <w:p w14:paraId="79AC0F0E" w14:textId="3B00F641" w:rsidR="00296EEB" w:rsidRPr="0016361A" w:rsidRDefault="00296EEB" w:rsidP="009715AC">
            <w:pPr>
              <w:pStyle w:val="TAL"/>
            </w:pPr>
            <w:del w:id="31" w:author="Huawei" w:date="2025-03-26T14:30:00Z">
              <w:r w:rsidRPr="00F112E4" w:rsidDel="000409F1">
                <w:delText>&lt;apiName in the URI&gt;</w:delText>
              </w:r>
            </w:del>
            <w:ins w:id="32" w:author="Huawei" w:date="2025-03-26T14:30:00Z">
              <w:r w:rsidR="000409F1">
                <w:t>nadm-dm</w:t>
              </w:r>
            </w:ins>
          </w:p>
        </w:tc>
        <w:tc>
          <w:tcPr>
            <w:tcW w:w="1147" w:type="dxa"/>
            <w:shd w:val="clear" w:color="auto" w:fill="auto"/>
            <w:vAlign w:val="center"/>
          </w:tcPr>
          <w:p w14:paraId="58CA91FB" w14:textId="195B8741" w:rsidR="00296EEB" w:rsidRPr="0016361A" w:rsidRDefault="00296EEB" w:rsidP="009715AC">
            <w:pPr>
              <w:pStyle w:val="TAC"/>
            </w:pPr>
            <w:del w:id="33" w:author="Huawei" w:date="2025-03-26T14:30:00Z">
              <w:r w:rsidRPr="0016361A" w:rsidDel="000409F1">
                <w:delText>&lt;ref Annex&gt;</w:delText>
              </w:r>
            </w:del>
            <w:ins w:id="34" w:author="Huawei" w:date="2025-03-26T14:30:00Z">
              <w:r w:rsidR="000409F1">
                <w:t>A.2</w:t>
              </w:r>
            </w:ins>
          </w:p>
        </w:tc>
      </w:tr>
    </w:tbl>
    <w:p w14:paraId="708FA489" w14:textId="77777777" w:rsidR="00296EEB" w:rsidRPr="00F112E4" w:rsidRDefault="00296EEB" w:rsidP="00296EEB"/>
    <w:p w14:paraId="51A8027F" w14:textId="77777777" w:rsidR="00296EEB" w:rsidRDefault="00296EEB" w:rsidP="00296EEB">
      <w:pPr>
        <w:pStyle w:val="Guidance"/>
        <w:rPr>
          <w:lang w:val="en-US"/>
        </w:rPr>
      </w:pPr>
    </w:p>
    <w:p w14:paraId="35749D2D" w14:textId="3E98B072" w:rsidR="00296EEB" w:rsidRDefault="00296EEB" w:rsidP="00296EEB">
      <w:pPr>
        <w:pStyle w:val="2"/>
      </w:pPr>
      <w:bookmarkStart w:id="35" w:name="_Toc510696587"/>
      <w:bookmarkStart w:id="36" w:name="_Toc35971379"/>
      <w:bookmarkStart w:id="37" w:name="_Toc67903503"/>
      <w:r>
        <w:lastRenderedPageBreak/>
        <w:t>5.2</w:t>
      </w:r>
      <w:r>
        <w:tab/>
      </w:r>
      <w:ins w:id="38" w:author="Huawei" w:date="2025-03-26T14:31:00Z">
        <w:r w:rsidR="000409F1">
          <w:t>Nadm_DM</w:t>
        </w:r>
      </w:ins>
      <w:del w:id="39" w:author="Huawei" w:date="2025-03-26T14:31:00Z">
        <w:r w:rsidDel="000409F1">
          <w:delText>&lt;Service 1&gt;</w:delText>
        </w:r>
      </w:del>
      <w:r w:rsidRPr="00AF47A0">
        <w:t xml:space="preserve"> </w:t>
      </w:r>
      <w:r>
        <w:t>Service</w:t>
      </w:r>
      <w:bookmarkEnd w:id="35"/>
      <w:bookmarkEnd w:id="36"/>
      <w:bookmarkEnd w:id="37"/>
    </w:p>
    <w:p w14:paraId="55BE956C" w14:textId="6FF3B304" w:rsidR="00296EEB" w:rsidDel="000409F1" w:rsidRDefault="00296EEB" w:rsidP="000409F1">
      <w:pPr>
        <w:pStyle w:val="Guidance"/>
        <w:rPr>
          <w:del w:id="40" w:author="Huawei" w:date="2025-03-26T14:31:00Z"/>
        </w:rPr>
      </w:pPr>
      <w:del w:id="41" w:author="Huawei" w:date="2025-03-26T14:31:00Z">
        <w:r w:rsidDel="000409F1">
          <w:delText>One clause per service, where &lt;service 1&gt; is to be replaced by the service name (e.g. Nsmf_PDUSession).</w:delText>
        </w:r>
      </w:del>
    </w:p>
    <w:p w14:paraId="0B77346B" w14:textId="77777777" w:rsidR="00296EEB" w:rsidRDefault="00296EEB" w:rsidP="00296EEB">
      <w:pPr>
        <w:pStyle w:val="3"/>
      </w:pPr>
      <w:bookmarkStart w:id="42" w:name="_Toc510696588"/>
      <w:bookmarkStart w:id="43" w:name="_Toc35971380"/>
      <w:bookmarkStart w:id="44" w:name="_Toc67903504"/>
      <w:r>
        <w:t>5.2.1</w:t>
      </w:r>
      <w:r>
        <w:tab/>
        <w:t>Service Description</w:t>
      </w:r>
      <w:bookmarkEnd w:id="42"/>
      <w:bookmarkEnd w:id="43"/>
      <w:bookmarkEnd w:id="44"/>
    </w:p>
    <w:p w14:paraId="728F8424" w14:textId="014610B6" w:rsidR="000409F1" w:rsidRDefault="000409F1" w:rsidP="000409F1">
      <w:pPr>
        <w:rPr>
          <w:ins w:id="45" w:author="Huawei" w:date="2025-03-26T14:31:00Z"/>
          <w:lang w:eastAsia="en-GB"/>
        </w:rPr>
      </w:pPr>
      <w:ins w:id="46" w:author="Huawei" w:date="2025-03-26T14:31:00Z">
        <w:r>
          <w:rPr>
            <w:lang w:eastAsia="zh-CN"/>
          </w:rPr>
          <w:t xml:space="preserve">The Nadm_DM service </w:t>
        </w:r>
        <w:r>
          <w:t xml:space="preserve">enables an NF to request </w:t>
        </w:r>
      </w:ins>
      <w:ins w:id="47" w:author="Huawei" w:date="2025-03-26T14:32:00Z">
        <w:r w:rsidRPr="00403BBC">
          <w:t>AIoT device profile data or the AF authorization</w:t>
        </w:r>
        <w:r w:rsidRPr="00B81A1E">
          <w:t xml:space="preserve"> data</w:t>
        </w:r>
        <w:r>
          <w:t xml:space="preserve"> or u</w:t>
        </w:r>
      </w:ins>
      <w:ins w:id="48" w:author="Huawei" w:date="2025-03-26T14:33:00Z">
        <w:r>
          <w:t xml:space="preserve">pdate </w:t>
        </w:r>
        <w:r w:rsidRPr="00403BBC">
          <w:t>the AIoT device profile data</w:t>
        </w:r>
        <w:r w:rsidRPr="00403BBC">
          <w:rPr>
            <w:lang w:eastAsia="zh-CN"/>
          </w:rPr>
          <w:t xml:space="preserve"> in the</w:t>
        </w:r>
        <w:r w:rsidRPr="00403BBC">
          <w:t xml:space="preserve"> ADM</w:t>
        </w:r>
      </w:ins>
      <w:ins w:id="49" w:author="Huawei" w:date="2025-03-26T14:31:00Z">
        <w:r>
          <w:t>.</w:t>
        </w:r>
      </w:ins>
    </w:p>
    <w:p w14:paraId="77229AB9" w14:textId="1D662469" w:rsidR="00296EEB" w:rsidRPr="0002353F" w:rsidDel="000409F1" w:rsidRDefault="00296EEB" w:rsidP="00296EEB">
      <w:pPr>
        <w:pStyle w:val="Guidance"/>
        <w:rPr>
          <w:del w:id="50" w:author="Huawei" w:date="2025-03-26T14:31:00Z"/>
          <w:lang w:eastAsia="zh-CN"/>
        </w:rPr>
      </w:pPr>
      <w:del w:id="51" w:author="Huawei" w:date="2025-03-26T14:31:00Z">
        <w:r w:rsidDel="000409F1">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0596B1B5" w14:textId="77777777" w:rsidR="00296EEB" w:rsidRDefault="00296EEB" w:rsidP="00296EEB">
      <w:pPr>
        <w:pStyle w:val="3"/>
      </w:pPr>
      <w:bookmarkStart w:id="52" w:name="_Toc510696589"/>
      <w:bookmarkStart w:id="53" w:name="_Toc35971381"/>
      <w:bookmarkStart w:id="54" w:name="_Toc67903505"/>
      <w:r>
        <w:t>5.2.2</w:t>
      </w:r>
      <w:r>
        <w:tab/>
        <w:t>Service Operations</w:t>
      </w:r>
      <w:bookmarkEnd w:id="52"/>
      <w:bookmarkEnd w:id="53"/>
      <w:bookmarkEnd w:id="54"/>
    </w:p>
    <w:p w14:paraId="012C2208" w14:textId="1112C22A" w:rsidR="00296EEB" w:rsidDel="000409F1" w:rsidRDefault="00296EEB" w:rsidP="00296EEB">
      <w:pPr>
        <w:pStyle w:val="Guidance"/>
        <w:rPr>
          <w:del w:id="55" w:author="Huawei" w:date="2025-03-26T14:33:00Z"/>
        </w:rPr>
      </w:pPr>
      <w:del w:id="56" w:author="Huawei" w:date="2025-03-26T14:33:00Z">
        <w:r w:rsidDel="000409F1">
          <w:delText>One clause per service operation.</w:delText>
        </w:r>
      </w:del>
    </w:p>
    <w:p w14:paraId="15224601" w14:textId="0BE665AC" w:rsidR="00296EEB" w:rsidDel="000409F1" w:rsidRDefault="00296EEB" w:rsidP="00296EEB">
      <w:pPr>
        <w:pStyle w:val="Guidance"/>
        <w:rPr>
          <w:del w:id="57" w:author="Huawei" w:date="2025-03-26T14:33:00Z"/>
        </w:rPr>
      </w:pPr>
      <w:del w:id="58" w:author="Huawei" w:date="2025-03-26T14:33:00Z">
        <w:r w:rsidDel="000409F1">
          <w:delText>This clause will include a description of the different service operations supported by the service. For RESTful service operations, the service operations depict the resources and the methods they support.</w:delText>
        </w:r>
      </w:del>
    </w:p>
    <w:p w14:paraId="5EE45793" w14:textId="77777777" w:rsidR="00296EEB" w:rsidRDefault="00296EEB" w:rsidP="00296EEB">
      <w:pPr>
        <w:pStyle w:val="4"/>
      </w:pPr>
      <w:bookmarkStart w:id="59" w:name="_Toc510696590"/>
      <w:bookmarkStart w:id="60" w:name="_Toc35971382"/>
      <w:bookmarkStart w:id="61" w:name="_Toc67903506"/>
      <w:r>
        <w:t>5.2.2.1</w:t>
      </w:r>
      <w:r>
        <w:tab/>
        <w:t>Introduction</w:t>
      </w:r>
      <w:bookmarkEnd w:id="59"/>
      <w:bookmarkEnd w:id="60"/>
      <w:bookmarkEnd w:id="61"/>
    </w:p>
    <w:p w14:paraId="06FB19E8" w14:textId="74F261A1" w:rsidR="000409F1" w:rsidRDefault="000409F1" w:rsidP="000409F1">
      <w:pPr>
        <w:rPr>
          <w:ins w:id="62" w:author="Huawei" w:date="2025-03-26T14:33:00Z"/>
          <w:lang w:eastAsia="en-GB"/>
        </w:rPr>
      </w:pPr>
      <w:ins w:id="63" w:author="Huawei" w:date="2025-03-26T14:33:00Z">
        <w:r>
          <w:t>The service operations defined for the</w:t>
        </w:r>
        <w:r>
          <w:rPr>
            <w:lang w:eastAsia="zh-CN"/>
          </w:rPr>
          <w:t xml:space="preserve"> Nadm_DM</w:t>
        </w:r>
        <w:r>
          <w:t xml:space="preserve"> service are as follows:</w:t>
        </w:r>
      </w:ins>
    </w:p>
    <w:p w14:paraId="6A1D8A0F" w14:textId="25BDD9B3" w:rsidR="000409F1" w:rsidRDefault="000409F1" w:rsidP="000409F1">
      <w:pPr>
        <w:pStyle w:val="B1"/>
        <w:rPr>
          <w:ins w:id="64" w:author="Huawei" w:date="2025-03-26T14:33:00Z"/>
        </w:rPr>
      </w:pPr>
      <w:ins w:id="65" w:author="Huawei" w:date="2025-03-26T14:33:00Z">
        <w:r>
          <w:t>-</w:t>
        </w:r>
        <w:r>
          <w:tab/>
        </w:r>
        <w:r w:rsidRPr="00403BBC">
          <w:t>Query</w:t>
        </w:r>
        <w:r>
          <w:t xml:space="preserve">: </w:t>
        </w:r>
      </w:ins>
      <w:ins w:id="66" w:author="Huawei" w:date="2025-03-26T14:52:00Z">
        <w:r w:rsidR="006C3D4C">
          <w:t>It enables a consumer NF to request</w:t>
        </w:r>
      </w:ins>
      <w:ins w:id="67" w:author="Huawei" w:date="2025-03-26T14:33:00Z">
        <w:r>
          <w:t xml:space="preserve"> </w:t>
        </w:r>
      </w:ins>
      <w:ins w:id="68" w:author="Huawei" w:date="2025-03-26T14:34:00Z">
        <w:r w:rsidRPr="00403BBC">
          <w:t>AIoT device profile data or the AF authorization</w:t>
        </w:r>
        <w:r w:rsidRPr="00B81A1E">
          <w:t xml:space="preserve"> data</w:t>
        </w:r>
      </w:ins>
      <w:ins w:id="69" w:author="Huawei" w:date="2025-03-26T14:53:00Z">
        <w:r w:rsidR="001F771F">
          <w:t xml:space="preserve"> </w:t>
        </w:r>
      </w:ins>
      <w:ins w:id="70" w:author="Huawei" w:date="2025-03-26T14:52:00Z">
        <w:r w:rsidR="001F771F">
          <w:t>f</w:t>
        </w:r>
      </w:ins>
      <w:ins w:id="71" w:author="Huawei" w:date="2025-03-26T14:53:00Z">
        <w:r w:rsidR="001F771F">
          <w:t>rom the ADM</w:t>
        </w:r>
      </w:ins>
      <w:ins w:id="72" w:author="Huawei" w:date="2025-03-26T14:33:00Z">
        <w:r>
          <w:t>.</w:t>
        </w:r>
      </w:ins>
    </w:p>
    <w:p w14:paraId="0A4644CF" w14:textId="25DF29FF" w:rsidR="000409F1" w:rsidRDefault="000409F1" w:rsidP="000409F1">
      <w:pPr>
        <w:pStyle w:val="B1"/>
        <w:rPr>
          <w:ins w:id="73" w:author="Huawei" w:date="2025-03-26T14:33:00Z"/>
        </w:rPr>
      </w:pPr>
      <w:ins w:id="74" w:author="Huawei" w:date="2025-03-26T14:33:00Z">
        <w:r>
          <w:t>-</w:t>
        </w:r>
        <w:r>
          <w:tab/>
        </w:r>
      </w:ins>
      <w:ins w:id="75" w:author="Huawei" w:date="2025-03-26T14:34:00Z">
        <w:r w:rsidRPr="00403BBC">
          <w:t>Update</w:t>
        </w:r>
      </w:ins>
      <w:ins w:id="76" w:author="Huawei" w:date="2025-03-26T14:33:00Z">
        <w:r>
          <w:t xml:space="preserve">: </w:t>
        </w:r>
      </w:ins>
      <w:ins w:id="77" w:author="Huawei" w:date="2025-03-26T14:53:00Z">
        <w:r w:rsidR="001F771F">
          <w:t>It enables a consumer NF to</w:t>
        </w:r>
        <w:r w:rsidR="001F771F" w:rsidRPr="001F771F">
          <w:rPr>
            <w:lang w:eastAsia="zh-CN"/>
          </w:rPr>
          <w:t xml:space="preserve"> </w:t>
        </w:r>
        <w:r w:rsidR="001F771F" w:rsidRPr="00403BBC">
          <w:rPr>
            <w:lang w:eastAsia="zh-CN"/>
          </w:rPr>
          <w:t xml:space="preserve">update </w:t>
        </w:r>
        <w:r w:rsidR="001F771F" w:rsidRPr="00403BBC">
          <w:t>the AIoT device profile data</w:t>
        </w:r>
        <w:r w:rsidR="001F771F" w:rsidRPr="00403BBC">
          <w:rPr>
            <w:lang w:eastAsia="zh-CN"/>
          </w:rPr>
          <w:t xml:space="preserve"> in the</w:t>
        </w:r>
        <w:r w:rsidR="001F771F" w:rsidRPr="00403BBC">
          <w:t xml:space="preserve"> ADM</w:t>
        </w:r>
      </w:ins>
      <w:ins w:id="78" w:author="Huawei" w:date="2025-03-26T14:33:00Z">
        <w:r>
          <w:t>.</w:t>
        </w:r>
      </w:ins>
    </w:p>
    <w:p w14:paraId="7900851E" w14:textId="23E34417" w:rsidR="00296EEB" w:rsidDel="000409F1" w:rsidRDefault="00296EEB" w:rsidP="000409F1">
      <w:pPr>
        <w:pStyle w:val="Guidance"/>
        <w:rPr>
          <w:del w:id="79" w:author="Huawei" w:date="2025-03-26T14:33:00Z"/>
        </w:rPr>
      </w:pPr>
      <w:del w:id="80" w:author="Huawei" w:date="2025-03-26T14:33:00Z">
        <w:r w:rsidDel="000409F1">
          <w:delText>This clause will contain a generic introduction of the service operations described in the following clauses.</w:delText>
        </w:r>
      </w:del>
    </w:p>
    <w:p w14:paraId="47282B03" w14:textId="77777777" w:rsidR="00022726" w:rsidRPr="00E77C04" w:rsidRDefault="00022726" w:rsidP="00022726">
      <w:pPr>
        <w:pStyle w:val="EditorsNote"/>
        <w:rPr>
          <w:ins w:id="81" w:author="Huawei" w:date="2025-03-26T15:56:00Z"/>
        </w:rPr>
      </w:pPr>
      <w:bookmarkStart w:id="82" w:name="_Toc510696591"/>
      <w:bookmarkStart w:id="83" w:name="_Toc35971383"/>
      <w:bookmarkStart w:id="84" w:name="_Toc67903507"/>
      <w:ins w:id="85" w:author="Huawei" w:date="2025-03-26T15:56:00Z">
        <w:r>
          <w:t>Editor's note:</w:t>
        </w:r>
        <w:r>
          <w:tab/>
          <w:t>Whether AF authorization data is stored in ADM is FFS.</w:t>
        </w:r>
      </w:ins>
    </w:p>
    <w:p w14:paraId="23FFC8D6" w14:textId="7874EA0B" w:rsidR="00296EEB" w:rsidRDefault="00296EEB" w:rsidP="00296EEB">
      <w:pPr>
        <w:pStyle w:val="4"/>
      </w:pPr>
      <w:r>
        <w:t>5.2.2.2</w:t>
      </w:r>
      <w:r>
        <w:tab/>
      </w:r>
      <w:ins w:id="86" w:author="Huawei" w:date="2025-03-26T14:56:00Z">
        <w:r w:rsidR="001F771F" w:rsidRPr="00403BBC">
          <w:t>Query</w:t>
        </w:r>
      </w:ins>
      <w:del w:id="87" w:author="Huawei" w:date="2025-03-26T14:56:00Z">
        <w:r w:rsidDel="001F771F">
          <w:delText>&lt;Service operation 1&gt;</w:delText>
        </w:r>
      </w:del>
      <w:bookmarkEnd w:id="82"/>
      <w:bookmarkEnd w:id="83"/>
      <w:bookmarkEnd w:id="84"/>
    </w:p>
    <w:p w14:paraId="26C873D0" w14:textId="77777777" w:rsidR="00296EEB" w:rsidRDefault="00296EEB" w:rsidP="00296EEB">
      <w:pPr>
        <w:pStyle w:val="5"/>
      </w:pPr>
      <w:bookmarkStart w:id="88" w:name="_Toc510696592"/>
      <w:bookmarkStart w:id="89" w:name="_Toc35971384"/>
      <w:bookmarkStart w:id="90" w:name="_Toc67903508"/>
      <w:r>
        <w:t>5.2.2.2.1</w:t>
      </w:r>
      <w:r>
        <w:tab/>
        <w:t>General</w:t>
      </w:r>
      <w:bookmarkEnd w:id="88"/>
      <w:bookmarkEnd w:id="89"/>
      <w:bookmarkEnd w:id="90"/>
    </w:p>
    <w:p w14:paraId="57FF2C5C" w14:textId="37AC18AE" w:rsidR="009F378D" w:rsidRDefault="009F378D" w:rsidP="009F378D">
      <w:pPr>
        <w:rPr>
          <w:ins w:id="91" w:author="Huawei" w:date="2025-03-26T15:11:00Z"/>
          <w:lang w:eastAsia="en-GB"/>
        </w:rPr>
      </w:pPr>
      <w:ins w:id="92" w:author="Huawei" w:date="2025-03-26T15:11:00Z">
        <w:r>
          <w:t xml:space="preserve">The following procedures using the </w:t>
        </w:r>
        <w:r w:rsidRPr="00403BBC">
          <w:t>Query</w:t>
        </w:r>
        <w:r>
          <w:t xml:space="preserve"> service operation are supported:</w:t>
        </w:r>
      </w:ins>
    </w:p>
    <w:p w14:paraId="73559D16" w14:textId="29FE4720" w:rsidR="009F378D" w:rsidRDefault="009F378D" w:rsidP="009F378D">
      <w:pPr>
        <w:pStyle w:val="B1"/>
        <w:rPr>
          <w:ins w:id="93" w:author="Huawei" w:date="2025-03-26T15:11:00Z"/>
        </w:rPr>
      </w:pPr>
      <w:ins w:id="94" w:author="Huawei" w:date="2025-03-26T15:11:00Z">
        <w:r>
          <w:t>-</w:t>
        </w:r>
        <w:r>
          <w:tab/>
        </w:r>
        <w:r w:rsidRPr="00403BBC">
          <w:t xml:space="preserve">AIoT </w:t>
        </w:r>
        <w:r>
          <w:t>D</w:t>
        </w:r>
        <w:r w:rsidRPr="00403BBC">
          <w:t xml:space="preserve">evice </w:t>
        </w:r>
        <w:r>
          <w:t>P</w:t>
        </w:r>
        <w:r w:rsidRPr="00403BBC">
          <w:t xml:space="preserve">rofile </w:t>
        </w:r>
        <w:r>
          <w:t>D</w:t>
        </w:r>
        <w:r w:rsidRPr="00403BBC">
          <w:t>ata</w:t>
        </w:r>
        <w:r>
          <w:t xml:space="preserve"> Retrieval</w:t>
        </w:r>
      </w:ins>
    </w:p>
    <w:p w14:paraId="730FC3A2" w14:textId="51A52278" w:rsidR="00296EEB" w:rsidRPr="00D93024" w:rsidDel="009F378D" w:rsidRDefault="00296EEB" w:rsidP="009F378D">
      <w:pPr>
        <w:rPr>
          <w:del w:id="95" w:author="Huawei" w:date="2025-03-26T15:11:00Z"/>
        </w:rPr>
      </w:pPr>
      <w:del w:id="96" w:author="Huawei" w:date="2025-03-26T15:11:00Z">
        <w:r w:rsidDel="009F378D">
          <w:delText>This clause provides a general description of the service operation.</w:delText>
        </w:r>
      </w:del>
    </w:p>
    <w:p w14:paraId="3ED10C39" w14:textId="4CED2513" w:rsidR="00296EEB" w:rsidRDefault="00296EEB" w:rsidP="00296EEB">
      <w:pPr>
        <w:pStyle w:val="5"/>
      </w:pPr>
      <w:bookmarkStart w:id="97" w:name="_Toc510696593"/>
      <w:bookmarkStart w:id="98" w:name="_Toc35971385"/>
      <w:bookmarkStart w:id="99" w:name="_Toc67903509"/>
      <w:r>
        <w:t>5.2.2.2.2</w:t>
      </w:r>
      <w:r>
        <w:tab/>
      </w:r>
      <w:ins w:id="100" w:author="Huawei" w:date="2025-03-26T15:13:00Z">
        <w:r w:rsidR="009F378D" w:rsidRPr="00403BBC">
          <w:t xml:space="preserve">AIoT </w:t>
        </w:r>
        <w:r w:rsidR="009F378D">
          <w:t>D</w:t>
        </w:r>
        <w:r w:rsidR="009F378D" w:rsidRPr="00403BBC">
          <w:t xml:space="preserve">evice </w:t>
        </w:r>
        <w:r w:rsidR="009F378D">
          <w:t>P</w:t>
        </w:r>
        <w:r w:rsidR="009F378D" w:rsidRPr="00403BBC">
          <w:t xml:space="preserve">rofile </w:t>
        </w:r>
        <w:r w:rsidR="009F378D">
          <w:t>D</w:t>
        </w:r>
        <w:r w:rsidR="009F378D" w:rsidRPr="00403BBC">
          <w:t>ata</w:t>
        </w:r>
        <w:r w:rsidR="009F378D">
          <w:t xml:space="preserve"> Retrieval</w:t>
        </w:r>
      </w:ins>
      <w:del w:id="101" w:author="Huawei" w:date="2025-03-26T15:13:00Z">
        <w:r w:rsidDel="009F378D">
          <w:delText>&lt;Procedure 1 using service operation 1 of service 1&gt;</w:delText>
        </w:r>
      </w:del>
      <w:bookmarkEnd w:id="97"/>
      <w:bookmarkEnd w:id="98"/>
      <w:bookmarkEnd w:id="99"/>
    </w:p>
    <w:p w14:paraId="167CF5D8" w14:textId="2A3011F7" w:rsidR="00391C5F" w:rsidRDefault="00391C5F" w:rsidP="00391C5F">
      <w:pPr>
        <w:rPr>
          <w:ins w:id="102" w:author="Huawei" w:date="2025-03-26T19:25:00Z"/>
        </w:rPr>
      </w:pPr>
      <w:bookmarkStart w:id="103" w:name="_Toc510696594"/>
      <w:bookmarkStart w:id="104" w:name="_Toc35971386"/>
      <w:bookmarkStart w:id="105" w:name="_Toc67903510"/>
      <w:ins w:id="106" w:author="Huawei" w:date="2025-03-26T15:40:00Z">
        <w:r>
          <w:t xml:space="preserve">Figure 5.2.2.2.2-1 shows a scenario where the NF service consumer (e.g. AIOTF) sends a request to the </w:t>
        </w:r>
        <w:r w:rsidR="00342868">
          <w:t>A</w:t>
        </w:r>
        <w:r>
          <w:t xml:space="preserve">DM to receive the </w:t>
        </w:r>
      </w:ins>
      <w:ins w:id="107" w:author="Huawei" w:date="2025-03-26T15:41:00Z">
        <w:r w:rsidR="00342868" w:rsidRPr="00403BBC">
          <w:t xml:space="preserve">AIoT </w:t>
        </w:r>
        <w:r w:rsidR="00342868">
          <w:t>D</w:t>
        </w:r>
        <w:r w:rsidR="00342868" w:rsidRPr="00403BBC">
          <w:t xml:space="preserve">evice </w:t>
        </w:r>
        <w:r w:rsidR="00342868">
          <w:t>P</w:t>
        </w:r>
        <w:r w:rsidR="00342868" w:rsidRPr="00403BBC">
          <w:t xml:space="preserve">rofile </w:t>
        </w:r>
        <w:r w:rsidR="00342868">
          <w:t>D</w:t>
        </w:r>
        <w:r w:rsidR="00342868" w:rsidRPr="00403BBC">
          <w:t>ata</w:t>
        </w:r>
      </w:ins>
      <w:ins w:id="108" w:author="Huawei" w:date="2025-03-26T15:40:00Z">
        <w:r>
          <w:t xml:space="preserve"> (see 3GPP TS 23.</w:t>
        </w:r>
      </w:ins>
      <w:ins w:id="109" w:author="Huawei" w:date="2025-03-26T15:41:00Z">
        <w:r w:rsidR="00342868">
          <w:t>369</w:t>
        </w:r>
      </w:ins>
      <w:ins w:id="110" w:author="Huawei" w:date="2025-03-26T15:40:00Z">
        <w:r>
          <w:t> [</w:t>
        </w:r>
      </w:ins>
      <w:ins w:id="111" w:author="Huawei" w:date="2025-03-26T15:41:00Z">
        <w:r w:rsidR="00342868">
          <w:t>14</w:t>
        </w:r>
      </w:ins>
      <w:ins w:id="112" w:author="Huawei" w:date="2025-03-26T15:40:00Z">
        <w:r>
          <w:t>]).</w:t>
        </w:r>
      </w:ins>
    </w:p>
    <w:p w14:paraId="52F028D3" w14:textId="3DF1B101" w:rsidR="00391C5F" w:rsidRDefault="00E21433" w:rsidP="00391C5F">
      <w:pPr>
        <w:pStyle w:val="TH"/>
        <w:rPr>
          <w:ins w:id="113" w:author="Huawei" w:date="2025-03-26T15:40:00Z"/>
        </w:rPr>
      </w:pPr>
      <w:ins w:id="114" w:author="Huawei" w:date="2025-03-26T15:40:00Z">
        <w:r>
          <w:rPr>
            <w:rFonts w:eastAsiaTheme="minorEastAsia"/>
            <w:lang w:eastAsia="en-GB"/>
          </w:rPr>
          <w:object w:dxaOrig="8685" w:dyaOrig="2370" w14:anchorId="1B293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pt;height:118.6pt" o:ole="">
              <v:imagedata r:id="rId7" o:title=""/>
            </v:shape>
            <o:OLEObject Type="Embed" ProgID="Visio.Drawing.11" ShapeID="_x0000_i1025" DrawAspect="Content" ObjectID="_1804690512" r:id="rId8"/>
          </w:object>
        </w:r>
      </w:ins>
    </w:p>
    <w:p w14:paraId="625AF9D2" w14:textId="35D0CAEE" w:rsidR="00391C5F" w:rsidRDefault="00391C5F" w:rsidP="00391C5F">
      <w:pPr>
        <w:pStyle w:val="TF"/>
        <w:rPr>
          <w:ins w:id="115" w:author="Huawei" w:date="2025-03-26T15:40:00Z"/>
        </w:rPr>
      </w:pPr>
      <w:ins w:id="116" w:author="Huawei" w:date="2025-03-26T15:40:00Z">
        <w:r>
          <w:t xml:space="preserve">Figure 5.2.2.2.2-1: Requesting </w:t>
        </w:r>
      </w:ins>
      <w:ins w:id="117" w:author="Huawei" w:date="2025-03-26T20:35:00Z">
        <w:r w:rsidR="00A8416B" w:rsidRPr="00403BBC">
          <w:t xml:space="preserve">AIoT </w:t>
        </w:r>
        <w:r w:rsidR="00A8416B">
          <w:t>D</w:t>
        </w:r>
        <w:r w:rsidR="00A8416B" w:rsidRPr="00403BBC">
          <w:t xml:space="preserve">evice </w:t>
        </w:r>
        <w:r w:rsidR="00A8416B">
          <w:t>P</w:t>
        </w:r>
        <w:r w:rsidR="00A8416B" w:rsidRPr="00403BBC">
          <w:t xml:space="preserve">rofile </w:t>
        </w:r>
        <w:r w:rsidR="00A8416B">
          <w:t>D</w:t>
        </w:r>
        <w:r w:rsidR="00A8416B" w:rsidRPr="00403BBC">
          <w:t>ata</w:t>
        </w:r>
      </w:ins>
    </w:p>
    <w:p w14:paraId="572EDEF4" w14:textId="32743990" w:rsidR="00391C5F" w:rsidRDefault="00391C5F" w:rsidP="00391C5F">
      <w:pPr>
        <w:pStyle w:val="B1"/>
        <w:rPr>
          <w:ins w:id="118" w:author="Huawei" w:date="2025-03-26T15:40:00Z"/>
        </w:rPr>
      </w:pPr>
      <w:ins w:id="119" w:author="Huawei" w:date="2025-03-26T15:40:00Z">
        <w:r>
          <w:t>1.</w:t>
        </w:r>
        <w:r>
          <w:tab/>
          <w:t>The NF service consumer (e.g. A</w:t>
        </w:r>
      </w:ins>
      <w:ins w:id="120" w:author="Huawei" w:date="2025-03-26T20:21:00Z">
        <w:r w:rsidR="00E21433">
          <w:t>IOTF</w:t>
        </w:r>
      </w:ins>
      <w:ins w:id="121" w:author="Huawei" w:date="2025-03-26T15:40:00Z">
        <w:r>
          <w:t xml:space="preserve">) sends a GET request to the resource </w:t>
        </w:r>
      </w:ins>
      <w:ins w:id="122" w:author="Huawei" w:date="2025-03-26T20:23:00Z">
        <w:r w:rsidR="00E21433">
          <w:t>…</w:t>
        </w:r>
        <w:r w:rsidR="00E21433" w:rsidRPr="00E21433">
          <w:t>/aiot-device-profile-data/{aiotDevPermId}</w:t>
        </w:r>
        <w:r w:rsidR="00E21433">
          <w:t xml:space="preserve">, to get the </w:t>
        </w:r>
        <w:r w:rsidR="00E21433" w:rsidRPr="00403BBC">
          <w:t xml:space="preserve">AIoT </w:t>
        </w:r>
        <w:r w:rsidR="00E21433">
          <w:t>D</w:t>
        </w:r>
        <w:r w:rsidR="00E21433" w:rsidRPr="00403BBC">
          <w:t xml:space="preserve">evice </w:t>
        </w:r>
        <w:r w:rsidR="00E21433">
          <w:t>P</w:t>
        </w:r>
        <w:r w:rsidR="00E21433" w:rsidRPr="00403BBC">
          <w:t xml:space="preserve">rofile </w:t>
        </w:r>
        <w:r w:rsidR="00E21433">
          <w:t>D</w:t>
        </w:r>
        <w:r w:rsidR="00E21433" w:rsidRPr="00403BBC">
          <w:t>ata</w:t>
        </w:r>
      </w:ins>
      <w:ins w:id="123" w:author="Huawei" w:date="2025-03-26T15:40:00Z">
        <w:r>
          <w:t>.</w:t>
        </w:r>
      </w:ins>
    </w:p>
    <w:p w14:paraId="3C2C2589" w14:textId="0436F183" w:rsidR="00391C5F" w:rsidRDefault="00391C5F" w:rsidP="00391C5F">
      <w:pPr>
        <w:pStyle w:val="B1"/>
        <w:rPr>
          <w:ins w:id="124" w:author="Huawei" w:date="2025-03-26T15:40:00Z"/>
        </w:rPr>
      </w:pPr>
      <w:ins w:id="125" w:author="Huawei" w:date="2025-03-26T15:40:00Z">
        <w:r>
          <w:t>2a.</w:t>
        </w:r>
        <w:r>
          <w:tab/>
          <w:t xml:space="preserve">On success, the </w:t>
        </w:r>
      </w:ins>
      <w:ins w:id="126" w:author="Huawei" w:date="2025-03-26T20:23:00Z">
        <w:r w:rsidR="00E21433">
          <w:t>A</w:t>
        </w:r>
      </w:ins>
      <w:ins w:id="127" w:author="Huawei" w:date="2025-03-26T15:40:00Z">
        <w:r>
          <w:t>DM responds with "200 OK" with the</w:t>
        </w:r>
      </w:ins>
      <w:ins w:id="128" w:author="Huawei" w:date="2025-03-26T20:23:00Z">
        <w:r w:rsidR="00E21433" w:rsidRPr="00E21433">
          <w:t xml:space="preserve"> </w:t>
        </w:r>
        <w:r w:rsidR="00E21433" w:rsidRPr="00403BBC">
          <w:t xml:space="preserve">AIoT </w:t>
        </w:r>
        <w:r w:rsidR="00E21433">
          <w:t>D</w:t>
        </w:r>
        <w:r w:rsidR="00E21433" w:rsidRPr="00403BBC">
          <w:t xml:space="preserve">evice </w:t>
        </w:r>
        <w:r w:rsidR="00E21433">
          <w:t>P</w:t>
        </w:r>
        <w:r w:rsidR="00E21433" w:rsidRPr="00403BBC">
          <w:t xml:space="preserve">rofile </w:t>
        </w:r>
        <w:r w:rsidR="00E21433">
          <w:t>D</w:t>
        </w:r>
        <w:r w:rsidR="00E21433" w:rsidRPr="00403BBC">
          <w:t>ata</w:t>
        </w:r>
      </w:ins>
      <w:ins w:id="129" w:author="Huawei" w:date="2025-03-26T15:40:00Z">
        <w:r>
          <w:t>.</w:t>
        </w:r>
      </w:ins>
    </w:p>
    <w:p w14:paraId="04A8CC05" w14:textId="59651981" w:rsidR="00391C5F" w:rsidRDefault="00391C5F" w:rsidP="00391C5F">
      <w:pPr>
        <w:pStyle w:val="B1"/>
        <w:rPr>
          <w:ins w:id="130" w:author="Huawei" w:date="2025-03-26T15:40:00Z"/>
        </w:rPr>
      </w:pPr>
      <w:ins w:id="131" w:author="Huawei" w:date="2025-03-26T15:40:00Z">
        <w:r>
          <w:t>2b.</w:t>
        </w:r>
        <w:r>
          <w:tab/>
          <w:t>If there is no valid</w:t>
        </w:r>
      </w:ins>
      <w:ins w:id="132" w:author="Huawei" w:date="2025-03-26T20:24:00Z">
        <w:r w:rsidR="00E21433" w:rsidRPr="00E21433">
          <w:t xml:space="preserve"> </w:t>
        </w:r>
        <w:r w:rsidR="00E21433" w:rsidRPr="00403BBC">
          <w:t xml:space="preserve">AIoT </w:t>
        </w:r>
        <w:r w:rsidR="00E21433">
          <w:t>D</w:t>
        </w:r>
        <w:r w:rsidR="00E21433" w:rsidRPr="00403BBC">
          <w:t xml:space="preserve">evice </w:t>
        </w:r>
        <w:r w:rsidR="00E21433">
          <w:t>P</w:t>
        </w:r>
        <w:r w:rsidR="00E21433" w:rsidRPr="00403BBC">
          <w:t xml:space="preserve">rofile </w:t>
        </w:r>
        <w:r w:rsidR="00E21433">
          <w:t>D</w:t>
        </w:r>
        <w:r w:rsidR="00E21433" w:rsidRPr="00403BBC">
          <w:t>ata</w:t>
        </w:r>
      </w:ins>
      <w:ins w:id="133" w:author="Huawei" w:date="2025-03-26T15:40:00Z">
        <w:r>
          <w:t xml:space="preserve"> for the UE, HTTP status code "404 Not Found" shall be returned including additional error information in the response body (in the "ProblemDetails" element).</w:t>
        </w:r>
      </w:ins>
    </w:p>
    <w:p w14:paraId="5AA787B9" w14:textId="77777777" w:rsidR="00391C5F" w:rsidRDefault="00391C5F" w:rsidP="00391C5F">
      <w:pPr>
        <w:rPr>
          <w:ins w:id="134" w:author="Huawei" w:date="2025-03-26T15:40:00Z"/>
        </w:rPr>
      </w:pPr>
      <w:ins w:id="135" w:author="Huawei" w:date="2025-03-26T15:40:00Z">
        <w:r>
          <w:t>On failure, the appropriate HTTP status code indicating the error shall be returned and appropriate additional error information should be returned in the GET response body.</w:t>
        </w:r>
      </w:ins>
    </w:p>
    <w:p w14:paraId="74CEAF9C" w14:textId="0C15E636" w:rsidR="00296EEB" w:rsidRDefault="00296EEB" w:rsidP="00391C5F">
      <w:pPr>
        <w:pStyle w:val="5"/>
      </w:pPr>
      <w:r>
        <w:t>5.2.2.2.3</w:t>
      </w:r>
      <w:r>
        <w:tab/>
        <w:t>&lt;Procedure 2 using service operation 1 of service 1&gt;</w:t>
      </w:r>
      <w:bookmarkEnd w:id="103"/>
      <w:bookmarkEnd w:id="104"/>
      <w:bookmarkEnd w:id="105"/>
    </w:p>
    <w:p w14:paraId="3833E9C2" w14:textId="77777777" w:rsidR="00296EEB" w:rsidRDefault="00296EEB" w:rsidP="00296EEB">
      <w:pPr>
        <w:pStyle w:val="Guidance"/>
      </w:pPr>
      <w:r>
        <w:t>And so on if there are more than 2 procedures that need to be described for the service.</w:t>
      </w:r>
    </w:p>
    <w:p w14:paraId="3A9B9B82" w14:textId="77777777" w:rsidR="00296EEB" w:rsidRDefault="00296EEB" w:rsidP="00296EEB">
      <w:pPr>
        <w:pStyle w:val="Guidance"/>
      </w:pPr>
      <w:r>
        <w:t>Clauses 5.2.2.2.x are optional to include. They can be specified e.g. if a service operation is implemented using different combinations of resources and methods.</w:t>
      </w:r>
    </w:p>
    <w:p w14:paraId="7EA99081" w14:textId="3CC6154E" w:rsidR="00296EEB" w:rsidRDefault="00296EEB" w:rsidP="00296EEB">
      <w:pPr>
        <w:pStyle w:val="4"/>
      </w:pPr>
      <w:bookmarkStart w:id="136" w:name="_Toc510696595"/>
      <w:bookmarkStart w:id="137" w:name="_Toc35971387"/>
      <w:bookmarkStart w:id="138" w:name="_Toc67903511"/>
      <w:r>
        <w:t>5.2.2.3</w:t>
      </w:r>
      <w:r>
        <w:tab/>
      </w:r>
      <w:ins w:id="139" w:author="Huawei" w:date="2025-03-26T20:25:00Z">
        <w:r w:rsidR="00E21433">
          <w:t>Update</w:t>
        </w:r>
      </w:ins>
      <w:del w:id="140" w:author="Huawei" w:date="2025-03-26T20:25:00Z">
        <w:r w:rsidDel="00E21433">
          <w:delText>&lt;Service operation 2&gt;</w:delText>
        </w:r>
      </w:del>
      <w:bookmarkEnd w:id="136"/>
      <w:bookmarkEnd w:id="137"/>
      <w:bookmarkEnd w:id="138"/>
    </w:p>
    <w:p w14:paraId="50E9880E" w14:textId="5B6D1516" w:rsidR="00E21433" w:rsidRDefault="00E21433" w:rsidP="00E21433">
      <w:pPr>
        <w:rPr>
          <w:ins w:id="141" w:author="Huawei" w:date="2025-03-26T20:27:00Z"/>
          <w:lang w:eastAsia="en-GB"/>
        </w:rPr>
      </w:pPr>
      <w:bookmarkStart w:id="142" w:name="_Toc192830919"/>
      <w:bookmarkStart w:id="143" w:name="_Toc67681492"/>
      <w:bookmarkStart w:id="144" w:name="_Toc45028736"/>
      <w:bookmarkStart w:id="145" w:name="_Toc45027901"/>
      <w:bookmarkStart w:id="146" w:name="_Toc36457018"/>
      <w:bookmarkStart w:id="147" w:name="_Toc27585065"/>
      <w:ins w:id="148" w:author="Huawei" w:date="2025-03-26T20:27:00Z">
        <w:r>
          <w:t>The following procedures using the Update service operation are supported:</w:t>
        </w:r>
      </w:ins>
    </w:p>
    <w:p w14:paraId="2A1558D4" w14:textId="4BE1AFE2" w:rsidR="00E21433" w:rsidRDefault="00E21433" w:rsidP="00E21433">
      <w:pPr>
        <w:pStyle w:val="B1"/>
        <w:rPr>
          <w:ins w:id="149" w:author="Huawei" w:date="2025-03-26T20:27:00Z"/>
        </w:rPr>
      </w:pPr>
      <w:ins w:id="150" w:author="Huawei" w:date="2025-03-26T20:27:00Z">
        <w:r>
          <w:t>-</w:t>
        </w:r>
        <w:r>
          <w:tab/>
        </w:r>
        <w:r w:rsidRPr="00403BBC">
          <w:t xml:space="preserve">AIoT </w:t>
        </w:r>
        <w:r>
          <w:t>D</w:t>
        </w:r>
        <w:r w:rsidRPr="00403BBC">
          <w:t xml:space="preserve">evice </w:t>
        </w:r>
        <w:r>
          <w:t>P</w:t>
        </w:r>
        <w:r w:rsidRPr="00403BBC">
          <w:t xml:space="preserve">rofile </w:t>
        </w:r>
        <w:r>
          <w:t>D</w:t>
        </w:r>
        <w:r w:rsidRPr="00403BBC">
          <w:t>ata</w:t>
        </w:r>
        <w:r>
          <w:t xml:space="preserve"> Update</w:t>
        </w:r>
      </w:ins>
    </w:p>
    <w:p w14:paraId="0FA93F47" w14:textId="05A0AC9B" w:rsidR="00E21433" w:rsidRDefault="00E21433" w:rsidP="00E21433">
      <w:pPr>
        <w:pStyle w:val="5"/>
        <w:rPr>
          <w:ins w:id="151" w:author="Huawei" w:date="2025-03-26T20:26:00Z"/>
          <w:lang w:eastAsia="en-GB"/>
        </w:rPr>
      </w:pPr>
      <w:ins w:id="152" w:author="Huawei" w:date="2025-03-26T20:26:00Z">
        <w:r>
          <w:t>5.</w:t>
        </w:r>
      </w:ins>
      <w:ins w:id="153" w:author="Huawei" w:date="2025-03-26T20:27:00Z">
        <w:r>
          <w:t>2</w:t>
        </w:r>
      </w:ins>
      <w:ins w:id="154" w:author="Huawei" w:date="2025-03-26T20:26:00Z">
        <w:r>
          <w:t>.2.</w:t>
        </w:r>
      </w:ins>
      <w:ins w:id="155" w:author="Huawei" w:date="2025-03-26T20:27:00Z">
        <w:r>
          <w:t>3</w:t>
        </w:r>
      </w:ins>
      <w:ins w:id="156" w:author="Huawei" w:date="2025-03-26T20:26:00Z">
        <w:r>
          <w:t>.</w:t>
        </w:r>
      </w:ins>
      <w:ins w:id="157" w:author="Huawei" w:date="2025-03-26T20:27:00Z">
        <w:r>
          <w:t>1</w:t>
        </w:r>
      </w:ins>
      <w:ins w:id="158" w:author="Huawei" w:date="2025-03-26T20:26:00Z">
        <w:r>
          <w:tab/>
        </w:r>
      </w:ins>
      <w:bookmarkEnd w:id="142"/>
      <w:bookmarkEnd w:id="143"/>
      <w:bookmarkEnd w:id="144"/>
      <w:bookmarkEnd w:id="145"/>
      <w:bookmarkEnd w:id="146"/>
      <w:bookmarkEnd w:id="147"/>
      <w:ins w:id="159" w:author="Huawei" w:date="2025-03-26T20:35:00Z">
        <w:r w:rsidR="00A8416B" w:rsidRPr="00403BBC">
          <w:t xml:space="preserve">AIoT </w:t>
        </w:r>
        <w:r w:rsidR="00A8416B">
          <w:t>D</w:t>
        </w:r>
        <w:r w:rsidR="00A8416B" w:rsidRPr="00403BBC">
          <w:t xml:space="preserve">evice </w:t>
        </w:r>
        <w:r w:rsidR="00A8416B">
          <w:t>P</w:t>
        </w:r>
        <w:r w:rsidR="00A8416B" w:rsidRPr="00403BBC">
          <w:t xml:space="preserve">rofile </w:t>
        </w:r>
        <w:r w:rsidR="00A8416B">
          <w:t>D</w:t>
        </w:r>
        <w:r w:rsidR="00A8416B" w:rsidRPr="00403BBC">
          <w:t>ata</w:t>
        </w:r>
        <w:r w:rsidR="00A8416B">
          <w:t xml:space="preserve"> Update</w:t>
        </w:r>
      </w:ins>
    </w:p>
    <w:p w14:paraId="6AED5252" w14:textId="448A7E9D" w:rsidR="00E21433" w:rsidRDefault="00E21433" w:rsidP="00E21433">
      <w:pPr>
        <w:rPr>
          <w:ins w:id="160" w:author="Huawei" w:date="2025-03-26T20:26:00Z"/>
        </w:rPr>
      </w:pPr>
      <w:ins w:id="161" w:author="Huawei" w:date="2025-03-26T20:26:00Z">
        <w:r>
          <w:t xml:space="preserve">Figure </w:t>
        </w:r>
      </w:ins>
      <w:ins w:id="162" w:author="Huawei" w:date="2025-03-26T20:35:00Z">
        <w:r w:rsidR="00A8416B" w:rsidRPr="00A8416B">
          <w:t>5.2.2.3.1</w:t>
        </w:r>
      </w:ins>
      <w:ins w:id="163" w:author="Huawei" w:date="2025-03-26T20:26:00Z">
        <w:r>
          <w:t>-1 shows a scenario where the NF service consumer sends a request to the ADM to modify an external group id's group data. The request contains the external group identifier of the group and the modification instructions.</w:t>
        </w:r>
      </w:ins>
    </w:p>
    <w:p w14:paraId="2D7BF13A" w14:textId="4D1CDE89" w:rsidR="00E21433" w:rsidRDefault="000C20F9" w:rsidP="00E21433">
      <w:pPr>
        <w:pStyle w:val="TH"/>
        <w:rPr>
          <w:ins w:id="164" w:author="Huawei" w:date="2025-03-26T20:26:00Z"/>
        </w:rPr>
      </w:pPr>
      <w:ins w:id="165" w:author="Huawei" w:date="2025-03-27T11:18:00Z">
        <w:r>
          <w:object w:dxaOrig="8671" w:dyaOrig="2386" w14:anchorId="28868EB1">
            <v:shape id="_x0000_i1026" type="#_x0000_t75" style="width:433.6pt;height:119.1pt" o:ole="">
              <v:imagedata r:id="rId9" o:title=""/>
            </v:shape>
            <o:OLEObject Type="Embed" ProgID="Visio.Drawing.15" ShapeID="_x0000_i1026" DrawAspect="Content" ObjectID="_1804690513" r:id="rId10"/>
          </w:object>
        </w:r>
      </w:ins>
    </w:p>
    <w:p w14:paraId="06E20508" w14:textId="3EAB8082" w:rsidR="00E21433" w:rsidRDefault="00E21433" w:rsidP="00E21433">
      <w:pPr>
        <w:pStyle w:val="TF"/>
        <w:rPr>
          <w:ins w:id="166" w:author="Huawei" w:date="2025-03-26T20:26:00Z"/>
        </w:rPr>
      </w:pPr>
      <w:ins w:id="167" w:author="Huawei" w:date="2025-03-26T20:26:00Z">
        <w:r>
          <w:t xml:space="preserve">Figure </w:t>
        </w:r>
      </w:ins>
      <w:ins w:id="168" w:author="Huawei" w:date="2025-03-26T20:35:00Z">
        <w:r w:rsidR="00A8416B" w:rsidRPr="00A8416B">
          <w:t>5.2.2.3.1</w:t>
        </w:r>
      </w:ins>
      <w:ins w:id="169" w:author="Huawei" w:date="2025-03-26T20:26:00Z">
        <w:r>
          <w:t xml:space="preserve">-1: </w:t>
        </w:r>
      </w:ins>
      <w:ins w:id="170" w:author="Huawei" w:date="2025-03-26T20:36:00Z">
        <w:r w:rsidR="00A8416B">
          <w:t>U</w:t>
        </w:r>
      </w:ins>
      <w:ins w:id="171" w:author="Huawei" w:date="2025-03-26T20:35:00Z">
        <w:r w:rsidR="00A8416B">
          <w:t xml:space="preserve">pdating </w:t>
        </w:r>
        <w:r w:rsidR="00A8416B" w:rsidRPr="00403BBC">
          <w:t xml:space="preserve">AIoT </w:t>
        </w:r>
        <w:r w:rsidR="00A8416B">
          <w:t>D</w:t>
        </w:r>
        <w:r w:rsidR="00A8416B" w:rsidRPr="00403BBC">
          <w:t xml:space="preserve">evice </w:t>
        </w:r>
        <w:r w:rsidR="00A8416B">
          <w:t>P</w:t>
        </w:r>
        <w:r w:rsidR="00A8416B" w:rsidRPr="00403BBC">
          <w:t xml:space="preserve">rofile </w:t>
        </w:r>
        <w:r w:rsidR="00A8416B">
          <w:t>D</w:t>
        </w:r>
        <w:r w:rsidR="00A8416B" w:rsidRPr="00403BBC">
          <w:t>ata</w:t>
        </w:r>
      </w:ins>
    </w:p>
    <w:p w14:paraId="27E7B7E9" w14:textId="7C6A11D3" w:rsidR="00E21433" w:rsidRDefault="00E21433" w:rsidP="00E21433">
      <w:pPr>
        <w:pStyle w:val="B1"/>
        <w:rPr>
          <w:ins w:id="172" w:author="Huawei" w:date="2025-03-26T20:26:00Z"/>
        </w:rPr>
      </w:pPr>
      <w:ins w:id="173" w:author="Huawei" w:date="2025-03-26T20:26:00Z">
        <w:r>
          <w:t>1.</w:t>
        </w:r>
        <w:r>
          <w:tab/>
        </w:r>
      </w:ins>
      <w:ins w:id="174" w:author="Huawei" w:date="2025-03-27T11:21:00Z">
        <w:r w:rsidR="00B03BE1">
          <w:t>The NF service consumer (e.g. AIOTF) sends a PATCH request to the resource …</w:t>
        </w:r>
        <w:r w:rsidR="00B03BE1" w:rsidRPr="00E21433">
          <w:t>/aiot-device-profile-data/{aiotDevPermId}</w:t>
        </w:r>
        <w:r w:rsidR="00B03BE1">
          <w:t xml:space="preserve">, to </w:t>
        </w:r>
      </w:ins>
      <w:ins w:id="175" w:author="Huawei" w:date="2025-03-27T11:23:00Z">
        <w:r w:rsidR="00B03BE1">
          <w:t>update</w:t>
        </w:r>
      </w:ins>
      <w:ins w:id="176" w:author="Huawei" w:date="2025-03-27T11:21:00Z">
        <w:r w:rsidR="00B03BE1">
          <w:t xml:space="preserve"> the </w:t>
        </w:r>
        <w:r w:rsidR="00B03BE1" w:rsidRPr="00403BBC">
          <w:t xml:space="preserve">AIoT </w:t>
        </w:r>
        <w:r w:rsidR="00B03BE1">
          <w:t>D</w:t>
        </w:r>
        <w:r w:rsidR="00B03BE1" w:rsidRPr="00403BBC">
          <w:t xml:space="preserve">evice </w:t>
        </w:r>
        <w:r w:rsidR="00B03BE1">
          <w:t>P</w:t>
        </w:r>
        <w:r w:rsidR="00B03BE1" w:rsidRPr="00403BBC">
          <w:t xml:space="preserve">rofile </w:t>
        </w:r>
        <w:r w:rsidR="00B03BE1">
          <w:t>D</w:t>
        </w:r>
        <w:r w:rsidR="00B03BE1" w:rsidRPr="00403BBC">
          <w:t>ata</w:t>
        </w:r>
        <w:r w:rsidR="00B03BE1">
          <w:t>.</w:t>
        </w:r>
      </w:ins>
    </w:p>
    <w:p w14:paraId="7F871B5D" w14:textId="77777777" w:rsidR="00E21433" w:rsidRDefault="00E21433" w:rsidP="00E21433">
      <w:pPr>
        <w:pStyle w:val="B1"/>
        <w:rPr>
          <w:ins w:id="177" w:author="Huawei" w:date="2025-03-26T20:26:00Z"/>
        </w:rPr>
      </w:pPr>
      <w:ins w:id="178" w:author="Huawei" w:date="2025-03-26T20:26:00Z">
        <w:r>
          <w:t>2a.</w:t>
        </w:r>
        <w:r>
          <w:tab/>
          <w:t>On success, the UDM responds with "204 No Content".</w:t>
        </w:r>
      </w:ins>
    </w:p>
    <w:p w14:paraId="7B1FEB97" w14:textId="77777777" w:rsidR="00A75A43" w:rsidRDefault="00E21433" w:rsidP="00A75A43">
      <w:pPr>
        <w:pStyle w:val="B1"/>
        <w:rPr>
          <w:ins w:id="179" w:author="Huawei" w:date="2025-03-27T14:59:00Z"/>
        </w:rPr>
      </w:pPr>
      <w:ins w:id="180" w:author="Huawei" w:date="2025-03-26T20:26:00Z">
        <w:r>
          <w:t>2b.</w:t>
        </w:r>
        <w:r>
          <w:tab/>
        </w:r>
      </w:ins>
      <w:ins w:id="181" w:author="Huawei" w:date="2025-03-27T14:59:00Z">
        <w:r w:rsidR="00A75A43">
          <w:t>If there is no valid</w:t>
        </w:r>
        <w:r w:rsidR="00A75A43" w:rsidRPr="00E21433">
          <w:t xml:space="preserve"> </w:t>
        </w:r>
        <w:r w:rsidR="00A75A43" w:rsidRPr="00403BBC">
          <w:t xml:space="preserve">AIoT </w:t>
        </w:r>
        <w:r w:rsidR="00A75A43">
          <w:t>D</w:t>
        </w:r>
        <w:r w:rsidR="00A75A43" w:rsidRPr="00403BBC">
          <w:t xml:space="preserve">evice </w:t>
        </w:r>
        <w:r w:rsidR="00A75A43">
          <w:t>P</w:t>
        </w:r>
        <w:r w:rsidR="00A75A43" w:rsidRPr="00403BBC">
          <w:t xml:space="preserve">rofile </w:t>
        </w:r>
        <w:r w:rsidR="00A75A43">
          <w:t>D</w:t>
        </w:r>
        <w:r w:rsidR="00A75A43" w:rsidRPr="00403BBC">
          <w:t>ata</w:t>
        </w:r>
        <w:r w:rsidR="00A75A43">
          <w:t xml:space="preserve"> for the UE, HTTP status code "404 Not Found" shall be returned including additional error information in the response body (in the "ProblemDetails" element).</w:t>
        </w:r>
      </w:ins>
    </w:p>
    <w:p w14:paraId="6AEF575C" w14:textId="634F7A9E" w:rsidR="00E21433" w:rsidRDefault="00E21433" w:rsidP="00A75A43">
      <w:pPr>
        <w:pStyle w:val="B1"/>
        <w:rPr>
          <w:ins w:id="182" w:author="Huawei" w:date="2025-03-26T20:26:00Z"/>
        </w:rPr>
      </w:pPr>
      <w:ins w:id="183" w:author="Huawei" w:date="2025-03-26T20:26:00Z">
        <w:r>
          <w:lastRenderedPageBreak/>
          <w:t>On failure, the appropriate HTTP status code indicating the error shall be returned and appropriate additional error information should be returned in the PATCH response body.</w:t>
        </w:r>
      </w:ins>
    </w:p>
    <w:p w14:paraId="4A19B39A" w14:textId="00381BBD" w:rsidR="00296EEB" w:rsidDel="00E21433" w:rsidRDefault="00296EEB" w:rsidP="00E21433">
      <w:pPr>
        <w:rPr>
          <w:del w:id="184" w:author="Huawei" w:date="2025-03-26T20:26:00Z"/>
        </w:rPr>
      </w:pPr>
      <w:del w:id="185" w:author="Huawei" w:date="2025-03-26T20:26:00Z">
        <w:r w:rsidDel="00E21433">
          <w:delText>And so on if there are more than 2 service operations to be described for the service.</w:delText>
        </w:r>
      </w:del>
    </w:p>
    <w:p w14:paraId="06226D1F" w14:textId="77777777" w:rsidR="00E200C3" w:rsidRDefault="00E200C3" w:rsidP="00E200C3"/>
    <w:p w14:paraId="71C0FF26" w14:textId="77777777" w:rsidR="00E200C3" w:rsidRPr="006B5418" w:rsidRDefault="00E200C3" w:rsidP="00E200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BF15BF" w14:textId="77777777" w:rsidR="00E200C3" w:rsidRDefault="00E200C3" w:rsidP="00E200C3">
      <w:pPr>
        <w:pStyle w:val="1"/>
      </w:pPr>
      <w:bookmarkStart w:id="186" w:name="_Toc510696597"/>
      <w:bookmarkStart w:id="187" w:name="_Toc35971389"/>
      <w:bookmarkStart w:id="188" w:name="_Toc67903513"/>
      <w:r>
        <w:t>6</w:t>
      </w:r>
      <w:r>
        <w:tab/>
        <w:t>API Definitions</w:t>
      </w:r>
      <w:bookmarkEnd w:id="186"/>
      <w:bookmarkEnd w:id="187"/>
      <w:bookmarkEnd w:id="188"/>
    </w:p>
    <w:p w14:paraId="04B240F8" w14:textId="1469CB8D" w:rsidR="00E200C3" w:rsidRDefault="00E200C3" w:rsidP="00E200C3">
      <w:pPr>
        <w:pStyle w:val="2"/>
      </w:pPr>
      <w:bookmarkStart w:id="189" w:name="_Toc510696598"/>
      <w:bookmarkStart w:id="190" w:name="_Toc35971390"/>
      <w:bookmarkStart w:id="191" w:name="_Toc67903514"/>
      <w:r>
        <w:t>6.1</w:t>
      </w:r>
      <w:r>
        <w:tab/>
      </w:r>
      <w:ins w:id="192" w:author="Huawei" w:date="2025-03-27T15:00:00Z">
        <w:r w:rsidR="00C62CEC">
          <w:t>Nadm_DM</w:t>
        </w:r>
      </w:ins>
      <w:del w:id="193" w:author="Huawei" w:date="2025-03-27T15:00:00Z">
        <w:r w:rsidDel="00C62CEC">
          <w:delText>&lt;</w:delText>
        </w:r>
        <w:r w:rsidRPr="00532024" w:rsidDel="00C62CEC">
          <w:delText xml:space="preserve"> </w:delText>
        </w:r>
        <w:r w:rsidDel="00C62CEC">
          <w:delText>Service 1&gt;</w:delText>
        </w:r>
      </w:del>
      <w:r>
        <w:t xml:space="preserve"> Service API</w:t>
      </w:r>
      <w:bookmarkEnd w:id="189"/>
      <w:bookmarkEnd w:id="190"/>
      <w:bookmarkEnd w:id="191"/>
    </w:p>
    <w:p w14:paraId="457311E1" w14:textId="39B29067" w:rsidR="00E200C3" w:rsidDel="00C62CEC" w:rsidRDefault="00E200C3" w:rsidP="00E200C3">
      <w:pPr>
        <w:pStyle w:val="Guidance"/>
        <w:rPr>
          <w:del w:id="194" w:author="Huawei" w:date="2025-03-27T15:00:00Z"/>
        </w:rPr>
      </w:pPr>
      <w:del w:id="195" w:author="Huawei" w:date="2025-03-27T15:00:00Z">
        <w:r w:rsidDel="00C62CEC">
          <w:delText>One clause per service, where &lt;service 1&gt; is to be replaced by the service name (e.g. Nsmf_PDUSession).</w:delText>
        </w:r>
      </w:del>
    </w:p>
    <w:p w14:paraId="6A81CFE2" w14:textId="77777777" w:rsidR="00E200C3" w:rsidRDefault="00E200C3" w:rsidP="00E200C3">
      <w:pPr>
        <w:pStyle w:val="3"/>
      </w:pPr>
      <w:bookmarkStart w:id="196" w:name="_Toc510696599"/>
      <w:bookmarkStart w:id="197" w:name="_Toc35971391"/>
      <w:bookmarkStart w:id="198" w:name="_Toc67903515"/>
      <w:r>
        <w:t>6.1.1</w:t>
      </w:r>
      <w:r>
        <w:tab/>
        <w:t>Introduction</w:t>
      </w:r>
      <w:bookmarkEnd w:id="196"/>
      <w:bookmarkEnd w:id="197"/>
      <w:bookmarkEnd w:id="198"/>
    </w:p>
    <w:p w14:paraId="11110791" w14:textId="3788783A" w:rsidR="00E200C3" w:rsidDel="00C62CEC" w:rsidRDefault="00E200C3" w:rsidP="00E200C3">
      <w:pPr>
        <w:pStyle w:val="Guidance"/>
        <w:rPr>
          <w:del w:id="199" w:author="Huawei" w:date="2025-03-27T15:00:00Z"/>
        </w:rPr>
      </w:pPr>
      <w:del w:id="200" w:author="Huawei" w:date="2025-03-27T15:00:00Z">
        <w:r w:rsidDel="00C62CEC">
          <w:delText>This clause specifies the API Name and Version.</w:delText>
        </w:r>
      </w:del>
    </w:p>
    <w:p w14:paraId="555BFFD2" w14:textId="322C9629" w:rsidR="00E200C3" w:rsidRDefault="00E200C3" w:rsidP="00E200C3">
      <w:pPr>
        <w:rPr>
          <w:noProof/>
          <w:lang w:eastAsia="zh-CN"/>
        </w:rPr>
      </w:pPr>
      <w:bookmarkStart w:id="201" w:name="_Toc510696600"/>
      <w:r w:rsidRPr="00E23840">
        <w:rPr>
          <w:noProof/>
        </w:rPr>
        <w:t>The</w:t>
      </w:r>
      <w:r>
        <w:rPr>
          <w:noProof/>
        </w:rPr>
        <w:t xml:space="preserve"> </w:t>
      </w:r>
      <w:ins w:id="202" w:author="Huawei" w:date="2025-03-27T15:01:00Z">
        <w:r w:rsidR="00C62CEC">
          <w:t>Nadm_DM</w:t>
        </w:r>
      </w:ins>
      <w:del w:id="203" w:author="Huawei" w:date="2025-03-27T15:01:00Z">
        <w:r w:rsidDel="00C62CEC">
          <w:rPr>
            <w:noProof/>
          </w:rPr>
          <w:delText>&lt;</w:delText>
        </w:r>
        <w:r w:rsidRPr="00E23840" w:rsidDel="00C62CEC">
          <w:rPr>
            <w:noProof/>
          </w:rPr>
          <w:delText>Service</w:delText>
        </w:r>
        <w:r w:rsidDel="00C62CEC">
          <w:rPr>
            <w:noProof/>
          </w:rPr>
          <w:delText xml:space="preserve"> 1&gt;</w:delText>
        </w:r>
      </w:del>
      <w:r w:rsidRPr="00E23840">
        <w:rPr>
          <w:noProof/>
        </w:rPr>
        <w:t xml:space="preserve"> shall use the </w:t>
      </w:r>
      <w:ins w:id="204" w:author="Huawei" w:date="2025-03-27T15:01:00Z">
        <w:r w:rsidR="00C62CEC">
          <w:t>Nadm_DM</w:t>
        </w:r>
      </w:ins>
      <w:del w:id="205" w:author="Huawei" w:date="2025-03-27T15:01:00Z">
        <w:r w:rsidDel="00C62CEC">
          <w:rPr>
            <w:noProof/>
          </w:rPr>
          <w:delText>&lt;Service 1&gt;</w:delText>
        </w:r>
      </w:del>
      <w:r w:rsidRPr="00E23840">
        <w:rPr>
          <w:noProof/>
        </w:rPr>
        <w:t xml:space="preserve"> </w:t>
      </w:r>
      <w:r w:rsidRPr="00E23840">
        <w:rPr>
          <w:noProof/>
          <w:lang w:eastAsia="zh-CN"/>
        </w:rPr>
        <w:t>API.</w:t>
      </w:r>
    </w:p>
    <w:p w14:paraId="4571F354" w14:textId="7C664B42" w:rsidR="00E200C3" w:rsidRDefault="00E200C3" w:rsidP="00E200C3">
      <w:pPr>
        <w:rPr>
          <w:noProof/>
          <w:lang w:eastAsia="zh-CN"/>
        </w:rPr>
      </w:pPr>
      <w:r>
        <w:rPr>
          <w:rFonts w:hint="eastAsia"/>
          <w:noProof/>
          <w:lang w:eastAsia="zh-CN"/>
        </w:rPr>
        <w:t xml:space="preserve">The API URI of the </w:t>
      </w:r>
      <w:ins w:id="206" w:author="Huawei" w:date="2025-03-27T15:01:00Z">
        <w:r w:rsidR="00C62CEC">
          <w:t>Nadm_DM</w:t>
        </w:r>
      </w:ins>
      <w:del w:id="207" w:author="Huawei" w:date="2025-03-27T15:01:00Z">
        <w:r w:rsidDel="00C62CEC">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3F90C7C4" w14:textId="77777777" w:rsidR="00E200C3" w:rsidRPr="00E23840" w:rsidRDefault="00E200C3" w:rsidP="00E200C3">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04C7369" w14:textId="77777777" w:rsidR="00E200C3" w:rsidRPr="00E23840" w:rsidRDefault="00E200C3" w:rsidP="00E200C3">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7FF44860" w14:textId="77777777" w:rsidR="00E200C3" w:rsidRPr="00E23840" w:rsidRDefault="00E200C3" w:rsidP="00E200C3">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98984C8" w14:textId="77777777" w:rsidR="00E200C3" w:rsidRPr="00E23840" w:rsidRDefault="00E200C3" w:rsidP="00E200C3">
      <w:pPr>
        <w:rPr>
          <w:noProof/>
          <w:lang w:eastAsia="zh-CN"/>
        </w:rPr>
      </w:pPr>
      <w:r w:rsidRPr="00E23840">
        <w:rPr>
          <w:noProof/>
          <w:lang w:eastAsia="zh-CN"/>
        </w:rPr>
        <w:t>with the following components:</w:t>
      </w:r>
    </w:p>
    <w:p w14:paraId="0BB7DAE1" w14:textId="77777777" w:rsidR="00E200C3" w:rsidRPr="00E23840" w:rsidRDefault="00E200C3" w:rsidP="00E200C3">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2754A4A2" w14:textId="77777777" w:rsidR="00E200C3" w:rsidRPr="00E23840" w:rsidRDefault="00E200C3" w:rsidP="00E200C3">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53CABD9" w14:textId="77777777" w:rsidR="00E200C3" w:rsidRPr="00E23840" w:rsidRDefault="00E200C3" w:rsidP="00E200C3">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3998B3C" w14:textId="77777777" w:rsidR="00E200C3" w:rsidRPr="00E23840" w:rsidRDefault="00E200C3" w:rsidP="00E200C3">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247F49C0" w14:textId="77777777" w:rsidR="00E200C3" w:rsidRDefault="00E200C3" w:rsidP="00E200C3">
      <w:pPr>
        <w:pStyle w:val="3"/>
      </w:pPr>
      <w:bookmarkStart w:id="208" w:name="_Toc35971392"/>
      <w:bookmarkStart w:id="209" w:name="_Toc67903516"/>
      <w:r>
        <w:t>6.1.2</w:t>
      </w:r>
      <w:r>
        <w:tab/>
        <w:t>Usage of HTTP</w:t>
      </w:r>
      <w:bookmarkEnd w:id="201"/>
      <w:bookmarkEnd w:id="208"/>
      <w:bookmarkEnd w:id="209"/>
    </w:p>
    <w:p w14:paraId="423D1322" w14:textId="77777777" w:rsidR="00E200C3" w:rsidRPr="000C5200" w:rsidRDefault="00E200C3" w:rsidP="00E200C3">
      <w:pPr>
        <w:pStyle w:val="4"/>
      </w:pPr>
      <w:bookmarkStart w:id="210" w:name="_Toc510696601"/>
      <w:bookmarkStart w:id="211" w:name="_Toc35971393"/>
      <w:bookmarkStart w:id="212" w:name="_Toc67903517"/>
      <w:r>
        <w:t>6.1.2.1</w:t>
      </w:r>
      <w:r>
        <w:tab/>
        <w:t>General</w:t>
      </w:r>
      <w:bookmarkEnd w:id="210"/>
      <w:bookmarkEnd w:id="211"/>
      <w:bookmarkEnd w:id="212"/>
    </w:p>
    <w:p w14:paraId="3C13C4A9" w14:textId="69512BD2" w:rsidR="00E200C3" w:rsidDel="00C62CEC" w:rsidRDefault="00E200C3" w:rsidP="00E200C3">
      <w:pPr>
        <w:pStyle w:val="Guidance"/>
        <w:rPr>
          <w:del w:id="213" w:author="Huawei" w:date="2025-03-27T15:01:00Z"/>
        </w:rPr>
      </w:pPr>
      <w:del w:id="214" w:author="Huawei" w:date="2025-03-27T15:01:00Z">
        <w:r w:rsidDel="00C62CEC">
          <w:delText>This clause will include a reference to TS 29.500 for the description of the Transport and HTTP/2.0 protocol requirements and for the security requirements.</w:delText>
        </w:r>
      </w:del>
    </w:p>
    <w:p w14:paraId="5D6C61E8" w14:textId="77777777" w:rsidR="00E200C3" w:rsidRPr="00986E88" w:rsidRDefault="00E200C3" w:rsidP="00E200C3">
      <w:pPr>
        <w:rPr>
          <w:noProof/>
        </w:rPr>
      </w:pPr>
      <w:bookmarkStart w:id="215"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21F4EB4F" w14:textId="77777777" w:rsidR="00E200C3" w:rsidRPr="00986E88" w:rsidRDefault="00E200C3" w:rsidP="00E200C3">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4BF3EA00" w14:textId="77777777" w:rsidR="00E200C3" w:rsidRPr="00986E88" w:rsidRDefault="00E200C3" w:rsidP="00E200C3">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6764D398" w14:textId="77777777" w:rsidR="00E200C3" w:rsidRPr="000C5200" w:rsidRDefault="00E200C3" w:rsidP="00E200C3">
      <w:pPr>
        <w:pStyle w:val="4"/>
      </w:pPr>
      <w:bookmarkStart w:id="216" w:name="_Toc35971394"/>
      <w:bookmarkStart w:id="217" w:name="_Toc67903518"/>
      <w:r>
        <w:t>6.1.2.2</w:t>
      </w:r>
      <w:r>
        <w:tab/>
        <w:t>HTTP standard headers</w:t>
      </w:r>
      <w:bookmarkEnd w:id="215"/>
      <w:bookmarkEnd w:id="216"/>
      <w:bookmarkEnd w:id="217"/>
    </w:p>
    <w:p w14:paraId="22166701" w14:textId="77777777" w:rsidR="00E200C3" w:rsidRDefault="00E200C3" w:rsidP="00E200C3">
      <w:pPr>
        <w:pStyle w:val="5"/>
        <w:rPr>
          <w:lang w:eastAsia="zh-CN"/>
        </w:rPr>
      </w:pPr>
      <w:bookmarkStart w:id="218" w:name="_Toc510696603"/>
      <w:bookmarkStart w:id="219" w:name="_Toc35971395"/>
      <w:bookmarkStart w:id="220" w:name="_Toc67903519"/>
      <w:r>
        <w:t>6.1.2.2.1</w:t>
      </w:r>
      <w:r>
        <w:rPr>
          <w:rFonts w:hint="eastAsia"/>
          <w:lang w:eastAsia="zh-CN"/>
        </w:rPr>
        <w:tab/>
      </w:r>
      <w:r>
        <w:rPr>
          <w:lang w:eastAsia="zh-CN"/>
        </w:rPr>
        <w:t>General</w:t>
      </w:r>
      <w:bookmarkEnd w:id="218"/>
      <w:bookmarkEnd w:id="219"/>
      <w:bookmarkEnd w:id="220"/>
    </w:p>
    <w:p w14:paraId="507A63B5" w14:textId="77777777" w:rsidR="00E200C3" w:rsidRPr="00986E88" w:rsidRDefault="00E200C3" w:rsidP="00E200C3">
      <w:pPr>
        <w:rPr>
          <w:noProof/>
        </w:rPr>
      </w:pPr>
      <w:bookmarkStart w:id="221" w:name="_Toc510696604"/>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02500880" w14:textId="2F61B43A" w:rsidR="00E200C3" w:rsidDel="00C62CEC" w:rsidRDefault="00E200C3" w:rsidP="00E200C3">
      <w:pPr>
        <w:pStyle w:val="Guidance"/>
        <w:rPr>
          <w:del w:id="222" w:author="Huawei" w:date="2025-03-27T15:01:00Z"/>
        </w:rPr>
      </w:pPr>
      <w:del w:id="223" w:author="Huawei" w:date="2025-03-27T15:01:00Z">
        <w:r w:rsidDel="00C62CEC">
          <w:lastRenderedPageBreak/>
          <w:delText>Add specific information for the API if applicable.</w:delText>
        </w:r>
      </w:del>
    </w:p>
    <w:p w14:paraId="5362BFA3" w14:textId="77777777" w:rsidR="00E200C3" w:rsidRDefault="00E200C3" w:rsidP="00E200C3">
      <w:pPr>
        <w:pStyle w:val="5"/>
      </w:pPr>
      <w:bookmarkStart w:id="224" w:name="_Toc35971396"/>
      <w:bookmarkStart w:id="225" w:name="_Toc67903520"/>
      <w:r>
        <w:t>6.1.2.2.2</w:t>
      </w:r>
      <w:r>
        <w:tab/>
        <w:t>Content type</w:t>
      </w:r>
      <w:bookmarkEnd w:id="221"/>
      <w:bookmarkEnd w:id="224"/>
      <w:bookmarkEnd w:id="225"/>
    </w:p>
    <w:p w14:paraId="0E5E9F58" w14:textId="66605B7A" w:rsidR="00E200C3" w:rsidDel="00C62CEC" w:rsidRDefault="00E200C3" w:rsidP="00E200C3">
      <w:pPr>
        <w:pStyle w:val="Guidance"/>
        <w:rPr>
          <w:del w:id="226" w:author="Huawei" w:date="2025-03-27T15:02:00Z"/>
        </w:rPr>
      </w:pPr>
      <w:del w:id="227" w:author="Huawei" w:date="2025-03-27T15:02:00Z">
        <w:r w:rsidDel="00C62CEC">
          <w:delText>This clause will indicate the encoding of HTTP requests/responses and the applicable MIME media type for the related Content-Type header. Adjust the text below if additional payload types are used e.g. for HATEOAS..</w:delText>
        </w:r>
      </w:del>
    </w:p>
    <w:p w14:paraId="5F13B641" w14:textId="77777777" w:rsidR="00E200C3" w:rsidRDefault="00E200C3" w:rsidP="00E200C3">
      <w:bookmarkStart w:id="22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243B9CD" w14:textId="77777777" w:rsidR="00E200C3" w:rsidRPr="00986E88" w:rsidRDefault="00E200C3" w:rsidP="00E200C3">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B3BAD50" w14:textId="77777777" w:rsidR="00E200C3" w:rsidRPr="000C5200" w:rsidRDefault="00E200C3" w:rsidP="00E200C3">
      <w:pPr>
        <w:pStyle w:val="4"/>
      </w:pPr>
      <w:bookmarkStart w:id="229" w:name="_Toc35971397"/>
      <w:bookmarkStart w:id="230" w:name="_Toc67903521"/>
      <w:r>
        <w:t>6.1.2.3</w:t>
      </w:r>
      <w:r>
        <w:tab/>
        <w:t>HTTP custom headers</w:t>
      </w:r>
      <w:bookmarkEnd w:id="228"/>
      <w:bookmarkEnd w:id="229"/>
      <w:bookmarkEnd w:id="230"/>
    </w:p>
    <w:p w14:paraId="4B74A69C" w14:textId="77777777" w:rsidR="00E200C3" w:rsidRDefault="00E200C3" w:rsidP="00E200C3">
      <w:pPr>
        <w:rPr>
          <w:noProof/>
        </w:rPr>
      </w:pPr>
      <w:bookmarkStart w:id="231" w:name="_Toc489605322"/>
      <w:bookmarkStart w:id="232" w:name="_Toc492899753"/>
      <w:bookmarkStart w:id="233" w:name="_Toc492900032"/>
      <w:bookmarkStart w:id="234" w:name="_Toc492967834"/>
      <w:bookmarkStart w:id="235" w:name="_Toc492972922"/>
      <w:bookmarkStart w:id="236" w:name="_Toc492973142"/>
      <w:bookmarkStart w:id="237" w:name="_Toc492974840"/>
      <w:bookmarkStart w:id="23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552892A0" w14:textId="55288630" w:rsidR="00E200C3" w:rsidDel="00C62CEC" w:rsidRDefault="00E200C3" w:rsidP="00E200C3">
      <w:pPr>
        <w:pStyle w:val="Guidance"/>
        <w:rPr>
          <w:del w:id="239" w:author="Huawei" w:date="2025-03-27T15:02:00Z"/>
        </w:rPr>
      </w:pPr>
      <w:del w:id="240" w:author="Huawei" w:date="2025-03-27T15:02:00Z">
        <w:r w:rsidDel="00C62CEC">
          <w:delText>Add specific information for the API if applicable.</w:delText>
        </w:r>
      </w:del>
    </w:p>
    <w:p w14:paraId="108DE9CE" w14:textId="77777777" w:rsidR="00E200C3" w:rsidRDefault="00E200C3" w:rsidP="00E200C3">
      <w:pPr>
        <w:pStyle w:val="3"/>
      </w:pPr>
      <w:bookmarkStart w:id="241" w:name="_Toc510696607"/>
      <w:bookmarkStart w:id="242" w:name="_Toc35971398"/>
      <w:bookmarkStart w:id="243" w:name="_Toc67903522"/>
      <w:bookmarkEnd w:id="231"/>
      <w:bookmarkEnd w:id="232"/>
      <w:bookmarkEnd w:id="233"/>
      <w:bookmarkEnd w:id="234"/>
      <w:bookmarkEnd w:id="235"/>
      <w:bookmarkEnd w:id="236"/>
      <w:bookmarkEnd w:id="237"/>
      <w:bookmarkEnd w:id="238"/>
      <w:r>
        <w:t>6.1.3</w:t>
      </w:r>
      <w:r>
        <w:tab/>
        <w:t>Resources</w:t>
      </w:r>
      <w:bookmarkEnd w:id="241"/>
      <w:bookmarkEnd w:id="242"/>
      <w:bookmarkEnd w:id="243"/>
    </w:p>
    <w:p w14:paraId="2F4F49F8" w14:textId="77777777" w:rsidR="00E200C3" w:rsidRPr="000A7435" w:rsidRDefault="00E200C3" w:rsidP="00E200C3">
      <w:pPr>
        <w:pStyle w:val="4"/>
      </w:pPr>
      <w:bookmarkStart w:id="244" w:name="_Toc510696608"/>
      <w:bookmarkStart w:id="245" w:name="_Toc35971399"/>
      <w:bookmarkStart w:id="246" w:name="_Toc67903523"/>
      <w:bookmarkStart w:id="247" w:name="_Toc510696609"/>
      <w:bookmarkStart w:id="248" w:name="_Toc35971400"/>
      <w:bookmarkStart w:id="249" w:name="_Toc67903524"/>
      <w:r>
        <w:t>6.1.3.1</w:t>
      </w:r>
      <w:r>
        <w:tab/>
        <w:t>Overview</w:t>
      </w:r>
      <w:bookmarkEnd w:id="244"/>
      <w:bookmarkEnd w:id="245"/>
      <w:bookmarkEnd w:id="246"/>
    </w:p>
    <w:p w14:paraId="0FD58989" w14:textId="6155414C" w:rsidR="00E200C3" w:rsidDel="003E79B0" w:rsidRDefault="00E200C3" w:rsidP="00E200C3">
      <w:pPr>
        <w:pStyle w:val="Guidance"/>
        <w:rPr>
          <w:del w:id="250" w:author="Huawei" w:date="2025-03-26T19:23:00Z"/>
        </w:rPr>
      </w:pPr>
      <w:del w:id="251" w:author="Huawei" w:date="2025-03-26T19:23:00Z">
        <w:r w:rsidDel="003E79B0">
          <w:delText>This clause will describe the structure for the Resource URIs and the resources and methods used for the service.</w:delText>
        </w:r>
      </w:del>
    </w:p>
    <w:p w14:paraId="0E0A0977" w14:textId="77777777" w:rsidR="00E200C3" w:rsidRDefault="00E200C3" w:rsidP="00E200C3">
      <w:r>
        <w:t>This clause describes the structure for the Resource URIs and the resources and methods used for the service.</w:t>
      </w:r>
    </w:p>
    <w:p w14:paraId="3219D2A7" w14:textId="3C955F2B" w:rsidR="00E200C3" w:rsidRDefault="00E200C3" w:rsidP="00E200C3">
      <w:r>
        <w:t xml:space="preserve">Figure 6.1.3.1-1 depicts the resource URIs structure for the </w:t>
      </w:r>
      <w:ins w:id="252" w:author="Huawei" w:date="2025-03-26T19:23:00Z">
        <w:r w:rsidR="003E79B0">
          <w:t>Nadm_DM</w:t>
        </w:r>
      </w:ins>
      <w:del w:id="253" w:author="Huawei" w:date="2025-03-26T19:23:00Z">
        <w:r w:rsidDel="003E79B0">
          <w:delText>&lt;Service1&gt;</w:delText>
        </w:r>
      </w:del>
      <w:r>
        <w:t xml:space="preserve"> API.</w:t>
      </w:r>
    </w:p>
    <w:p w14:paraId="23B321E4" w14:textId="7EE8CE38" w:rsidR="00E200C3" w:rsidRPr="0085686F" w:rsidDel="0092539A" w:rsidRDefault="00E200C3" w:rsidP="00E200C3">
      <w:pPr>
        <w:pStyle w:val="EX"/>
        <w:rPr>
          <w:del w:id="254" w:author="Huawei" w:date="2025-03-26T19:24:00Z"/>
        </w:rPr>
      </w:pPr>
      <w:del w:id="255" w:author="Huawei" w:date="2025-03-26T19:24:00Z">
        <w:r w:rsidRPr="0085686F" w:rsidDel="0092539A">
          <w:delText>Example:</w:delText>
        </w:r>
      </w:del>
    </w:p>
    <w:p w14:paraId="2A27FDC6" w14:textId="11B1365B" w:rsidR="00E200C3" w:rsidRPr="00A258AF" w:rsidRDefault="00E21433" w:rsidP="00E200C3">
      <w:pPr>
        <w:pStyle w:val="TH"/>
        <w:rPr>
          <w:lang w:val="en-US"/>
        </w:rPr>
      </w:pPr>
      <w:ins w:id="256" w:author="Huawei" w:date="2025-03-26T20:17:00Z">
        <w:r>
          <w:object w:dxaOrig="6780" w:dyaOrig="3315" w14:anchorId="2B5BD139">
            <v:shape id="_x0000_i1027" type="#_x0000_t75" style="width:338.8pt;height:165.7pt" o:ole="">
              <v:imagedata r:id="rId11" o:title=""/>
            </v:shape>
            <o:OLEObject Type="Embed" ProgID="Visio.Drawing.15" ShapeID="_x0000_i1027" DrawAspect="Content" ObjectID="_1804690514" r:id="rId12"/>
          </w:object>
        </w:r>
      </w:ins>
      <w:del w:id="257" w:author="Huawei" w:date="2025-03-26T19:24:00Z">
        <w:r w:rsidR="00E200C3" w:rsidRPr="0069718D" w:rsidDel="0092539A">
          <w:object w:dxaOrig="11952" w:dyaOrig="9564" w14:anchorId="1BC1C569">
            <v:shape id="_x0000_i1028" type="#_x0000_t75" style="width:434.65pt;height:348.35pt" o:ole="">
              <v:imagedata r:id="rId13" o:title=""/>
            </v:shape>
            <o:OLEObject Type="Embed" ProgID="Visio.Drawing.11" ShapeID="_x0000_i1028" DrawAspect="Content" ObjectID="_1804690515" r:id="rId14"/>
          </w:object>
        </w:r>
      </w:del>
    </w:p>
    <w:p w14:paraId="5B3F5584" w14:textId="30CB7BE9" w:rsidR="00E200C3" w:rsidRPr="008C18E3" w:rsidRDefault="00E200C3" w:rsidP="00E200C3">
      <w:pPr>
        <w:pStyle w:val="TF"/>
      </w:pPr>
      <w:r w:rsidRPr="008C18E3">
        <w:t>Figure</w:t>
      </w:r>
      <w:r>
        <w:t> </w:t>
      </w:r>
      <w:r w:rsidRPr="008C18E3">
        <w:t>6.</w:t>
      </w:r>
      <w:r>
        <w:t>1.3.1</w:t>
      </w:r>
      <w:r w:rsidRPr="008C18E3">
        <w:t xml:space="preserve">-1: </w:t>
      </w:r>
      <w:r>
        <w:t xml:space="preserve">Resource </w:t>
      </w:r>
      <w:r w:rsidRPr="008C18E3">
        <w:t xml:space="preserve">URI structure of the </w:t>
      </w:r>
      <w:ins w:id="258" w:author="Huawei" w:date="2025-03-27T15:03:00Z">
        <w:r w:rsidR="00C62CEC">
          <w:t>Nadm_DM</w:t>
        </w:r>
      </w:ins>
      <w:del w:id="259" w:author="Huawei" w:date="2025-03-27T15:03:00Z">
        <w:r w:rsidDel="00C62CEC">
          <w:delText>&lt;xyz &gt;</w:delText>
        </w:r>
      </w:del>
      <w:r w:rsidRPr="008C18E3">
        <w:t xml:space="preserve"> API</w:t>
      </w:r>
    </w:p>
    <w:p w14:paraId="27C098D3" w14:textId="616E9BFB" w:rsidR="00E200C3" w:rsidDel="00E21433" w:rsidRDefault="00E200C3" w:rsidP="00E200C3">
      <w:pPr>
        <w:pStyle w:val="Guidance"/>
        <w:rPr>
          <w:del w:id="260" w:author="Huawei" w:date="2025-03-26T20:22:00Z"/>
        </w:rPr>
      </w:pPr>
      <w:del w:id="261" w:author="Huawei" w:date="2025-03-26T20:22:00Z">
        <w:r w:rsidRPr="008C18E3" w:rsidDel="00E21433">
          <w:delText>Figure 6.</w:delText>
        </w:r>
        <w:r w:rsidDel="00E21433">
          <w:delText>1.3.1</w:delText>
        </w:r>
        <w:r w:rsidRPr="008C18E3" w:rsidDel="00E21433">
          <w:delText>-1</w:delText>
        </w:r>
        <w:r w:rsidDel="00E21433">
          <w:delText xml:space="preserve"> illustrates resource </w:delText>
        </w:r>
        <w:r w:rsidRPr="008C18E3" w:rsidDel="00E21433">
          <w:delText xml:space="preserve">URI structure </w:delText>
        </w:r>
        <w:r w:rsidDel="00E21433">
          <w:delText>with an example. The figure shall include Resource URI structure and Custom operations if any. Clause </w:delText>
        </w:r>
        <w:r w:rsidDel="00E21433">
          <w:rPr>
            <w:lang w:eastAsia="zh-CN"/>
          </w:rPr>
          <w:delText>5.2.1</w:delText>
        </w:r>
        <w:r w:rsidRPr="008C18E3" w:rsidDel="00E21433">
          <w:delText>-1</w:delText>
        </w:r>
        <w:r w:rsidDel="00E21433">
          <w:delText xml:space="preserve"> in 3GPP TS 29.501 [5] </w:delText>
        </w:r>
        <w:r w:rsidDel="00E21433">
          <w:rPr>
            <w:lang w:eastAsia="zh-CN"/>
          </w:rPr>
          <w:delText xml:space="preserve">specifies graphical conventions used in the </w:delText>
        </w:r>
        <w:r w:rsidDel="00E21433">
          <w:delText>r</w:delText>
        </w:r>
        <w:r w:rsidRPr="00BD4298" w:rsidDel="00E21433">
          <w:delText>esource URI structure</w:delText>
        </w:r>
        <w:r w:rsidDel="00E21433">
          <w:delText>s.</w:delText>
        </w:r>
      </w:del>
    </w:p>
    <w:p w14:paraId="22B39166" w14:textId="77777777" w:rsidR="00E200C3" w:rsidRDefault="00E200C3" w:rsidP="00E200C3">
      <w:r>
        <w:t>Table 6.1.3.1-1 provides an overview of the resources and applicable HTTP methods.</w:t>
      </w:r>
    </w:p>
    <w:p w14:paraId="5DDDB91D" w14:textId="77777777" w:rsidR="00E200C3" w:rsidRPr="00384E92" w:rsidRDefault="00E200C3" w:rsidP="00E200C3">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E200C3" w:rsidRPr="00B54FF5" w14:paraId="21982474" w14:textId="77777777" w:rsidTr="00A8416B">
        <w:trPr>
          <w:jc w:val="center"/>
        </w:trPr>
        <w:tc>
          <w:tcPr>
            <w:tcW w:w="1338" w:type="pct"/>
            <w:shd w:val="clear" w:color="auto" w:fill="C0C0C0"/>
            <w:vAlign w:val="center"/>
            <w:hideMark/>
          </w:tcPr>
          <w:p w14:paraId="1E137D2E" w14:textId="77777777" w:rsidR="00E200C3" w:rsidRPr="0016361A" w:rsidRDefault="00E200C3" w:rsidP="009715AC">
            <w:pPr>
              <w:pStyle w:val="TAH"/>
            </w:pPr>
            <w:r w:rsidRPr="008C18E3">
              <w:t xml:space="preserve">Resource </w:t>
            </w:r>
            <w:r>
              <w:t>purpose/</w:t>
            </w:r>
            <w:r w:rsidRPr="008C18E3">
              <w:t>name</w:t>
            </w:r>
          </w:p>
        </w:tc>
        <w:tc>
          <w:tcPr>
            <w:tcW w:w="1501" w:type="pct"/>
            <w:shd w:val="clear" w:color="auto" w:fill="C0C0C0"/>
            <w:vAlign w:val="center"/>
            <w:hideMark/>
          </w:tcPr>
          <w:p w14:paraId="6CB619E9" w14:textId="77777777" w:rsidR="00E200C3" w:rsidRPr="0016361A" w:rsidRDefault="00E200C3" w:rsidP="009715AC">
            <w:pPr>
              <w:pStyle w:val="TAH"/>
            </w:pPr>
            <w:r w:rsidRPr="008C18E3">
              <w:t>Resource URI</w:t>
            </w:r>
            <w:r>
              <w:t xml:space="preserve"> (relative path after API URI)</w:t>
            </w:r>
          </w:p>
        </w:tc>
        <w:tc>
          <w:tcPr>
            <w:tcW w:w="505" w:type="pct"/>
            <w:shd w:val="clear" w:color="auto" w:fill="C0C0C0"/>
            <w:vAlign w:val="center"/>
            <w:hideMark/>
          </w:tcPr>
          <w:p w14:paraId="210CF56F" w14:textId="77777777" w:rsidR="00E200C3" w:rsidRPr="0016361A" w:rsidRDefault="00E200C3" w:rsidP="009715AC">
            <w:pPr>
              <w:pStyle w:val="TAH"/>
            </w:pPr>
            <w:r w:rsidRPr="008C18E3">
              <w:t>HTTP method</w:t>
            </w:r>
            <w:r>
              <w:t xml:space="preserve"> or custom operation</w:t>
            </w:r>
          </w:p>
        </w:tc>
        <w:tc>
          <w:tcPr>
            <w:tcW w:w="1656" w:type="pct"/>
            <w:shd w:val="clear" w:color="auto" w:fill="C0C0C0"/>
            <w:vAlign w:val="center"/>
            <w:hideMark/>
          </w:tcPr>
          <w:p w14:paraId="09306B7C" w14:textId="77777777" w:rsidR="00E200C3" w:rsidRPr="0016361A" w:rsidRDefault="00E200C3" w:rsidP="009715AC">
            <w:pPr>
              <w:pStyle w:val="TAH"/>
            </w:pPr>
            <w:r>
              <w:t>Description (service operation)</w:t>
            </w:r>
          </w:p>
        </w:tc>
      </w:tr>
      <w:tr w:rsidR="00E200C3" w:rsidRPr="00B54FF5" w14:paraId="7EF51CC3" w14:textId="77777777" w:rsidTr="00A8416B">
        <w:trPr>
          <w:jc w:val="center"/>
        </w:trPr>
        <w:tc>
          <w:tcPr>
            <w:tcW w:w="1338" w:type="pct"/>
            <w:vMerge w:val="restart"/>
            <w:hideMark/>
          </w:tcPr>
          <w:p w14:paraId="64BB36A7" w14:textId="758A3A23" w:rsidR="00E200C3" w:rsidRPr="0016361A" w:rsidRDefault="00E200C3" w:rsidP="009715AC">
            <w:pPr>
              <w:pStyle w:val="TAL"/>
            </w:pPr>
            <w:del w:id="262" w:author="Huawei" w:date="2025-03-26T20:34:00Z">
              <w:r w:rsidRPr="0016361A" w:rsidDel="00A8416B">
                <w:delText>&lt;Resource name&gt;</w:delText>
              </w:r>
            </w:del>
            <w:ins w:id="263" w:author="Huawei" w:date="2025-03-26T20:34:00Z">
              <w:r w:rsidR="00A8416B">
                <w:t>AiotDeviceProfileData</w:t>
              </w:r>
            </w:ins>
          </w:p>
        </w:tc>
        <w:tc>
          <w:tcPr>
            <w:tcW w:w="1501" w:type="pct"/>
            <w:vMerge w:val="restart"/>
            <w:hideMark/>
          </w:tcPr>
          <w:p w14:paraId="7D2C8D90" w14:textId="656B408D" w:rsidR="00E200C3" w:rsidRPr="0016361A" w:rsidRDefault="00E21433" w:rsidP="009715AC">
            <w:pPr>
              <w:pStyle w:val="TAL"/>
            </w:pPr>
            <w:ins w:id="264" w:author="Huawei" w:date="2025-03-26T20:22:00Z">
              <w:r w:rsidRPr="00E21433">
                <w:t>/aiot-device-profile-data/{aiotDevPermId}</w:t>
              </w:r>
            </w:ins>
            <w:del w:id="265" w:author="Huawei" w:date="2025-03-26T20:22:00Z">
              <w:r w:rsidR="00E200C3" w:rsidRPr="0016361A" w:rsidDel="00E21433">
                <w:delText xml:space="preserve">&lt;relative </w:delText>
              </w:r>
              <w:r w:rsidR="00E200C3" w:rsidDel="00E21433">
                <w:delText>path after</w:delText>
              </w:r>
              <w:r w:rsidR="00E200C3" w:rsidRPr="0016361A" w:rsidDel="00E21433">
                <w:delText xml:space="preserve"> </w:delText>
              </w:r>
              <w:r w:rsidR="00E200C3" w:rsidDel="00E21433">
                <w:delText>API URI</w:delText>
              </w:r>
              <w:r w:rsidR="00E200C3" w:rsidRPr="0016361A" w:rsidDel="00E21433">
                <w:delText>&gt;</w:delText>
              </w:r>
            </w:del>
          </w:p>
        </w:tc>
        <w:tc>
          <w:tcPr>
            <w:tcW w:w="505" w:type="pct"/>
            <w:hideMark/>
          </w:tcPr>
          <w:p w14:paraId="313FD8E8" w14:textId="77777777" w:rsidR="00E200C3" w:rsidRPr="0016361A" w:rsidRDefault="00E200C3" w:rsidP="009715AC">
            <w:pPr>
              <w:pStyle w:val="TAL"/>
            </w:pPr>
            <w:r w:rsidRPr="0016361A">
              <w:t>GET</w:t>
            </w:r>
          </w:p>
        </w:tc>
        <w:tc>
          <w:tcPr>
            <w:tcW w:w="1656" w:type="pct"/>
            <w:hideMark/>
          </w:tcPr>
          <w:p w14:paraId="7970FF0A" w14:textId="6BB0ADB3" w:rsidR="00E200C3" w:rsidRPr="0016361A" w:rsidRDefault="00C62CEC" w:rsidP="009715AC">
            <w:pPr>
              <w:pStyle w:val="TAL"/>
            </w:pPr>
            <w:ins w:id="266" w:author="Huawei" w:date="2025-03-27T15:05:00Z">
              <w:r>
                <w:t xml:space="preserve">Retrieve </w:t>
              </w:r>
              <w:r w:rsidRPr="00403BBC">
                <w:t xml:space="preserve">AIoT </w:t>
              </w:r>
              <w:r>
                <w:t>D</w:t>
              </w:r>
              <w:r w:rsidRPr="00403BBC">
                <w:t xml:space="preserve">evice </w:t>
              </w:r>
              <w:r>
                <w:t>P</w:t>
              </w:r>
              <w:r w:rsidRPr="00403BBC">
                <w:t xml:space="preserve">rofile </w:t>
              </w:r>
              <w:r>
                <w:t>D</w:t>
              </w:r>
              <w:r w:rsidRPr="00403BBC">
                <w:t>ata</w:t>
              </w:r>
            </w:ins>
            <w:del w:id="267" w:author="Huawei" w:date="2025-03-27T15:05:00Z">
              <w:r w:rsidR="00E200C3" w:rsidRPr="0016361A" w:rsidDel="00C62CEC">
                <w:delText>&lt;Operation executed by GET&gt;</w:delText>
              </w:r>
            </w:del>
          </w:p>
        </w:tc>
      </w:tr>
      <w:tr w:rsidR="00E200C3" w:rsidRPr="00B54FF5" w14:paraId="41250BDD" w14:textId="77777777" w:rsidTr="00A8416B">
        <w:trPr>
          <w:jc w:val="center"/>
        </w:trPr>
        <w:tc>
          <w:tcPr>
            <w:tcW w:w="0" w:type="auto"/>
            <w:vMerge/>
            <w:vAlign w:val="center"/>
            <w:hideMark/>
          </w:tcPr>
          <w:p w14:paraId="051BDFD2" w14:textId="77777777" w:rsidR="00E200C3" w:rsidRPr="0016361A" w:rsidRDefault="00E200C3" w:rsidP="009715AC">
            <w:pPr>
              <w:pStyle w:val="TAL"/>
            </w:pPr>
          </w:p>
        </w:tc>
        <w:tc>
          <w:tcPr>
            <w:tcW w:w="0" w:type="auto"/>
            <w:vMerge/>
            <w:vAlign w:val="center"/>
            <w:hideMark/>
          </w:tcPr>
          <w:p w14:paraId="19661F68" w14:textId="77777777" w:rsidR="00E200C3" w:rsidRPr="0016361A" w:rsidRDefault="00E200C3" w:rsidP="009715AC">
            <w:pPr>
              <w:pStyle w:val="TAL"/>
            </w:pPr>
          </w:p>
        </w:tc>
        <w:tc>
          <w:tcPr>
            <w:tcW w:w="505" w:type="pct"/>
            <w:hideMark/>
          </w:tcPr>
          <w:p w14:paraId="7DCFA162" w14:textId="77777777" w:rsidR="00E200C3" w:rsidRPr="0016361A" w:rsidRDefault="00E200C3" w:rsidP="009715AC">
            <w:pPr>
              <w:pStyle w:val="TAL"/>
            </w:pPr>
            <w:r w:rsidRPr="0016361A">
              <w:t>PATCH</w:t>
            </w:r>
          </w:p>
        </w:tc>
        <w:tc>
          <w:tcPr>
            <w:tcW w:w="1656" w:type="pct"/>
            <w:hideMark/>
          </w:tcPr>
          <w:p w14:paraId="216F2D2E" w14:textId="54C9E347" w:rsidR="00E200C3" w:rsidRPr="0016361A" w:rsidRDefault="00C62CEC" w:rsidP="009715AC">
            <w:pPr>
              <w:pStyle w:val="TAL"/>
            </w:pPr>
            <w:ins w:id="268" w:author="Huawei" w:date="2025-03-27T15:05:00Z">
              <w:r>
                <w:t xml:space="preserve">Modify </w:t>
              </w:r>
              <w:r w:rsidRPr="00403BBC">
                <w:t xml:space="preserve">AIoT </w:t>
              </w:r>
              <w:r>
                <w:t>D</w:t>
              </w:r>
              <w:r w:rsidRPr="00403BBC">
                <w:t xml:space="preserve">evice </w:t>
              </w:r>
              <w:r>
                <w:t>P</w:t>
              </w:r>
              <w:r w:rsidRPr="00403BBC">
                <w:t>rofile</w:t>
              </w:r>
              <w:r>
                <w:t>D</w:t>
              </w:r>
              <w:r w:rsidRPr="00403BBC">
                <w:t>ata</w:t>
              </w:r>
            </w:ins>
            <w:del w:id="269" w:author="Huawei" w:date="2025-03-27T15:05:00Z">
              <w:r w:rsidR="00E200C3" w:rsidRPr="0016361A" w:rsidDel="00C62CEC">
                <w:delText>&lt;Operation executed by PATCH&gt;</w:delText>
              </w:r>
            </w:del>
          </w:p>
        </w:tc>
      </w:tr>
    </w:tbl>
    <w:p w14:paraId="3A519880" w14:textId="77777777" w:rsidR="00E200C3" w:rsidRPr="006B5418" w:rsidRDefault="00E200C3" w:rsidP="00E200C3">
      <w:pPr>
        <w:rPr>
          <w:lang w:val="en-US"/>
        </w:rPr>
      </w:pPr>
    </w:p>
    <w:p w14:paraId="675435D9" w14:textId="5A34E8FB" w:rsidR="00E200C3" w:rsidRDefault="00E200C3" w:rsidP="00E200C3">
      <w:pPr>
        <w:pStyle w:val="4"/>
      </w:pPr>
      <w:r>
        <w:t>6.1.3.2</w:t>
      </w:r>
      <w:r>
        <w:tab/>
        <w:t xml:space="preserve">Resource: </w:t>
      </w:r>
      <w:ins w:id="270" w:author="Huawei" w:date="2025-03-26T20:34:00Z">
        <w:r w:rsidR="00A8416B">
          <w:t>AiotDeviceProfileData</w:t>
        </w:r>
      </w:ins>
      <w:del w:id="271" w:author="Huawei" w:date="2025-03-26T20:34:00Z">
        <w:r w:rsidDel="00A8416B">
          <w:delText>&lt;resource 1&gt;</w:delText>
        </w:r>
      </w:del>
      <w:bookmarkEnd w:id="247"/>
      <w:bookmarkEnd w:id="248"/>
      <w:bookmarkEnd w:id="249"/>
    </w:p>
    <w:p w14:paraId="24A2AD63" w14:textId="60210E55" w:rsidR="00E200C3" w:rsidDel="00C62CEC" w:rsidRDefault="00E200C3" w:rsidP="00E200C3">
      <w:pPr>
        <w:pStyle w:val="Guidance"/>
        <w:rPr>
          <w:del w:id="272" w:author="Huawei" w:date="2025-03-27T15:05:00Z"/>
        </w:rPr>
      </w:pPr>
      <w:del w:id="273" w:author="Huawei" w:date="2025-03-27T15:05:00Z">
        <w:r w:rsidDel="00C62CEC">
          <w:delText>Where &lt;resource 1&gt; is to be replaced by the resource name, e.g. PduSession.</w:delText>
        </w:r>
      </w:del>
    </w:p>
    <w:p w14:paraId="0FE2637E" w14:textId="77777777" w:rsidR="00E200C3" w:rsidRDefault="00E200C3" w:rsidP="00E200C3">
      <w:pPr>
        <w:pStyle w:val="5"/>
      </w:pPr>
      <w:bookmarkStart w:id="274" w:name="_Toc510696610"/>
      <w:bookmarkStart w:id="275" w:name="_Toc35971401"/>
      <w:bookmarkStart w:id="276" w:name="_Toc67903525"/>
      <w:r>
        <w:t>6.1.3.2.1</w:t>
      </w:r>
      <w:r>
        <w:tab/>
        <w:t>Description</w:t>
      </w:r>
      <w:bookmarkEnd w:id="274"/>
      <w:bookmarkEnd w:id="275"/>
      <w:bookmarkEnd w:id="276"/>
    </w:p>
    <w:p w14:paraId="7FF73309" w14:textId="1B52B9B1" w:rsidR="00C62CEC" w:rsidRDefault="00C62CEC" w:rsidP="00C62CEC">
      <w:pPr>
        <w:rPr>
          <w:ins w:id="277" w:author="Huawei" w:date="2025-03-27T15:06:00Z"/>
          <w:lang w:eastAsia="en-GB"/>
        </w:rPr>
      </w:pPr>
      <w:ins w:id="278" w:author="Huawei" w:date="2025-03-27T15:06:00Z">
        <w:r>
          <w:t xml:space="preserve">This resource is used to represent </w:t>
        </w:r>
        <w:r w:rsidRPr="00403BBC">
          <w:t xml:space="preserve">AIoT </w:t>
        </w:r>
        <w:r>
          <w:t>D</w:t>
        </w:r>
        <w:r w:rsidRPr="00403BBC">
          <w:t xml:space="preserve">evice </w:t>
        </w:r>
        <w:r>
          <w:t>P</w:t>
        </w:r>
        <w:r w:rsidRPr="00403BBC">
          <w:t xml:space="preserve">rofile </w:t>
        </w:r>
        <w:r>
          <w:t>D</w:t>
        </w:r>
        <w:r w:rsidRPr="00403BBC">
          <w:t>ata</w:t>
        </w:r>
        <w:r>
          <w:t>.</w:t>
        </w:r>
      </w:ins>
    </w:p>
    <w:p w14:paraId="7B0F98E9" w14:textId="496DCEB7" w:rsidR="00E200C3" w:rsidDel="00C62CEC" w:rsidRDefault="00C62CEC" w:rsidP="00C62CEC">
      <w:pPr>
        <w:pStyle w:val="Guidance"/>
        <w:rPr>
          <w:del w:id="279" w:author="Huawei" w:date="2025-03-27T15:06:00Z"/>
        </w:rPr>
      </w:pPr>
      <w:ins w:id="280" w:author="Huawei" w:date="2025-03-27T15:06:00Z">
        <w:r w:rsidDel="00C62CEC">
          <w:t xml:space="preserve"> </w:t>
        </w:r>
      </w:ins>
      <w:del w:id="281" w:author="Huawei" w:date="2025-03-27T15:06:00Z">
        <w:r w:rsidR="00E200C3" w:rsidDel="00C62CEC">
          <w:delText>This clause will specify what the resource represents or what it is used for.</w:delText>
        </w:r>
      </w:del>
    </w:p>
    <w:p w14:paraId="206A0F11" w14:textId="77777777" w:rsidR="00E200C3" w:rsidRDefault="00E200C3" w:rsidP="00E200C3">
      <w:pPr>
        <w:pStyle w:val="5"/>
      </w:pPr>
      <w:bookmarkStart w:id="282" w:name="_Toc35971402"/>
      <w:bookmarkStart w:id="283" w:name="_Toc67903526"/>
      <w:bookmarkStart w:id="284" w:name="_Toc510696612"/>
      <w:bookmarkStart w:id="285" w:name="_Toc35971403"/>
      <w:bookmarkStart w:id="286" w:name="_Toc67903527"/>
      <w:r>
        <w:t>6.1.3.2.2</w:t>
      </w:r>
      <w:r>
        <w:tab/>
        <w:t>Resource Definition</w:t>
      </w:r>
      <w:bookmarkEnd w:id="282"/>
      <w:bookmarkEnd w:id="283"/>
    </w:p>
    <w:p w14:paraId="1FD0D2B9" w14:textId="5E5F57DD" w:rsidR="00E200C3" w:rsidDel="00C62CEC" w:rsidRDefault="00E200C3" w:rsidP="00E200C3">
      <w:pPr>
        <w:pStyle w:val="Guidance"/>
        <w:rPr>
          <w:del w:id="287" w:author="Huawei" w:date="2025-03-27T15:06:00Z"/>
        </w:rPr>
      </w:pPr>
      <w:del w:id="288" w:author="Huawei" w:date="2025-03-27T15:06:00Z">
        <w:r w:rsidDel="00C62CEC">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2930CAFD" w14:textId="148DF5FE" w:rsidR="00E200C3" w:rsidRDefault="00E200C3" w:rsidP="00E200C3">
      <w:r>
        <w:t xml:space="preserve">Resource URI: </w:t>
      </w:r>
      <w:r w:rsidRPr="00E23840">
        <w:rPr>
          <w:b/>
          <w:noProof/>
        </w:rPr>
        <w:t>{apiRoot}/</w:t>
      </w:r>
      <w:ins w:id="289" w:author="Huawei" w:date="2025-03-27T15:06:00Z">
        <w:r w:rsidR="00C62CEC">
          <w:rPr>
            <w:b/>
            <w:noProof/>
          </w:rPr>
          <w:t>nadm-dm</w:t>
        </w:r>
      </w:ins>
      <w:del w:id="290" w:author="Huawei" w:date="2025-03-27T15:06:00Z">
        <w:r w:rsidDel="00C62CEC">
          <w:rPr>
            <w:b/>
            <w:noProof/>
          </w:rPr>
          <w:delText>&lt;</w:delText>
        </w:r>
        <w:r w:rsidRPr="00E23840" w:rsidDel="00C62CEC">
          <w:rPr>
            <w:b/>
            <w:noProof/>
          </w:rPr>
          <w:delText>apiName</w:delText>
        </w:r>
        <w:r w:rsidDel="00C62CEC">
          <w:rPr>
            <w:b/>
            <w:noProof/>
          </w:rPr>
          <w:delText>&gt;</w:delText>
        </w:r>
      </w:del>
      <w:r w:rsidRPr="00E23840">
        <w:rPr>
          <w:b/>
          <w:noProof/>
        </w:rPr>
        <w:t>/</w:t>
      </w:r>
      <w:r>
        <w:rPr>
          <w:b/>
          <w:noProof/>
        </w:rPr>
        <w:t>&lt;apiVersion&gt;</w:t>
      </w:r>
      <w:r w:rsidRPr="00E23840">
        <w:rPr>
          <w:b/>
          <w:noProof/>
        </w:rPr>
        <w:t>/</w:t>
      </w:r>
      <w:ins w:id="291" w:author="Huawei" w:date="2025-03-27T15:07:00Z">
        <w:r w:rsidR="00C62CEC" w:rsidRPr="00C62CEC">
          <w:rPr>
            <w:b/>
            <w:noProof/>
          </w:rPr>
          <w:t>aiot-device-profile-data</w:t>
        </w:r>
      </w:ins>
      <w:del w:id="292" w:author="Huawei" w:date="2025-03-27T15:07:00Z">
        <w:r w:rsidDel="00C62CEC">
          <w:rPr>
            <w:b/>
            <w:noProof/>
          </w:rPr>
          <w:delText>xxx</w:delText>
        </w:r>
      </w:del>
      <w:ins w:id="293" w:author="Huawei" w:date="2025-03-27T15:07:00Z">
        <w:r w:rsidR="00C62CEC" w:rsidRPr="00C62CEC">
          <w:rPr>
            <w:b/>
            <w:noProof/>
          </w:rPr>
          <w:t>/{aiotDevPermId}</w:t>
        </w:r>
      </w:ins>
    </w:p>
    <w:p w14:paraId="4FE82633" w14:textId="77777777" w:rsidR="00E200C3" w:rsidRDefault="00E200C3" w:rsidP="00E200C3">
      <w:pPr>
        <w:rPr>
          <w:rFonts w:ascii="Arial" w:hAnsi="Arial" w:cs="Arial"/>
        </w:rPr>
      </w:pPr>
      <w:r w:rsidRPr="00F112E4">
        <w:t>This resource shall support the resource URI variables defined in table 6.1.3.2.2-1.</w:t>
      </w:r>
    </w:p>
    <w:p w14:paraId="180E47A6" w14:textId="77777777" w:rsidR="00E200C3" w:rsidRDefault="00E200C3" w:rsidP="00E200C3">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7"/>
        <w:gridCol w:w="5739"/>
      </w:tblGrid>
      <w:tr w:rsidR="00E200C3" w:rsidRPr="00B54FF5" w14:paraId="6DEB3902" w14:textId="77777777" w:rsidTr="009715A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DF6BF7" w14:textId="77777777" w:rsidR="00E200C3" w:rsidRPr="0016361A" w:rsidRDefault="00E200C3" w:rsidP="009715A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43DD990" w14:textId="77777777" w:rsidR="00E200C3" w:rsidRPr="0016361A" w:rsidRDefault="00E200C3" w:rsidP="009715A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D06CD1" w14:textId="77777777" w:rsidR="00E200C3" w:rsidRPr="0016361A" w:rsidRDefault="00E200C3" w:rsidP="009715AC">
            <w:pPr>
              <w:pStyle w:val="TAH"/>
            </w:pPr>
            <w:r w:rsidRPr="0016361A">
              <w:t>Definition</w:t>
            </w:r>
          </w:p>
        </w:tc>
      </w:tr>
      <w:tr w:rsidR="00E200C3" w:rsidRPr="00B54FF5" w14:paraId="03469F1E" w14:textId="77777777" w:rsidTr="009715A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3F6EC92" w14:textId="77777777" w:rsidR="00E200C3" w:rsidRPr="0016361A" w:rsidRDefault="00E200C3" w:rsidP="009715A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2DE9E24" w14:textId="77777777" w:rsidR="00E200C3" w:rsidRPr="0016361A" w:rsidRDefault="00E200C3" w:rsidP="009715A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5A3B9" w14:textId="77777777" w:rsidR="00E200C3" w:rsidRPr="0016361A" w:rsidRDefault="00E200C3" w:rsidP="009715AC">
            <w:pPr>
              <w:pStyle w:val="TAL"/>
            </w:pPr>
            <w:r w:rsidRPr="0016361A">
              <w:t>See clause</w:t>
            </w:r>
            <w:r w:rsidRPr="0016361A">
              <w:rPr>
                <w:lang w:val="en-US" w:eastAsia="zh-CN"/>
              </w:rPr>
              <w:t> </w:t>
            </w:r>
            <w:r w:rsidRPr="0016361A">
              <w:t>6.1.1</w:t>
            </w:r>
          </w:p>
        </w:tc>
      </w:tr>
      <w:tr w:rsidR="00E200C3" w:rsidRPr="00B54FF5" w14:paraId="5D5A805B" w14:textId="77777777" w:rsidTr="009715AC">
        <w:trPr>
          <w:jc w:val="center"/>
        </w:trPr>
        <w:tc>
          <w:tcPr>
            <w:tcW w:w="687" w:type="pct"/>
            <w:tcBorders>
              <w:top w:val="single" w:sz="6" w:space="0" w:color="000000"/>
              <w:left w:val="single" w:sz="6" w:space="0" w:color="000000"/>
              <w:bottom w:val="single" w:sz="6" w:space="0" w:color="000000"/>
              <w:right w:val="single" w:sz="6" w:space="0" w:color="000000"/>
            </w:tcBorders>
          </w:tcPr>
          <w:p w14:paraId="4752EA23" w14:textId="62C34588" w:rsidR="00E200C3" w:rsidRPr="0016361A" w:rsidRDefault="00C62CEC" w:rsidP="009715AC">
            <w:pPr>
              <w:pStyle w:val="TAL"/>
            </w:pPr>
            <w:ins w:id="294" w:author="Huawei" w:date="2025-03-27T15:08:00Z">
              <w:r w:rsidRPr="00C62CEC">
                <w:t>aiotDevPermId</w:t>
              </w:r>
            </w:ins>
            <w:del w:id="295" w:author="Huawei" w:date="2025-03-27T15:08:00Z">
              <w:r w:rsidR="00E200C3" w:rsidRPr="0016361A" w:rsidDel="00C62CEC">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52ED08F2" w14:textId="61E9C171" w:rsidR="00E200C3" w:rsidRPr="0016361A" w:rsidRDefault="00C62CEC" w:rsidP="009715AC">
            <w:pPr>
              <w:pStyle w:val="TAL"/>
            </w:pPr>
            <w:ins w:id="296" w:author="Huawei" w:date="2025-03-27T15:08:00Z">
              <w:r>
                <w:t>A</w:t>
              </w:r>
              <w:r w:rsidRPr="00C62CEC">
                <w:t>iotDevPermId</w:t>
              </w:r>
            </w:ins>
            <w:del w:id="297" w:author="Huawei" w:date="2025-03-27T15:08:00Z">
              <w:r w:rsidR="00E200C3" w:rsidRPr="0016361A" w:rsidDel="00C62CEC">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6A7D20A6" w14:textId="6598EF8F" w:rsidR="00E200C3" w:rsidRPr="0016361A" w:rsidRDefault="003C3902" w:rsidP="009715AC">
            <w:pPr>
              <w:pStyle w:val="TAL"/>
            </w:pPr>
            <w:ins w:id="298" w:author="Huawei" w:date="2025-03-27T15:09:00Z">
              <w:r>
                <w:t xml:space="preserve">Represents the </w:t>
              </w:r>
            </w:ins>
            <w:ins w:id="299" w:author="Huawei" w:date="2025-03-27T15:10:00Z">
              <w:r w:rsidRPr="003C3902">
                <w:t>AIoT Device Permanent ID</w:t>
              </w:r>
            </w:ins>
            <w:ins w:id="300" w:author="Huawei" w:date="2025-03-27T15:09:00Z">
              <w:r>
                <w:br/>
              </w:r>
              <w:r>
                <w:tab/>
                <w:t xml:space="preserve">pattern: </w:t>
              </w:r>
            </w:ins>
            <w:ins w:id="301" w:author="Huawei" w:date="2025-03-27T15:10:00Z">
              <w:r>
                <w:t>FFS</w:t>
              </w:r>
            </w:ins>
            <w:del w:id="302" w:author="Huawei" w:date="2025-03-27T15:09:00Z">
              <w:r w:rsidR="00E200C3" w:rsidRPr="0016361A" w:rsidDel="003C3902">
                <w:delText>&lt;definition&gt;</w:delText>
              </w:r>
            </w:del>
          </w:p>
        </w:tc>
      </w:tr>
    </w:tbl>
    <w:p w14:paraId="73FB0D27" w14:textId="7C7F34BF" w:rsidR="00E200C3" w:rsidRDefault="00E200C3" w:rsidP="00E200C3">
      <w:pPr>
        <w:rPr>
          <w:ins w:id="303" w:author="Huawei" w:date="2025-03-27T15:10:00Z"/>
        </w:rPr>
      </w:pPr>
    </w:p>
    <w:p w14:paraId="37176E76" w14:textId="0E0A7E63" w:rsidR="003C3902" w:rsidRPr="003C3902" w:rsidRDefault="003C3902" w:rsidP="003C3902">
      <w:pPr>
        <w:pStyle w:val="EditorsNote"/>
      </w:pPr>
      <w:ins w:id="304" w:author="Huawei" w:date="2025-03-27T15:10:00Z">
        <w:r>
          <w:t>Editor's note:</w:t>
        </w:r>
        <w:r>
          <w:tab/>
        </w:r>
      </w:ins>
      <w:ins w:id="305" w:author="Huawei" w:date="2025-03-27T15:11:00Z">
        <w:r>
          <w:t xml:space="preserve">The definition </w:t>
        </w:r>
      </w:ins>
      <w:ins w:id="306" w:author="Huawei" w:date="2025-03-27T15:12:00Z">
        <w:r>
          <w:t>and pattern</w:t>
        </w:r>
      </w:ins>
      <w:ins w:id="307" w:author="Huawei" w:date="2025-03-27T15:11:00Z">
        <w:r>
          <w:t xml:space="preserve"> of </w:t>
        </w:r>
        <w:r w:rsidRPr="003C3902">
          <w:t>AIoT Device Permanent ID</w:t>
        </w:r>
      </w:ins>
      <w:ins w:id="308" w:author="Huawei" w:date="2025-03-27T15:12:00Z">
        <w:r>
          <w:t xml:space="preserve"> is FFS</w:t>
        </w:r>
      </w:ins>
      <w:ins w:id="309" w:author="Huawei" w:date="2025-03-27T15:10:00Z">
        <w:r>
          <w:t>.</w:t>
        </w:r>
      </w:ins>
    </w:p>
    <w:p w14:paraId="0134992B" w14:textId="77777777" w:rsidR="00E200C3" w:rsidRDefault="00E200C3" w:rsidP="00E200C3">
      <w:pPr>
        <w:pStyle w:val="5"/>
      </w:pPr>
      <w:r>
        <w:t>6.1.3.2.3</w:t>
      </w:r>
      <w:r>
        <w:tab/>
        <w:t>Resource Standard Methods</w:t>
      </w:r>
      <w:bookmarkEnd w:id="284"/>
      <w:bookmarkEnd w:id="285"/>
      <w:bookmarkEnd w:id="286"/>
    </w:p>
    <w:p w14:paraId="59E4ADCF" w14:textId="439F4434" w:rsidR="00E200C3" w:rsidDel="003C3902" w:rsidRDefault="00E200C3" w:rsidP="00E200C3">
      <w:pPr>
        <w:pStyle w:val="Guidance"/>
        <w:rPr>
          <w:del w:id="310" w:author="Huawei" w:date="2025-03-27T15:12:00Z"/>
        </w:rPr>
      </w:pPr>
      <w:del w:id="311" w:author="Huawei" w:date="2025-03-27T15:12:00Z">
        <w:r w:rsidDel="003C3902">
          <w:delText>The following clauses will specify the standard methods supported by the resource.</w:delText>
        </w:r>
      </w:del>
    </w:p>
    <w:p w14:paraId="34ECB7F7" w14:textId="4ABC6F9A" w:rsidR="00E200C3" w:rsidDel="003C3902" w:rsidRDefault="00E200C3" w:rsidP="00E200C3">
      <w:pPr>
        <w:pStyle w:val="Guidance"/>
        <w:rPr>
          <w:del w:id="312" w:author="Huawei" w:date="2025-03-27T15:12:00Z"/>
        </w:rPr>
      </w:pPr>
      <w:del w:id="313" w:author="Huawei" w:date="2025-03-27T15:12:00Z">
        <w:r w:rsidDel="003C3902">
          <w:delText>It will describe, for each method, the use of the method, the URI query parameters supported by the method, request and response data structures and response codes, and i</w:delText>
        </w:r>
        <w:r w:rsidRPr="00384E92" w:rsidDel="003C3902">
          <w:delText>f applicable, HTTP headers spec</w:delText>
        </w:r>
        <w:r w:rsidDel="003C3902">
          <w:delText>ific to the operation.</w:delText>
        </w:r>
      </w:del>
    </w:p>
    <w:p w14:paraId="785A54E5" w14:textId="541CA81A" w:rsidR="00E200C3" w:rsidRPr="00384E92" w:rsidRDefault="00E200C3" w:rsidP="00E200C3">
      <w:pPr>
        <w:pStyle w:val="H6"/>
      </w:pPr>
      <w:bookmarkStart w:id="314" w:name="_Toc510696613"/>
      <w:bookmarkStart w:id="315" w:name="_Toc35971404"/>
      <w:bookmarkStart w:id="316" w:name="_Toc510696635"/>
      <w:bookmarkStart w:id="317" w:name="_Toc35971430"/>
      <w:bookmarkStart w:id="318" w:name="_Toc67903546"/>
      <w:r w:rsidRPr="00384E92">
        <w:t>6.</w:t>
      </w:r>
      <w:r>
        <w:t>1.3.2.3</w:t>
      </w:r>
      <w:r w:rsidRPr="00384E92">
        <w:t>.1</w:t>
      </w:r>
      <w:r w:rsidRPr="00384E92">
        <w:tab/>
      </w:r>
      <w:ins w:id="319" w:author="Huawei" w:date="2025-03-27T15:12:00Z">
        <w:r w:rsidR="003C3902">
          <w:t>GET</w:t>
        </w:r>
      </w:ins>
      <w:del w:id="320" w:author="Huawei" w:date="2025-03-27T15:12:00Z">
        <w:r w:rsidDel="003C3902">
          <w:delText>&lt; method 1 &gt;</w:delText>
        </w:r>
      </w:del>
      <w:bookmarkEnd w:id="314"/>
      <w:bookmarkEnd w:id="315"/>
    </w:p>
    <w:p w14:paraId="3C77D10C" w14:textId="329EB0AB" w:rsidR="00E200C3" w:rsidDel="009715AC" w:rsidRDefault="00E200C3" w:rsidP="00E200C3">
      <w:pPr>
        <w:pStyle w:val="Guidance"/>
        <w:rPr>
          <w:del w:id="321" w:author="Huawei" w:date="2025-03-27T15:35:00Z"/>
        </w:rPr>
      </w:pPr>
      <w:del w:id="322" w:author="Huawei" w:date="2025-03-27T15:35:00Z">
        <w:r w:rsidDel="009715AC">
          <w:delText>This clause will specify the meaning of the method applied on the resource.</w:delText>
        </w:r>
      </w:del>
    </w:p>
    <w:p w14:paraId="5B9B9CF0" w14:textId="77777777" w:rsidR="00E200C3" w:rsidRDefault="00E200C3" w:rsidP="00E200C3">
      <w:r>
        <w:t>This method shall support the URI query parameters specified in table 6.1.3.2.3.1-1.</w:t>
      </w:r>
    </w:p>
    <w:p w14:paraId="7BE08C62" w14:textId="3544634F" w:rsidR="00E200C3" w:rsidRPr="00384E92" w:rsidRDefault="00E200C3" w:rsidP="00E200C3">
      <w:pPr>
        <w:pStyle w:val="TH"/>
        <w:rPr>
          <w:rFonts w:cs="Arial"/>
        </w:rPr>
      </w:pPr>
      <w:r w:rsidRPr="00384E92">
        <w:t>Table</w:t>
      </w:r>
      <w:r>
        <w:t> </w:t>
      </w:r>
      <w:r w:rsidRPr="00384E92">
        <w:t>6.</w:t>
      </w:r>
      <w:r>
        <w:t>1.3.2.3.1</w:t>
      </w:r>
      <w:r w:rsidRPr="00384E92">
        <w:t xml:space="preserve">-1: URI query parameters supported by the </w:t>
      </w:r>
      <w:del w:id="323" w:author="Huawei" w:date="2025-03-27T15:13:00Z">
        <w:r w:rsidRPr="00384E92" w:rsidDel="003C3902">
          <w:delText>&lt;</w:delText>
        </w:r>
        <w:r w:rsidDel="003C3902">
          <w:delText>method 1</w:delText>
        </w:r>
        <w:r w:rsidRPr="00384E92" w:rsidDel="003C3902">
          <w:delText>&gt;</w:delText>
        </w:r>
      </w:del>
      <w:ins w:id="324" w:author="Huawei" w:date="2025-03-27T15:13:00Z">
        <w:r w:rsidR="003C3902">
          <w:t>GET</w:t>
        </w:r>
      </w:ins>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200C3" w:rsidRPr="00B54FF5" w14:paraId="57042B7E" w14:textId="77777777" w:rsidTr="009715AC">
        <w:trPr>
          <w:jc w:val="center"/>
        </w:trPr>
        <w:tc>
          <w:tcPr>
            <w:tcW w:w="825" w:type="pct"/>
            <w:shd w:val="clear" w:color="auto" w:fill="C0C0C0"/>
          </w:tcPr>
          <w:p w14:paraId="70768CB3" w14:textId="77777777" w:rsidR="00E200C3" w:rsidRPr="0016361A" w:rsidRDefault="00E200C3" w:rsidP="009715AC">
            <w:pPr>
              <w:pStyle w:val="TAH"/>
            </w:pPr>
            <w:r w:rsidRPr="0016361A">
              <w:t>Name</w:t>
            </w:r>
          </w:p>
        </w:tc>
        <w:tc>
          <w:tcPr>
            <w:tcW w:w="731" w:type="pct"/>
            <w:shd w:val="clear" w:color="auto" w:fill="C0C0C0"/>
          </w:tcPr>
          <w:p w14:paraId="0F00AE09" w14:textId="77777777" w:rsidR="00E200C3" w:rsidRPr="0016361A" w:rsidRDefault="00E200C3" w:rsidP="009715AC">
            <w:pPr>
              <w:pStyle w:val="TAH"/>
            </w:pPr>
            <w:r w:rsidRPr="0016361A">
              <w:t>Data type</w:t>
            </w:r>
          </w:p>
        </w:tc>
        <w:tc>
          <w:tcPr>
            <w:tcW w:w="215" w:type="pct"/>
            <w:shd w:val="clear" w:color="auto" w:fill="C0C0C0"/>
          </w:tcPr>
          <w:p w14:paraId="28213E40" w14:textId="77777777" w:rsidR="00E200C3" w:rsidRPr="0016361A" w:rsidRDefault="00E200C3" w:rsidP="009715AC">
            <w:pPr>
              <w:pStyle w:val="TAH"/>
            </w:pPr>
            <w:r w:rsidRPr="0016361A">
              <w:t>P</w:t>
            </w:r>
          </w:p>
        </w:tc>
        <w:tc>
          <w:tcPr>
            <w:tcW w:w="580" w:type="pct"/>
            <w:shd w:val="clear" w:color="auto" w:fill="C0C0C0"/>
          </w:tcPr>
          <w:p w14:paraId="1E5DF2D2" w14:textId="77777777" w:rsidR="00E200C3" w:rsidRPr="0016361A" w:rsidRDefault="00E200C3" w:rsidP="009715AC">
            <w:pPr>
              <w:pStyle w:val="TAH"/>
            </w:pPr>
            <w:r w:rsidRPr="0016361A">
              <w:t>Cardinality</w:t>
            </w:r>
          </w:p>
        </w:tc>
        <w:tc>
          <w:tcPr>
            <w:tcW w:w="1852" w:type="pct"/>
            <w:shd w:val="clear" w:color="auto" w:fill="C0C0C0"/>
            <w:vAlign w:val="center"/>
          </w:tcPr>
          <w:p w14:paraId="15392667" w14:textId="77777777" w:rsidR="00E200C3" w:rsidRPr="0016361A" w:rsidRDefault="00E200C3" w:rsidP="009715AC">
            <w:pPr>
              <w:pStyle w:val="TAH"/>
            </w:pPr>
            <w:r w:rsidRPr="0016361A">
              <w:t>Description</w:t>
            </w:r>
          </w:p>
        </w:tc>
        <w:tc>
          <w:tcPr>
            <w:tcW w:w="796" w:type="pct"/>
            <w:shd w:val="clear" w:color="auto" w:fill="C0C0C0"/>
          </w:tcPr>
          <w:p w14:paraId="4C82F52A" w14:textId="77777777" w:rsidR="00E200C3" w:rsidRPr="0016361A" w:rsidRDefault="00E200C3" w:rsidP="009715AC">
            <w:pPr>
              <w:pStyle w:val="TAH"/>
            </w:pPr>
            <w:r w:rsidRPr="0016361A">
              <w:t>Applicability</w:t>
            </w:r>
          </w:p>
        </w:tc>
      </w:tr>
      <w:tr w:rsidR="00E200C3" w:rsidRPr="00B54FF5" w14:paraId="6EF1A6EB" w14:textId="77777777" w:rsidTr="009715AC">
        <w:trPr>
          <w:jc w:val="center"/>
        </w:trPr>
        <w:tc>
          <w:tcPr>
            <w:tcW w:w="825" w:type="pct"/>
            <w:shd w:val="clear" w:color="auto" w:fill="auto"/>
          </w:tcPr>
          <w:p w14:paraId="56055571" w14:textId="77777777" w:rsidR="00E200C3" w:rsidRPr="0016361A" w:rsidRDefault="00E200C3" w:rsidP="009715AC">
            <w:pPr>
              <w:pStyle w:val="TAL"/>
            </w:pPr>
            <w:del w:id="325" w:author="Huawei" w:date="2025-03-27T15:13:00Z">
              <w:r w:rsidRPr="0016361A" w:rsidDel="003C3902">
                <w:delText xml:space="preserve">&lt;name&gt; </w:delText>
              </w:r>
            </w:del>
            <w:del w:id="326" w:author="Huawei" w:date="2025-03-27T15:12:00Z">
              <w:r w:rsidRPr="0016361A" w:rsidDel="003C3902">
                <w:delText xml:space="preserve">or </w:delText>
              </w:r>
            </w:del>
            <w:r w:rsidRPr="0016361A">
              <w:t>n/a</w:t>
            </w:r>
          </w:p>
        </w:tc>
        <w:tc>
          <w:tcPr>
            <w:tcW w:w="731" w:type="pct"/>
          </w:tcPr>
          <w:p w14:paraId="25ABB3A2" w14:textId="77433C3E" w:rsidR="00E200C3" w:rsidRPr="0016361A" w:rsidRDefault="00E200C3" w:rsidP="009715AC">
            <w:pPr>
              <w:pStyle w:val="TAL"/>
            </w:pPr>
            <w:del w:id="327" w:author="Huawei" w:date="2025-03-27T15:12:00Z">
              <w:r w:rsidRPr="0016361A" w:rsidDel="003C3902">
                <w:delText>&lt;type&gt; or &lt;leave empty&gt;</w:delText>
              </w:r>
            </w:del>
          </w:p>
        </w:tc>
        <w:tc>
          <w:tcPr>
            <w:tcW w:w="215" w:type="pct"/>
          </w:tcPr>
          <w:p w14:paraId="471710B0" w14:textId="36F95770" w:rsidR="00E200C3" w:rsidRPr="0016361A" w:rsidRDefault="00E200C3" w:rsidP="009715AC">
            <w:pPr>
              <w:pStyle w:val="TAC"/>
            </w:pPr>
            <w:del w:id="328" w:author="Huawei" w:date="2025-03-27T15:12:00Z">
              <w:r w:rsidRPr="0016361A" w:rsidDel="003C3902">
                <w:delText>&lt;M, C or O&gt;</w:delText>
              </w:r>
            </w:del>
          </w:p>
        </w:tc>
        <w:tc>
          <w:tcPr>
            <w:tcW w:w="580" w:type="pct"/>
          </w:tcPr>
          <w:p w14:paraId="5AE80AAD" w14:textId="3FC656B6" w:rsidR="00E200C3" w:rsidRPr="0016361A" w:rsidRDefault="00E200C3" w:rsidP="009715AC">
            <w:pPr>
              <w:pStyle w:val="TAL"/>
            </w:pPr>
            <w:del w:id="329" w:author="Huawei" w:date="2025-03-27T15:12:00Z">
              <w:r w:rsidRPr="0016361A" w:rsidDel="003C3902">
                <w:delText>0..1 or 1 or 0..N or 1..N or &lt;leave empty&gt;</w:delText>
              </w:r>
            </w:del>
          </w:p>
        </w:tc>
        <w:tc>
          <w:tcPr>
            <w:tcW w:w="1852" w:type="pct"/>
            <w:shd w:val="clear" w:color="auto" w:fill="auto"/>
            <w:vAlign w:val="center"/>
          </w:tcPr>
          <w:p w14:paraId="12EE676A" w14:textId="696B1EBE" w:rsidR="00E200C3" w:rsidRPr="0016361A" w:rsidRDefault="00E200C3" w:rsidP="009715AC">
            <w:pPr>
              <w:pStyle w:val="TAL"/>
            </w:pPr>
            <w:del w:id="330" w:author="Huawei" w:date="2025-03-27T15:12:00Z">
              <w:r w:rsidRPr="0016361A" w:rsidDel="003C3902">
                <w:delText>&lt;only if applicable&gt;</w:delText>
              </w:r>
            </w:del>
          </w:p>
        </w:tc>
        <w:tc>
          <w:tcPr>
            <w:tcW w:w="796" w:type="pct"/>
          </w:tcPr>
          <w:p w14:paraId="5F021BCE" w14:textId="77777777" w:rsidR="00E200C3" w:rsidRPr="0016361A" w:rsidRDefault="00E200C3" w:rsidP="009715AC">
            <w:pPr>
              <w:pStyle w:val="TAL"/>
            </w:pPr>
          </w:p>
        </w:tc>
      </w:tr>
    </w:tbl>
    <w:p w14:paraId="479D7397" w14:textId="77777777" w:rsidR="00E200C3" w:rsidRDefault="00E200C3" w:rsidP="00E200C3"/>
    <w:p w14:paraId="7E68492F" w14:textId="77777777" w:rsidR="00E200C3" w:rsidRPr="00384E92" w:rsidRDefault="00E200C3" w:rsidP="00E200C3">
      <w:r>
        <w:t>This method shall support the request data structures specified in table 6.1.3.2.3.1-2 and the response data structures and response codes specified in table 6.1.3.2.3.1-3.</w:t>
      </w:r>
    </w:p>
    <w:p w14:paraId="01CC8E68" w14:textId="152407D7" w:rsidR="00E200C3" w:rsidRPr="001769FF" w:rsidRDefault="00E200C3" w:rsidP="00E200C3">
      <w:pPr>
        <w:pStyle w:val="TH"/>
      </w:pPr>
      <w:r w:rsidRPr="001769FF">
        <w:t>Table</w:t>
      </w:r>
      <w:r>
        <w:t> </w:t>
      </w:r>
      <w:r w:rsidRPr="001769FF">
        <w:t>6.</w:t>
      </w:r>
      <w:r>
        <w:t>1.3.2.</w:t>
      </w:r>
      <w:r w:rsidRPr="001769FF">
        <w:t xml:space="preserve">3.1-2: Data structures supported by the </w:t>
      </w:r>
      <w:del w:id="331" w:author="Huawei" w:date="2025-03-27T15:13:00Z">
        <w:r w:rsidRPr="001769FF" w:rsidDel="003C3902">
          <w:delText>&lt;</w:delText>
        </w:r>
        <w:r w:rsidDel="003C3902">
          <w:delText>method 1</w:delText>
        </w:r>
        <w:r w:rsidRPr="001769FF" w:rsidDel="003C3902">
          <w:delText>&gt;</w:delText>
        </w:r>
      </w:del>
      <w:ins w:id="332" w:author="Huawei" w:date="2025-03-27T15:13:00Z">
        <w:r w:rsidR="003C3902">
          <w:t>GET</w:t>
        </w:r>
      </w:ins>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200C3" w:rsidRPr="00B54FF5" w14:paraId="12A9CD53" w14:textId="77777777" w:rsidTr="009715AC">
        <w:trPr>
          <w:jc w:val="center"/>
        </w:trPr>
        <w:tc>
          <w:tcPr>
            <w:tcW w:w="1627" w:type="dxa"/>
            <w:shd w:val="clear" w:color="auto" w:fill="C0C0C0"/>
          </w:tcPr>
          <w:p w14:paraId="1F7FE8DA" w14:textId="77777777" w:rsidR="00E200C3" w:rsidRPr="0016361A" w:rsidRDefault="00E200C3" w:rsidP="009715AC">
            <w:pPr>
              <w:pStyle w:val="TAH"/>
            </w:pPr>
            <w:r w:rsidRPr="0016361A">
              <w:t>Data type</w:t>
            </w:r>
          </w:p>
        </w:tc>
        <w:tc>
          <w:tcPr>
            <w:tcW w:w="425" w:type="dxa"/>
            <w:shd w:val="clear" w:color="auto" w:fill="C0C0C0"/>
          </w:tcPr>
          <w:p w14:paraId="0914A81A" w14:textId="77777777" w:rsidR="00E200C3" w:rsidRPr="0016361A" w:rsidRDefault="00E200C3" w:rsidP="009715AC">
            <w:pPr>
              <w:pStyle w:val="TAH"/>
            </w:pPr>
            <w:r w:rsidRPr="0016361A">
              <w:t>P</w:t>
            </w:r>
          </w:p>
        </w:tc>
        <w:tc>
          <w:tcPr>
            <w:tcW w:w="1276" w:type="dxa"/>
            <w:shd w:val="clear" w:color="auto" w:fill="C0C0C0"/>
          </w:tcPr>
          <w:p w14:paraId="78819AB3" w14:textId="77777777" w:rsidR="00E200C3" w:rsidRPr="0016361A" w:rsidRDefault="00E200C3" w:rsidP="009715AC">
            <w:pPr>
              <w:pStyle w:val="TAH"/>
            </w:pPr>
            <w:r w:rsidRPr="0016361A">
              <w:t>Cardinality</w:t>
            </w:r>
          </w:p>
        </w:tc>
        <w:tc>
          <w:tcPr>
            <w:tcW w:w="6447" w:type="dxa"/>
            <w:shd w:val="clear" w:color="auto" w:fill="C0C0C0"/>
            <w:vAlign w:val="center"/>
          </w:tcPr>
          <w:p w14:paraId="1F18BA25" w14:textId="77777777" w:rsidR="00E200C3" w:rsidRPr="0016361A" w:rsidRDefault="00E200C3" w:rsidP="009715AC">
            <w:pPr>
              <w:pStyle w:val="TAH"/>
            </w:pPr>
            <w:r w:rsidRPr="0016361A">
              <w:t>Description</w:t>
            </w:r>
          </w:p>
        </w:tc>
      </w:tr>
      <w:tr w:rsidR="00E200C3" w:rsidRPr="00B54FF5" w14:paraId="718C6720" w14:textId="77777777" w:rsidTr="009715AC">
        <w:trPr>
          <w:jc w:val="center"/>
        </w:trPr>
        <w:tc>
          <w:tcPr>
            <w:tcW w:w="1627" w:type="dxa"/>
            <w:shd w:val="clear" w:color="auto" w:fill="auto"/>
          </w:tcPr>
          <w:p w14:paraId="17369F41" w14:textId="59FD36F4" w:rsidR="00E200C3" w:rsidRPr="0016361A" w:rsidRDefault="00E200C3" w:rsidP="009715AC">
            <w:pPr>
              <w:pStyle w:val="TAL"/>
            </w:pPr>
            <w:del w:id="333" w:author="Huawei" w:date="2025-03-27T15:13:00Z">
              <w:r w:rsidRPr="0016361A" w:rsidDel="003C3902">
                <w:delText>"&lt;type&gt;" or "array</w:delText>
              </w:r>
              <w:r w:rsidRPr="0016361A" w:rsidDel="003C3902">
                <w:rPr>
                  <w:i/>
                </w:rPr>
                <w:delText>(&lt;type&gt;</w:delText>
              </w:r>
              <w:r w:rsidRPr="0016361A" w:rsidDel="003C3902">
                <w:delText>)" or "map</w:delText>
              </w:r>
              <w:r w:rsidRPr="0016361A" w:rsidDel="003C3902">
                <w:rPr>
                  <w:i/>
                </w:rPr>
                <w:delText>(&lt;type&gt;</w:delText>
              </w:r>
              <w:r w:rsidRPr="0016361A" w:rsidDel="003C3902">
                <w:delText xml:space="preserve">)" or </w:delText>
              </w:r>
            </w:del>
            <w:r w:rsidRPr="0016361A">
              <w:t>n/a</w:t>
            </w:r>
          </w:p>
        </w:tc>
        <w:tc>
          <w:tcPr>
            <w:tcW w:w="425" w:type="dxa"/>
          </w:tcPr>
          <w:p w14:paraId="258839A3" w14:textId="1510BD3B" w:rsidR="00E200C3" w:rsidRPr="0016361A" w:rsidRDefault="00E200C3" w:rsidP="009715AC">
            <w:pPr>
              <w:pStyle w:val="TAC"/>
            </w:pPr>
            <w:del w:id="334" w:author="Huawei" w:date="2025-03-27T15:13:00Z">
              <w:r w:rsidRPr="0016361A" w:rsidDel="003C3902">
                <w:delText>"M", "C" or "O"</w:delText>
              </w:r>
            </w:del>
          </w:p>
        </w:tc>
        <w:tc>
          <w:tcPr>
            <w:tcW w:w="1276" w:type="dxa"/>
          </w:tcPr>
          <w:p w14:paraId="7617DE74" w14:textId="7080B79C" w:rsidR="00E200C3" w:rsidRPr="0016361A" w:rsidRDefault="00E200C3" w:rsidP="009715AC">
            <w:pPr>
              <w:pStyle w:val="TAL"/>
            </w:pPr>
            <w:del w:id="335" w:author="Huawei" w:date="2025-03-27T15:13:00Z">
              <w:r w:rsidRPr="0016361A" w:rsidDel="003C3902">
                <w:delText>"0..1", "1", or "M..N", or &lt;leave empty&gt;</w:delText>
              </w:r>
            </w:del>
          </w:p>
        </w:tc>
        <w:tc>
          <w:tcPr>
            <w:tcW w:w="6447" w:type="dxa"/>
            <w:shd w:val="clear" w:color="auto" w:fill="auto"/>
          </w:tcPr>
          <w:p w14:paraId="0CBE09D8" w14:textId="62321404" w:rsidR="00E200C3" w:rsidRPr="0016361A" w:rsidRDefault="00E200C3" w:rsidP="009715AC">
            <w:pPr>
              <w:pStyle w:val="TAL"/>
            </w:pPr>
            <w:del w:id="336" w:author="Huawei" w:date="2025-03-27T15:13:00Z">
              <w:r w:rsidRPr="0016361A" w:rsidDel="003C3902">
                <w:delText>&lt;only if applicable&gt;</w:delText>
              </w:r>
            </w:del>
          </w:p>
        </w:tc>
      </w:tr>
    </w:tbl>
    <w:p w14:paraId="325D37A7" w14:textId="77777777" w:rsidR="00E200C3" w:rsidRDefault="00E200C3" w:rsidP="00E200C3"/>
    <w:p w14:paraId="3D2CD36A" w14:textId="1B1E631B" w:rsidR="00E200C3" w:rsidRPr="001769FF" w:rsidRDefault="00E200C3" w:rsidP="00E200C3">
      <w:pPr>
        <w:pStyle w:val="TH"/>
      </w:pPr>
      <w:r w:rsidRPr="001769FF">
        <w:t>Table</w:t>
      </w:r>
      <w:r>
        <w:t> </w:t>
      </w:r>
      <w:r w:rsidRPr="001769FF">
        <w:t>6.</w:t>
      </w:r>
      <w:r>
        <w:t>1.3.2.</w:t>
      </w:r>
      <w:r w:rsidRPr="001769FF">
        <w:t>3.1-</w:t>
      </w:r>
      <w:r>
        <w:t>3</w:t>
      </w:r>
      <w:r w:rsidRPr="001769FF">
        <w:t>: Data structures</w:t>
      </w:r>
      <w:r>
        <w:t xml:space="preserve"> supported by the </w:t>
      </w:r>
      <w:del w:id="337" w:author="Huawei" w:date="2025-03-27T15:13:00Z">
        <w:r w:rsidDel="003C3902">
          <w:delText>&lt;method 1&gt;</w:delText>
        </w:r>
      </w:del>
      <w:ins w:id="338" w:author="Huawei" w:date="2025-03-27T15:13:00Z">
        <w:r w:rsidR="003C3902">
          <w:t>GET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E200C3" w:rsidRPr="00B54FF5" w14:paraId="255F30BF" w14:textId="77777777" w:rsidTr="009715A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BB769DD" w14:textId="77777777" w:rsidR="00E200C3" w:rsidRPr="0016361A" w:rsidRDefault="00E200C3" w:rsidP="009715AC">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66533C1" w14:textId="77777777" w:rsidR="00E200C3" w:rsidRPr="0016361A" w:rsidRDefault="00E200C3" w:rsidP="009715AC">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37F3F51" w14:textId="77777777" w:rsidR="00E200C3" w:rsidRPr="0016361A" w:rsidRDefault="00E200C3" w:rsidP="009715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3ACD5DA" w14:textId="77777777" w:rsidR="00E200C3" w:rsidRPr="0016361A" w:rsidRDefault="00E200C3" w:rsidP="009715AC">
            <w:pPr>
              <w:pStyle w:val="TAH"/>
            </w:pPr>
            <w:r w:rsidRPr="0016361A">
              <w:t>Response</w:t>
            </w:r>
          </w:p>
          <w:p w14:paraId="0894D45B" w14:textId="77777777" w:rsidR="00E200C3" w:rsidRPr="0016361A" w:rsidRDefault="00E200C3" w:rsidP="009715AC">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0A35776" w14:textId="77777777" w:rsidR="00E200C3" w:rsidRPr="0016361A" w:rsidRDefault="00E200C3" w:rsidP="009715AC">
            <w:pPr>
              <w:pStyle w:val="TAH"/>
            </w:pPr>
            <w:r w:rsidRPr="0016361A">
              <w:t>Description</w:t>
            </w:r>
          </w:p>
        </w:tc>
      </w:tr>
      <w:tr w:rsidR="003C3902" w:rsidRPr="00B54FF5" w14:paraId="2D0AA718" w14:textId="77777777" w:rsidTr="009715AC">
        <w:trPr>
          <w:jc w:val="center"/>
          <w:ins w:id="339" w:author="Huawei" w:date="2025-03-27T15:1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A011137" w14:textId="77F69EBB" w:rsidR="003C3902" w:rsidRPr="003C3902" w:rsidRDefault="003C3902" w:rsidP="003C3902">
            <w:pPr>
              <w:pStyle w:val="TAH"/>
              <w:jc w:val="left"/>
              <w:rPr>
                <w:ins w:id="340" w:author="Huawei" w:date="2025-03-27T15:14:00Z"/>
                <w:b w:val="0"/>
                <w:lang w:eastAsia="zh-CN"/>
              </w:rPr>
            </w:pPr>
            <w:ins w:id="341" w:author="Huawei" w:date="2025-03-27T15:15:00Z">
              <w:r>
                <w:rPr>
                  <w:rFonts w:hint="eastAsia"/>
                  <w:b w:val="0"/>
                  <w:lang w:eastAsia="zh-CN"/>
                </w:rPr>
                <w:t>A</w:t>
              </w:r>
              <w:r>
                <w:rPr>
                  <w:b w:val="0"/>
                  <w:lang w:eastAsia="zh-CN"/>
                </w:rPr>
                <w:t>iotDevProfileData</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5FE45A4" w14:textId="77777777" w:rsidR="003C3902" w:rsidRPr="003C3902" w:rsidRDefault="003C3902" w:rsidP="003C3902">
            <w:pPr>
              <w:pStyle w:val="TAH"/>
              <w:jc w:val="left"/>
              <w:rPr>
                <w:ins w:id="342" w:author="Huawei" w:date="2025-03-27T15:14:00Z"/>
                <w:b w:val="0"/>
              </w:rPr>
            </w:pP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6C29C8A" w14:textId="77777777" w:rsidR="003C3902" w:rsidRPr="003C3902" w:rsidRDefault="003C3902" w:rsidP="003C3902">
            <w:pPr>
              <w:pStyle w:val="TAH"/>
              <w:jc w:val="left"/>
              <w:rPr>
                <w:ins w:id="343" w:author="Huawei" w:date="2025-03-27T15:14:00Z"/>
                <w:b w:val="0"/>
              </w:rPr>
            </w:pP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2FC2CA1" w14:textId="60AD016B" w:rsidR="003C3902" w:rsidRPr="003C3902" w:rsidRDefault="003C3902" w:rsidP="003C3902">
            <w:pPr>
              <w:pStyle w:val="TAH"/>
              <w:jc w:val="left"/>
              <w:rPr>
                <w:ins w:id="344" w:author="Huawei" w:date="2025-03-27T15:14:00Z"/>
                <w:b w:val="0"/>
              </w:rPr>
            </w:pPr>
            <w:ins w:id="345" w:author="Huawei" w:date="2025-03-27T15:14:00Z">
              <w:r w:rsidRPr="003C3902">
                <w:rPr>
                  <w:b w:val="0"/>
                </w:rPr>
                <w:t>200 OK</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48F5CD" w14:textId="77777777" w:rsidR="003C3902" w:rsidRPr="003C3902" w:rsidRDefault="003C3902" w:rsidP="003C3902">
            <w:pPr>
              <w:pStyle w:val="TAH"/>
              <w:jc w:val="left"/>
              <w:rPr>
                <w:ins w:id="346" w:author="Huawei" w:date="2025-03-27T15:14:00Z"/>
                <w:b w:val="0"/>
              </w:rPr>
            </w:pPr>
          </w:p>
        </w:tc>
      </w:tr>
      <w:tr w:rsidR="003C3902" w:rsidRPr="00B54FF5" w14:paraId="6851D149" w14:textId="77777777" w:rsidTr="009715AC">
        <w:trPr>
          <w:jc w:val="center"/>
          <w:ins w:id="347" w:author="Huawei" w:date="2025-03-27T15:1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7E8D6BE" w14:textId="681C51EB" w:rsidR="003C3902" w:rsidRPr="003C3902" w:rsidRDefault="003C3902" w:rsidP="003C3902">
            <w:pPr>
              <w:pStyle w:val="TAH"/>
              <w:jc w:val="left"/>
              <w:rPr>
                <w:ins w:id="348" w:author="Huawei" w:date="2025-03-27T15:14:00Z"/>
                <w:b w:val="0"/>
              </w:rPr>
            </w:pPr>
            <w:ins w:id="349" w:author="Huawei" w:date="2025-03-27T15:14:00Z">
              <w:r w:rsidRPr="003C3902">
                <w:rPr>
                  <w:b w:val="0"/>
                </w:rPr>
                <w:t>ProblemDetails</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A8306F9" w14:textId="217F925E" w:rsidR="003C3902" w:rsidRPr="003C3902" w:rsidRDefault="003C3902" w:rsidP="003C3902">
            <w:pPr>
              <w:pStyle w:val="TAH"/>
              <w:jc w:val="left"/>
              <w:rPr>
                <w:ins w:id="350" w:author="Huawei" w:date="2025-03-27T15:14:00Z"/>
                <w:b w:val="0"/>
              </w:rPr>
            </w:pPr>
            <w:ins w:id="351" w:author="Huawei" w:date="2025-03-27T15:14:00Z">
              <w:r w:rsidRPr="003C3902">
                <w:rPr>
                  <w:b w:val="0"/>
                </w:rPr>
                <w:t>O</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FAF5106" w14:textId="361EEC80" w:rsidR="003C3902" w:rsidRPr="003C3902" w:rsidRDefault="003C3902" w:rsidP="003C3902">
            <w:pPr>
              <w:pStyle w:val="TAH"/>
              <w:jc w:val="left"/>
              <w:rPr>
                <w:ins w:id="352" w:author="Huawei" w:date="2025-03-27T15:14:00Z"/>
                <w:b w:val="0"/>
              </w:rPr>
            </w:pPr>
            <w:ins w:id="353" w:author="Huawei" w:date="2025-03-27T15:14:00Z">
              <w:r w:rsidRPr="003C3902">
                <w:rPr>
                  <w:b w:val="0"/>
                </w:rPr>
                <w:t>0..1</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3C459D4" w14:textId="5B63C7DC" w:rsidR="003C3902" w:rsidRPr="003C3902" w:rsidRDefault="003C3902" w:rsidP="003C3902">
            <w:pPr>
              <w:pStyle w:val="TAH"/>
              <w:jc w:val="left"/>
              <w:rPr>
                <w:ins w:id="354" w:author="Huawei" w:date="2025-03-27T15:14:00Z"/>
                <w:b w:val="0"/>
              </w:rPr>
            </w:pPr>
            <w:ins w:id="355" w:author="Huawei" w:date="2025-03-27T15:14:00Z">
              <w:r w:rsidRPr="003C3902">
                <w:rPr>
                  <w:b w:val="0"/>
                </w:rPr>
                <w:t>404 Not Found</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DF72934" w14:textId="77777777" w:rsidR="003C3902" w:rsidRDefault="003C3902" w:rsidP="003C3902">
            <w:pPr>
              <w:pStyle w:val="TAL"/>
              <w:rPr>
                <w:ins w:id="356" w:author="Huawei" w:date="2025-03-27T15:14:00Z"/>
              </w:rPr>
            </w:pPr>
            <w:ins w:id="357" w:author="Huawei" w:date="2025-03-27T15:14:00Z">
              <w:r>
                <w:t>The "cause" attribute may be used to indicate one of the following application errors:</w:t>
              </w:r>
            </w:ins>
          </w:p>
          <w:p w14:paraId="1EB6DD3B" w14:textId="5031FB96" w:rsidR="003C3902" w:rsidRPr="003C3902" w:rsidRDefault="003C3902" w:rsidP="003C3902">
            <w:pPr>
              <w:pStyle w:val="TAH"/>
              <w:jc w:val="left"/>
              <w:rPr>
                <w:ins w:id="358" w:author="Huawei" w:date="2025-03-27T15:14:00Z"/>
                <w:b w:val="0"/>
              </w:rPr>
            </w:pPr>
            <w:ins w:id="359" w:author="Huawei" w:date="2025-03-27T15:14:00Z">
              <w:r w:rsidRPr="003C3902">
                <w:rPr>
                  <w:b w:val="0"/>
                </w:rPr>
                <w:t xml:space="preserve">- </w:t>
              </w:r>
            </w:ins>
            <w:ins w:id="360" w:author="Huawei" w:date="2025-03-27T16:05:00Z">
              <w:r w:rsidR="000A1EEB">
                <w:rPr>
                  <w:b w:val="0"/>
                </w:rPr>
                <w:t>DATA</w:t>
              </w:r>
            </w:ins>
            <w:ins w:id="361" w:author="Huawei" w:date="2025-03-27T15:14:00Z">
              <w:r w:rsidRPr="003C3902">
                <w:rPr>
                  <w:b w:val="0"/>
                </w:rPr>
                <w:t>_NOT_FOUND</w:t>
              </w:r>
            </w:ins>
          </w:p>
        </w:tc>
      </w:tr>
      <w:tr w:rsidR="00E200C3" w:rsidRPr="00B54FF5" w:rsidDel="003C3902" w14:paraId="19122215" w14:textId="2BE96C62" w:rsidTr="009715AC">
        <w:trPr>
          <w:jc w:val="center"/>
          <w:del w:id="362" w:author="Huawei" w:date="2025-03-27T15:1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FDDD1EC" w14:textId="551807C9" w:rsidR="00E200C3" w:rsidRPr="0016361A" w:rsidDel="003C3902" w:rsidRDefault="00E200C3" w:rsidP="009715AC">
            <w:pPr>
              <w:pStyle w:val="TAL"/>
              <w:rPr>
                <w:del w:id="363" w:author="Huawei" w:date="2025-03-27T15:14:00Z"/>
              </w:rPr>
            </w:pPr>
            <w:del w:id="364" w:author="Huawei" w:date="2025-03-27T15:14:00Z">
              <w:r w:rsidRPr="0016361A" w:rsidDel="003C3902">
                <w:delText>"</w:delText>
              </w:r>
              <w:r w:rsidRPr="0016361A" w:rsidDel="003C3902">
                <w:rPr>
                  <w:i/>
                </w:rPr>
                <w:delText>&lt;type&gt;</w:delText>
              </w:r>
              <w:r w:rsidRPr="0016361A" w:rsidDel="003C3902">
                <w:delText>" or "array</w:delText>
              </w:r>
              <w:r w:rsidRPr="0016361A" w:rsidDel="003C3902">
                <w:rPr>
                  <w:i/>
                </w:rPr>
                <w:delText>(&lt;type&gt;</w:delText>
              </w:r>
              <w:r w:rsidRPr="0016361A" w:rsidDel="003C3902">
                <w:delText>)" or "map</w:delText>
              </w:r>
              <w:r w:rsidRPr="0016361A" w:rsidDel="003C3902">
                <w:rPr>
                  <w:i/>
                </w:rPr>
                <w:delText>(&lt;type&gt;</w:delText>
              </w:r>
              <w:r w:rsidRPr="0016361A" w:rsidDel="003C3902">
                <w:delText>)" or n/a</w:delText>
              </w:r>
            </w:del>
          </w:p>
        </w:tc>
        <w:tc>
          <w:tcPr>
            <w:tcW w:w="225" w:type="pct"/>
            <w:tcBorders>
              <w:top w:val="single" w:sz="6" w:space="0" w:color="auto"/>
              <w:left w:val="single" w:sz="6" w:space="0" w:color="auto"/>
              <w:bottom w:val="single" w:sz="6" w:space="0" w:color="auto"/>
              <w:right w:val="single" w:sz="6" w:space="0" w:color="auto"/>
            </w:tcBorders>
          </w:tcPr>
          <w:p w14:paraId="0BCB2FF7" w14:textId="15EF9971" w:rsidR="00E200C3" w:rsidRPr="0016361A" w:rsidDel="003C3902" w:rsidRDefault="00E200C3" w:rsidP="009715AC">
            <w:pPr>
              <w:pStyle w:val="TAC"/>
              <w:rPr>
                <w:del w:id="365" w:author="Huawei" w:date="2025-03-27T15:14:00Z"/>
              </w:rPr>
            </w:pPr>
            <w:del w:id="366" w:author="Huawei" w:date="2025-03-27T15:14:00Z">
              <w:r w:rsidRPr="0016361A" w:rsidDel="003C3902">
                <w:delText>"M", "C" or "O"</w:delText>
              </w:r>
            </w:del>
          </w:p>
        </w:tc>
        <w:tc>
          <w:tcPr>
            <w:tcW w:w="649" w:type="pct"/>
            <w:tcBorders>
              <w:top w:val="single" w:sz="6" w:space="0" w:color="auto"/>
              <w:left w:val="single" w:sz="6" w:space="0" w:color="auto"/>
              <w:bottom w:val="single" w:sz="6" w:space="0" w:color="auto"/>
              <w:right w:val="single" w:sz="6" w:space="0" w:color="auto"/>
            </w:tcBorders>
          </w:tcPr>
          <w:p w14:paraId="0CFBD96C" w14:textId="1F97A11F" w:rsidR="00E200C3" w:rsidRPr="0016361A" w:rsidDel="003C3902" w:rsidRDefault="00E200C3" w:rsidP="009715AC">
            <w:pPr>
              <w:pStyle w:val="TAL"/>
              <w:rPr>
                <w:del w:id="367" w:author="Huawei" w:date="2025-03-27T15:14:00Z"/>
              </w:rPr>
            </w:pPr>
            <w:del w:id="368" w:author="Huawei" w:date="2025-03-27T15:14:00Z">
              <w:r w:rsidRPr="0016361A" w:rsidDel="003C3902">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34D0AAAC" w14:textId="170CE94C" w:rsidR="00E200C3" w:rsidRPr="0016361A" w:rsidDel="003C3902" w:rsidRDefault="00E200C3" w:rsidP="009715AC">
            <w:pPr>
              <w:pStyle w:val="TAL"/>
              <w:rPr>
                <w:del w:id="369" w:author="Huawei" w:date="2025-03-27T15:14:00Z"/>
              </w:rPr>
            </w:pPr>
            <w:del w:id="370" w:author="Huawei" w:date="2025-03-27T15:14:00Z">
              <w:r w:rsidRPr="0016361A" w:rsidDel="003C3902">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430694B" w14:textId="655EC393" w:rsidR="00E200C3" w:rsidRPr="0016361A" w:rsidDel="003C3902" w:rsidRDefault="00E200C3" w:rsidP="009715AC">
            <w:pPr>
              <w:pStyle w:val="TAL"/>
              <w:rPr>
                <w:del w:id="371" w:author="Huawei" w:date="2025-03-27T15:14:00Z"/>
              </w:rPr>
            </w:pPr>
            <w:del w:id="372" w:author="Huawei" w:date="2025-03-27T15:14:00Z">
              <w:r w:rsidRPr="0016361A" w:rsidDel="003C3902">
                <w:delText>&lt;Meaning of the success case&gt;</w:delText>
              </w:r>
            </w:del>
          </w:p>
          <w:p w14:paraId="10442FCD" w14:textId="7F81DCBA" w:rsidR="00E200C3" w:rsidRPr="0016361A" w:rsidDel="003C3902" w:rsidRDefault="00E200C3" w:rsidP="009715AC">
            <w:pPr>
              <w:pStyle w:val="TAL"/>
              <w:rPr>
                <w:del w:id="373" w:author="Huawei" w:date="2025-03-27T15:14:00Z"/>
              </w:rPr>
            </w:pPr>
            <w:del w:id="374" w:author="Huawei" w:date="2025-03-27T15:14:00Z">
              <w:r w:rsidRPr="0016361A" w:rsidDel="003C3902">
                <w:delText>or</w:delText>
              </w:r>
            </w:del>
          </w:p>
          <w:p w14:paraId="22EA7EE0" w14:textId="33FDD537" w:rsidR="00E200C3" w:rsidRPr="0016361A" w:rsidDel="003C3902" w:rsidRDefault="00E200C3" w:rsidP="009715AC">
            <w:pPr>
              <w:pStyle w:val="TAL"/>
              <w:rPr>
                <w:del w:id="375" w:author="Huawei" w:date="2025-03-27T15:14:00Z"/>
              </w:rPr>
            </w:pPr>
            <w:del w:id="376" w:author="Huawei" w:date="2025-03-27T15:14:00Z">
              <w:r w:rsidRPr="0016361A" w:rsidDel="003C3902">
                <w:delText>&lt;Meaning of the error case with additional statement regarding error handling&gt;</w:delText>
              </w:r>
            </w:del>
          </w:p>
        </w:tc>
      </w:tr>
      <w:tr w:rsidR="00E200C3" w:rsidRPr="00B54FF5" w14:paraId="3AEC3E25" w14:textId="77777777" w:rsidTr="009715A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7B236C6" w14:textId="77777777" w:rsidR="00E200C3" w:rsidRPr="0016361A" w:rsidRDefault="00E200C3" w:rsidP="009715AC">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1418E0B8" w14:textId="77777777" w:rsidR="00E200C3" w:rsidRDefault="00E200C3" w:rsidP="00E200C3"/>
    <w:p w14:paraId="1971AD11" w14:textId="77777777" w:rsidR="00E200C3" w:rsidRPr="00A04126" w:rsidRDefault="00E200C3" w:rsidP="00E200C3">
      <w:pPr>
        <w:pStyle w:val="TH"/>
        <w:rPr>
          <w:rFonts w:cs="Arial"/>
        </w:rPr>
      </w:pPr>
      <w:r w:rsidRPr="00A04126">
        <w:t>Table</w:t>
      </w:r>
      <w:r>
        <w:t> </w:t>
      </w:r>
      <w:r w:rsidRPr="00A04126">
        <w:t xml:space="preserve">6.1.3.2.3.1-4: Headers supported by the </w:t>
      </w:r>
      <w:del w:id="377" w:author="Huawei" w:date="2025-03-27T15:21:00Z">
        <w:r w:rsidDel="003C3902">
          <w:delText xml:space="preserve">&lt;e.g. </w:delText>
        </w:r>
      </w:del>
      <w:r>
        <w:t>GET</w:t>
      </w:r>
      <w:del w:id="378" w:author="Huawei" w:date="2025-03-27T15:21:00Z">
        <w:r w:rsidRPr="00A04126" w:rsidDel="003C3902">
          <w:delText>&gt;</w:delText>
        </w:r>
      </w:del>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4"/>
        <w:gridCol w:w="1280"/>
        <w:gridCol w:w="543"/>
        <w:gridCol w:w="1118"/>
        <w:gridCol w:w="3569"/>
      </w:tblGrid>
      <w:tr w:rsidR="00E200C3" w:rsidRPr="00B54FF5" w14:paraId="04F47429" w14:textId="77777777" w:rsidTr="003C3902">
        <w:trPr>
          <w:jc w:val="center"/>
        </w:trPr>
        <w:tc>
          <w:tcPr>
            <w:tcW w:w="983" w:type="pct"/>
            <w:shd w:val="clear" w:color="auto" w:fill="C0C0C0"/>
          </w:tcPr>
          <w:p w14:paraId="39091DD3" w14:textId="77777777" w:rsidR="00E200C3" w:rsidRPr="0016361A" w:rsidRDefault="00E200C3" w:rsidP="009715AC">
            <w:pPr>
              <w:pStyle w:val="TAH"/>
            </w:pPr>
            <w:r w:rsidRPr="0016361A">
              <w:t>Name</w:t>
            </w:r>
          </w:p>
        </w:tc>
        <w:tc>
          <w:tcPr>
            <w:tcW w:w="790" w:type="pct"/>
            <w:shd w:val="clear" w:color="auto" w:fill="C0C0C0"/>
          </w:tcPr>
          <w:p w14:paraId="2DC9E76B" w14:textId="77777777" w:rsidR="00E200C3" w:rsidRPr="0016361A" w:rsidRDefault="00E200C3" w:rsidP="009715AC">
            <w:pPr>
              <w:pStyle w:val="TAH"/>
            </w:pPr>
            <w:r w:rsidRPr="0016361A">
              <w:t>Data type</w:t>
            </w:r>
          </w:p>
        </w:tc>
        <w:tc>
          <w:tcPr>
            <w:tcW w:w="335" w:type="pct"/>
            <w:shd w:val="clear" w:color="auto" w:fill="C0C0C0"/>
          </w:tcPr>
          <w:p w14:paraId="35BFBD74" w14:textId="77777777" w:rsidR="00E200C3" w:rsidRPr="0016361A" w:rsidRDefault="00E200C3" w:rsidP="009715AC">
            <w:pPr>
              <w:pStyle w:val="TAH"/>
            </w:pPr>
            <w:r w:rsidRPr="0016361A">
              <w:t>P</w:t>
            </w:r>
          </w:p>
        </w:tc>
        <w:tc>
          <w:tcPr>
            <w:tcW w:w="690" w:type="pct"/>
            <w:shd w:val="clear" w:color="auto" w:fill="C0C0C0"/>
          </w:tcPr>
          <w:p w14:paraId="17D3CCDB" w14:textId="77777777" w:rsidR="00E200C3" w:rsidRPr="0016361A" w:rsidRDefault="00E200C3" w:rsidP="009715AC">
            <w:pPr>
              <w:pStyle w:val="TAH"/>
            </w:pPr>
            <w:r w:rsidRPr="0016361A">
              <w:t>Cardinality</w:t>
            </w:r>
          </w:p>
        </w:tc>
        <w:tc>
          <w:tcPr>
            <w:tcW w:w="2202" w:type="pct"/>
            <w:shd w:val="clear" w:color="auto" w:fill="C0C0C0"/>
            <w:vAlign w:val="center"/>
          </w:tcPr>
          <w:p w14:paraId="3366AC80" w14:textId="77777777" w:rsidR="00E200C3" w:rsidRPr="0016361A" w:rsidRDefault="00E200C3" w:rsidP="009715AC">
            <w:pPr>
              <w:pStyle w:val="TAH"/>
            </w:pPr>
            <w:r w:rsidRPr="0016361A">
              <w:t>Description</w:t>
            </w:r>
          </w:p>
        </w:tc>
      </w:tr>
      <w:tr w:rsidR="003C3902" w:rsidRPr="00B54FF5" w14:paraId="5EAEC5DD" w14:textId="77777777" w:rsidTr="003C3902">
        <w:trPr>
          <w:jc w:val="center"/>
          <w:ins w:id="379" w:author="Huawei" w:date="2025-03-27T15:20:00Z"/>
        </w:trPr>
        <w:tc>
          <w:tcPr>
            <w:tcW w:w="983" w:type="pct"/>
            <w:shd w:val="clear" w:color="auto" w:fill="C0C0C0"/>
          </w:tcPr>
          <w:p w14:paraId="33C1A05A" w14:textId="5816C2E0" w:rsidR="003C3902" w:rsidRPr="003C3902" w:rsidRDefault="003C3902" w:rsidP="003C3902">
            <w:pPr>
              <w:pStyle w:val="TAH"/>
              <w:jc w:val="left"/>
              <w:rPr>
                <w:ins w:id="380" w:author="Huawei" w:date="2025-03-27T15:20:00Z"/>
                <w:b w:val="0"/>
                <w:lang w:eastAsia="zh-CN"/>
              </w:rPr>
            </w:pPr>
            <w:ins w:id="381" w:author="Huawei" w:date="2025-03-27T15:20:00Z">
              <w:r w:rsidRPr="003C3902">
                <w:rPr>
                  <w:b w:val="0"/>
                  <w:lang w:eastAsia="zh-CN"/>
                </w:rPr>
                <w:t>If-None-Match</w:t>
              </w:r>
            </w:ins>
          </w:p>
        </w:tc>
        <w:tc>
          <w:tcPr>
            <w:tcW w:w="790" w:type="pct"/>
            <w:shd w:val="clear" w:color="auto" w:fill="C0C0C0"/>
          </w:tcPr>
          <w:p w14:paraId="26317736" w14:textId="7C3EFE63" w:rsidR="003C3902" w:rsidRPr="003C3902" w:rsidRDefault="003C3902" w:rsidP="003C3902">
            <w:pPr>
              <w:pStyle w:val="TAH"/>
              <w:jc w:val="left"/>
              <w:rPr>
                <w:ins w:id="382" w:author="Huawei" w:date="2025-03-27T15:20:00Z"/>
                <w:b w:val="0"/>
                <w:lang w:eastAsia="zh-CN"/>
              </w:rPr>
            </w:pPr>
            <w:ins w:id="383" w:author="Huawei" w:date="2025-03-27T15:20:00Z">
              <w:r w:rsidRPr="003C3902">
                <w:rPr>
                  <w:b w:val="0"/>
                  <w:lang w:eastAsia="zh-CN"/>
                </w:rPr>
                <w:t>string</w:t>
              </w:r>
            </w:ins>
          </w:p>
        </w:tc>
        <w:tc>
          <w:tcPr>
            <w:tcW w:w="335" w:type="pct"/>
            <w:shd w:val="clear" w:color="auto" w:fill="C0C0C0"/>
          </w:tcPr>
          <w:p w14:paraId="52B71647" w14:textId="17B21534" w:rsidR="003C3902" w:rsidRPr="003C3902" w:rsidRDefault="003C3902" w:rsidP="003C3902">
            <w:pPr>
              <w:pStyle w:val="TAH"/>
              <w:jc w:val="left"/>
              <w:rPr>
                <w:ins w:id="384" w:author="Huawei" w:date="2025-03-27T15:20:00Z"/>
                <w:b w:val="0"/>
                <w:lang w:eastAsia="zh-CN"/>
              </w:rPr>
            </w:pPr>
            <w:ins w:id="385" w:author="Huawei" w:date="2025-03-27T15:20:00Z">
              <w:r w:rsidRPr="003C3902">
                <w:rPr>
                  <w:b w:val="0"/>
                  <w:lang w:eastAsia="zh-CN"/>
                </w:rPr>
                <w:t>O</w:t>
              </w:r>
            </w:ins>
          </w:p>
        </w:tc>
        <w:tc>
          <w:tcPr>
            <w:tcW w:w="690" w:type="pct"/>
            <w:shd w:val="clear" w:color="auto" w:fill="C0C0C0"/>
          </w:tcPr>
          <w:p w14:paraId="54DE7C75" w14:textId="25E41B79" w:rsidR="003C3902" w:rsidRPr="003C3902" w:rsidRDefault="003C3902" w:rsidP="003C3902">
            <w:pPr>
              <w:pStyle w:val="TAH"/>
              <w:jc w:val="left"/>
              <w:rPr>
                <w:ins w:id="386" w:author="Huawei" w:date="2025-03-27T15:20:00Z"/>
                <w:b w:val="0"/>
                <w:lang w:eastAsia="zh-CN"/>
              </w:rPr>
            </w:pPr>
            <w:ins w:id="387" w:author="Huawei" w:date="2025-03-27T15:20:00Z">
              <w:r w:rsidRPr="003C3902">
                <w:rPr>
                  <w:b w:val="0"/>
                  <w:lang w:eastAsia="zh-CN"/>
                </w:rPr>
                <w:t>0..1</w:t>
              </w:r>
            </w:ins>
          </w:p>
        </w:tc>
        <w:tc>
          <w:tcPr>
            <w:tcW w:w="2202" w:type="pct"/>
            <w:shd w:val="clear" w:color="auto" w:fill="C0C0C0"/>
            <w:vAlign w:val="center"/>
          </w:tcPr>
          <w:p w14:paraId="76596619" w14:textId="3AFEB18C" w:rsidR="003C3902" w:rsidRPr="003C3902" w:rsidRDefault="003C3902" w:rsidP="003C3902">
            <w:pPr>
              <w:pStyle w:val="TAH"/>
              <w:jc w:val="left"/>
              <w:rPr>
                <w:ins w:id="388" w:author="Huawei" w:date="2025-03-27T15:20:00Z"/>
                <w:b w:val="0"/>
                <w:lang w:eastAsia="zh-CN"/>
              </w:rPr>
            </w:pPr>
            <w:ins w:id="389" w:author="Huawei" w:date="2025-03-27T15:20:00Z">
              <w:r w:rsidRPr="003C3902">
                <w:rPr>
                  <w:b w:val="0"/>
                  <w:lang w:eastAsia="zh-CN"/>
                </w:rPr>
                <w:t>Validator for conditional requests, as described in IETF RFC 9110 [50], clause 13.1.2</w:t>
              </w:r>
            </w:ins>
          </w:p>
        </w:tc>
      </w:tr>
      <w:tr w:rsidR="003C3902" w:rsidRPr="00B54FF5" w14:paraId="317FC6DF" w14:textId="77777777" w:rsidTr="003C3902">
        <w:trPr>
          <w:jc w:val="center"/>
          <w:ins w:id="390" w:author="Huawei" w:date="2025-03-27T15:20:00Z"/>
        </w:trPr>
        <w:tc>
          <w:tcPr>
            <w:tcW w:w="983" w:type="pct"/>
            <w:shd w:val="clear" w:color="auto" w:fill="C0C0C0"/>
          </w:tcPr>
          <w:p w14:paraId="322FB57D" w14:textId="57EE115D" w:rsidR="003C3902" w:rsidRPr="003C3902" w:rsidRDefault="003C3902" w:rsidP="003C3902">
            <w:pPr>
              <w:pStyle w:val="TAH"/>
              <w:jc w:val="left"/>
              <w:rPr>
                <w:ins w:id="391" w:author="Huawei" w:date="2025-03-27T15:20:00Z"/>
                <w:b w:val="0"/>
                <w:lang w:eastAsia="zh-CN"/>
              </w:rPr>
            </w:pPr>
            <w:ins w:id="392" w:author="Huawei" w:date="2025-03-27T15:20:00Z">
              <w:r w:rsidRPr="003C3902">
                <w:rPr>
                  <w:b w:val="0"/>
                  <w:lang w:eastAsia="zh-CN"/>
                </w:rPr>
                <w:t>If-Modified-Since</w:t>
              </w:r>
            </w:ins>
          </w:p>
        </w:tc>
        <w:tc>
          <w:tcPr>
            <w:tcW w:w="790" w:type="pct"/>
            <w:shd w:val="clear" w:color="auto" w:fill="C0C0C0"/>
          </w:tcPr>
          <w:p w14:paraId="6B525ABE" w14:textId="631CFDE4" w:rsidR="003C3902" w:rsidRPr="003C3902" w:rsidRDefault="003C3902" w:rsidP="003C3902">
            <w:pPr>
              <w:pStyle w:val="TAH"/>
              <w:jc w:val="left"/>
              <w:rPr>
                <w:ins w:id="393" w:author="Huawei" w:date="2025-03-27T15:20:00Z"/>
                <w:b w:val="0"/>
                <w:lang w:eastAsia="zh-CN"/>
              </w:rPr>
            </w:pPr>
            <w:ins w:id="394" w:author="Huawei" w:date="2025-03-27T15:20:00Z">
              <w:r w:rsidRPr="003C3902">
                <w:rPr>
                  <w:b w:val="0"/>
                  <w:lang w:eastAsia="zh-CN"/>
                </w:rPr>
                <w:t>string</w:t>
              </w:r>
            </w:ins>
          </w:p>
        </w:tc>
        <w:tc>
          <w:tcPr>
            <w:tcW w:w="335" w:type="pct"/>
            <w:shd w:val="clear" w:color="auto" w:fill="C0C0C0"/>
          </w:tcPr>
          <w:p w14:paraId="51701F29" w14:textId="6A44FD40" w:rsidR="003C3902" w:rsidRPr="003C3902" w:rsidRDefault="003C3902" w:rsidP="003C3902">
            <w:pPr>
              <w:pStyle w:val="TAH"/>
              <w:jc w:val="left"/>
              <w:rPr>
                <w:ins w:id="395" w:author="Huawei" w:date="2025-03-27T15:20:00Z"/>
                <w:b w:val="0"/>
                <w:lang w:eastAsia="zh-CN"/>
              </w:rPr>
            </w:pPr>
            <w:ins w:id="396" w:author="Huawei" w:date="2025-03-27T15:20:00Z">
              <w:r w:rsidRPr="003C3902">
                <w:rPr>
                  <w:b w:val="0"/>
                  <w:lang w:eastAsia="zh-CN"/>
                </w:rPr>
                <w:t>O</w:t>
              </w:r>
            </w:ins>
          </w:p>
        </w:tc>
        <w:tc>
          <w:tcPr>
            <w:tcW w:w="690" w:type="pct"/>
            <w:shd w:val="clear" w:color="auto" w:fill="C0C0C0"/>
          </w:tcPr>
          <w:p w14:paraId="556856B6" w14:textId="73B46FE4" w:rsidR="003C3902" w:rsidRPr="003C3902" w:rsidRDefault="003C3902" w:rsidP="003C3902">
            <w:pPr>
              <w:pStyle w:val="TAH"/>
              <w:jc w:val="left"/>
              <w:rPr>
                <w:ins w:id="397" w:author="Huawei" w:date="2025-03-27T15:20:00Z"/>
                <w:b w:val="0"/>
                <w:lang w:eastAsia="zh-CN"/>
              </w:rPr>
            </w:pPr>
            <w:ins w:id="398" w:author="Huawei" w:date="2025-03-27T15:20:00Z">
              <w:r w:rsidRPr="003C3902">
                <w:rPr>
                  <w:b w:val="0"/>
                  <w:lang w:eastAsia="zh-CN"/>
                </w:rPr>
                <w:t>0..1</w:t>
              </w:r>
            </w:ins>
          </w:p>
        </w:tc>
        <w:tc>
          <w:tcPr>
            <w:tcW w:w="2202" w:type="pct"/>
            <w:shd w:val="clear" w:color="auto" w:fill="C0C0C0"/>
            <w:vAlign w:val="center"/>
          </w:tcPr>
          <w:p w14:paraId="1ED376C3" w14:textId="6C357064" w:rsidR="003C3902" w:rsidRPr="003C3902" w:rsidRDefault="003C3902" w:rsidP="003C3902">
            <w:pPr>
              <w:pStyle w:val="TAH"/>
              <w:jc w:val="left"/>
              <w:rPr>
                <w:ins w:id="399" w:author="Huawei" w:date="2025-03-27T15:20:00Z"/>
                <w:b w:val="0"/>
                <w:lang w:eastAsia="zh-CN"/>
              </w:rPr>
            </w:pPr>
            <w:ins w:id="400" w:author="Huawei" w:date="2025-03-27T15:20:00Z">
              <w:r w:rsidRPr="003C3902">
                <w:rPr>
                  <w:b w:val="0"/>
                  <w:lang w:eastAsia="zh-CN"/>
                </w:rPr>
                <w:t>Validator for conditional requests, as described in IETF RFC 9110 [50], clause 13.1.3</w:t>
              </w:r>
            </w:ins>
          </w:p>
        </w:tc>
      </w:tr>
      <w:tr w:rsidR="00E200C3" w:rsidRPr="00B54FF5" w:rsidDel="003C3902" w14:paraId="7C1BFA39" w14:textId="6FAFDF24" w:rsidTr="003C3902">
        <w:trPr>
          <w:jc w:val="center"/>
          <w:del w:id="401" w:author="Huawei" w:date="2025-03-27T15:21:00Z"/>
        </w:trPr>
        <w:tc>
          <w:tcPr>
            <w:tcW w:w="983" w:type="pct"/>
            <w:shd w:val="clear" w:color="auto" w:fill="auto"/>
          </w:tcPr>
          <w:p w14:paraId="3118EB37" w14:textId="144F369E" w:rsidR="00E200C3" w:rsidRPr="0016361A" w:rsidDel="003C3902" w:rsidRDefault="00E200C3" w:rsidP="009715AC">
            <w:pPr>
              <w:pStyle w:val="TAL"/>
              <w:rPr>
                <w:del w:id="402" w:author="Huawei" w:date="2025-03-27T15:21:00Z"/>
              </w:rPr>
            </w:pPr>
            <w:del w:id="403" w:author="Huawei" w:date="2025-03-27T15:21:00Z">
              <w:r w:rsidRPr="0016361A" w:rsidDel="003C3902">
                <w:delText xml:space="preserve">&lt;header name&gt; </w:delText>
              </w:r>
            </w:del>
          </w:p>
        </w:tc>
        <w:tc>
          <w:tcPr>
            <w:tcW w:w="790" w:type="pct"/>
          </w:tcPr>
          <w:p w14:paraId="240457CD" w14:textId="3DEF082A" w:rsidR="00E200C3" w:rsidRPr="0016361A" w:rsidDel="003C3902" w:rsidRDefault="00E200C3" w:rsidP="009715AC">
            <w:pPr>
              <w:pStyle w:val="TAL"/>
              <w:rPr>
                <w:del w:id="404" w:author="Huawei" w:date="2025-03-27T15:21:00Z"/>
              </w:rPr>
            </w:pPr>
            <w:del w:id="405" w:author="Huawei" w:date="2025-03-27T15:21:00Z">
              <w:r w:rsidRPr="0016361A" w:rsidDel="003C3902">
                <w:delText>&lt;data type&gt;</w:delText>
              </w:r>
            </w:del>
          </w:p>
          <w:p w14:paraId="55A91D80" w14:textId="16191903" w:rsidR="00E200C3" w:rsidRPr="0016361A" w:rsidDel="003C3902" w:rsidRDefault="00E200C3" w:rsidP="009715AC">
            <w:pPr>
              <w:pStyle w:val="TAL"/>
              <w:rPr>
                <w:del w:id="406" w:author="Huawei" w:date="2025-03-27T15:21:00Z"/>
              </w:rPr>
            </w:pPr>
            <w:del w:id="407" w:author="Huawei" w:date="2025-03-27T15:21:00Z">
              <w:r w:rsidRPr="0016361A" w:rsidDel="003C3902">
                <w:delText>e.g. string</w:delText>
              </w:r>
            </w:del>
          </w:p>
        </w:tc>
        <w:tc>
          <w:tcPr>
            <w:tcW w:w="335" w:type="pct"/>
          </w:tcPr>
          <w:p w14:paraId="53DDA305" w14:textId="5BE15531" w:rsidR="00E200C3" w:rsidRPr="0016361A" w:rsidDel="003C3902" w:rsidRDefault="00E200C3" w:rsidP="009715AC">
            <w:pPr>
              <w:pStyle w:val="TAC"/>
              <w:rPr>
                <w:del w:id="408" w:author="Huawei" w:date="2025-03-27T15:21:00Z"/>
              </w:rPr>
            </w:pPr>
            <w:del w:id="409" w:author="Huawei" w:date="2025-03-27T15:21:00Z">
              <w:r w:rsidRPr="0016361A" w:rsidDel="003C3902">
                <w:delText>"M", "C" or "O"</w:delText>
              </w:r>
            </w:del>
          </w:p>
        </w:tc>
        <w:tc>
          <w:tcPr>
            <w:tcW w:w="690" w:type="pct"/>
          </w:tcPr>
          <w:p w14:paraId="78C3E9C1" w14:textId="5AE6D554" w:rsidR="00E200C3" w:rsidRPr="0016361A" w:rsidDel="003C3902" w:rsidRDefault="00E200C3" w:rsidP="009715AC">
            <w:pPr>
              <w:pStyle w:val="TAL"/>
              <w:rPr>
                <w:del w:id="410" w:author="Huawei" w:date="2025-03-27T15:21:00Z"/>
              </w:rPr>
            </w:pPr>
            <w:del w:id="411" w:author="Huawei" w:date="2025-03-27T15:21:00Z">
              <w:r w:rsidRPr="0016361A" w:rsidDel="003C3902">
                <w:delText>"0..1", "1", "1..N",  "1..N", or &lt;leave empty&gt;</w:delText>
              </w:r>
            </w:del>
          </w:p>
        </w:tc>
        <w:tc>
          <w:tcPr>
            <w:tcW w:w="2202" w:type="pct"/>
            <w:shd w:val="clear" w:color="auto" w:fill="auto"/>
            <w:vAlign w:val="center"/>
          </w:tcPr>
          <w:p w14:paraId="0EEB8362" w14:textId="6492D2DA" w:rsidR="00E200C3" w:rsidRPr="0016361A" w:rsidDel="003C3902" w:rsidRDefault="00E200C3" w:rsidP="009715AC">
            <w:pPr>
              <w:pStyle w:val="TAL"/>
              <w:rPr>
                <w:del w:id="412" w:author="Huawei" w:date="2025-03-27T15:21:00Z"/>
              </w:rPr>
            </w:pPr>
            <w:del w:id="413" w:author="Huawei" w:date="2025-03-27T15:21:00Z">
              <w:r w:rsidRPr="0016361A" w:rsidDel="003C3902">
                <w:delText>&lt;description&gt;</w:delText>
              </w:r>
            </w:del>
          </w:p>
        </w:tc>
      </w:tr>
    </w:tbl>
    <w:p w14:paraId="585B62AD" w14:textId="77777777" w:rsidR="00E200C3" w:rsidRPr="00A04126" w:rsidRDefault="00E200C3" w:rsidP="00E200C3"/>
    <w:p w14:paraId="44E57E5C" w14:textId="77777777" w:rsidR="00E200C3" w:rsidRPr="00A04126" w:rsidRDefault="00E200C3" w:rsidP="00E200C3">
      <w:pPr>
        <w:pStyle w:val="TH"/>
        <w:rPr>
          <w:rFonts w:cs="Arial"/>
        </w:rPr>
      </w:pPr>
      <w:r w:rsidRPr="00A04126">
        <w:t>Table</w:t>
      </w:r>
      <w:r>
        <w:t> </w:t>
      </w:r>
      <w:r w:rsidRPr="00A04126">
        <w:t xml:space="preserve">6.1.3.2.3.1-5: Headers supported by the </w:t>
      </w:r>
      <w:del w:id="414" w:author="Huawei" w:date="2025-03-27T15:21:00Z">
        <w:r w:rsidDel="003C3902">
          <w:delText xml:space="preserve">&lt;e.g. </w:delText>
        </w:r>
      </w:del>
      <w:r>
        <w:t>200</w:t>
      </w:r>
      <w:del w:id="415" w:author="Huawei" w:date="2025-03-27T15:21:00Z">
        <w:r w:rsidDel="003C3902">
          <w:delText>&gt;</w:delText>
        </w:r>
      </w:del>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E200C3" w:rsidRPr="00B54FF5" w14:paraId="24549679" w14:textId="77777777" w:rsidTr="00DC26BC">
        <w:trPr>
          <w:jc w:val="center"/>
        </w:trPr>
        <w:tc>
          <w:tcPr>
            <w:tcW w:w="980" w:type="pct"/>
            <w:shd w:val="clear" w:color="auto" w:fill="C0C0C0"/>
          </w:tcPr>
          <w:p w14:paraId="332D5E66" w14:textId="77777777" w:rsidR="00E200C3" w:rsidRPr="0016361A" w:rsidRDefault="00E200C3" w:rsidP="009715AC">
            <w:pPr>
              <w:pStyle w:val="TAH"/>
            </w:pPr>
            <w:r w:rsidRPr="0016361A">
              <w:t>Name</w:t>
            </w:r>
          </w:p>
        </w:tc>
        <w:tc>
          <w:tcPr>
            <w:tcW w:w="871" w:type="pct"/>
            <w:shd w:val="clear" w:color="auto" w:fill="C0C0C0"/>
          </w:tcPr>
          <w:p w14:paraId="6E8B33C3" w14:textId="77777777" w:rsidR="00E200C3" w:rsidRPr="0016361A" w:rsidRDefault="00E200C3" w:rsidP="009715AC">
            <w:pPr>
              <w:pStyle w:val="TAH"/>
            </w:pPr>
            <w:r w:rsidRPr="0016361A">
              <w:t>Data type</w:t>
            </w:r>
          </w:p>
        </w:tc>
        <w:tc>
          <w:tcPr>
            <w:tcW w:w="256" w:type="pct"/>
            <w:shd w:val="clear" w:color="auto" w:fill="C0C0C0"/>
          </w:tcPr>
          <w:p w14:paraId="6D4DAF55" w14:textId="77777777" w:rsidR="00E200C3" w:rsidRPr="0016361A" w:rsidRDefault="00E200C3" w:rsidP="009715AC">
            <w:pPr>
              <w:pStyle w:val="TAH"/>
            </w:pPr>
            <w:r w:rsidRPr="0016361A">
              <w:t>P</w:t>
            </w:r>
          </w:p>
        </w:tc>
        <w:tc>
          <w:tcPr>
            <w:tcW w:w="776" w:type="pct"/>
            <w:shd w:val="clear" w:color="auto" w:fill="C0C0C0"/>
          </w:tcPr>
          <w:p w14:paraId="584C3482" w14:textId="77777777" w:rsidR="00E200C3" w:rsidRPr="0016361A" w:rsidRDefault="00E200C3" w:rsidP="009715AC">
            <w:pPr>
              <w:pStyle w:val="TAH"/>
            </w:pPr>
            <w:r w:rsidRPr="0016361A">
              <w:t>Cardinality</w:t>
            </w:r>
          </w:p>
        </w:tc>
        <w:tc>
          <w:tcPr>
            <w:tcW w:w="2116" w:type="pct"/>
            <w:shd w:val="clear" w:color="auto" w:fill="C0C0C0"/>
            <w:vAlign w:val="center"/>
          </w:tcPr>
          <w:p w14:paraId="7E8736F7" w14:textId="77777777" w:rsidR="00E200C3" w:rsidRPr="0016361A" w:rsidRDefault="00E200C3" w:rsidP="009715AC">
            <w:pPr>
              <w:pStyle w:val="TAH"/>
            </w:pPr>
            <w:r w:rsidRPr="0016361A">
              <w:t>Description</w:t>
            </w:r>
          </w:p>
        </w:tc>
      </w:tr>
      <w:tr w:rsidR="00DC26BC" w:rsidRPr="00B54FF5" w14:paraId="1F6A0456" w14:textId="77777777" w:rsidTr="00DC26BC">
        <w:trPr>
          <w:jc w:val="center"/>
          <w:ins w:id="416" w:author="Huawei" w:date="2025-03-27T15:21:00Z"/>
        </w:trPr>
        <w:tc>
          <w:tcPr>
            <w:tcW w:w="980" w:type="pct"/>
            <w:shd w:val="clear" w:color="auto" w:fill="C0C0C0"/>
          </w:tcPr>
          <w:p w14:paraId="5A455439" w14:textId="0F3E8032" w:rsidR="00DC26BC" w:rsidRPr="0016361A" w:rsidRDefault="00DC26BC" w:rsidP="00DC26BC">
            <w:pPr>
              <w:pStyle w:val="TAL"/>
              <w:rPr>
                <w:ins w:id="417" w:author="Huawei" w:date="2025-03-27T15:21:00Z"/>
              </w:rPr>
            </w:pPr>
            <w:ins w:id="418" w:author="Huawei" w:date="2025-03-27T15:21:00Z">
              <w:r>
                <w:t>Cache-Control</w:t>
              </w:r>
            </w:ins>
          </w:p>
        </w:tc>
        <w:tc>
          <w:tcPr>
            <w:tcW w:w="871" w:type="pct"/>
            <w:shd w:val="clear" w:color="auto" w:fill="C0C0C0"/>
          </w:tcPr>
          <w:p w14:paraId="30BD0060" w14:textId="6BC8AF8A" w:rsidR="00DC26BC" w:rsidRPr="0016361A" w:rsidRDefault="00DC26BC" w:rsidP="00DC26BC">
            <w:pPr>
              <w:pStyle w:val="TAL"/>
              <w:rPr>
                <w:ins w:id="419" w:author="Huawei" w:date="2025-03-27T15:21:00Z"/>
              </w:rPr>
            </w:pPr>
            <w:ins w:id="420" w:author="Huawei" w:date="2025-03-27T15:21:00Z">
              <w:r>
                <w:t>string</w:t>
              </w:r>
            </w:ins>
          </w:p>
        </w:tc>
        <w:tc>
          <w:tcPr>
            <w:tcW w:w="256" w:type="pct"/>
            <w:shd w:val="clear" w:color="auto" w:fill="C0C0C0"/>
          </w:tcPr>
          <w:p w14:paraId="5DC42B67" w14:textId="0D0335E0" w:rsidR="00DC26BC" w:rsidRPr="0016361A" w:rsidRDefault="00DC26BC" w:rsidP="00DC26BC">
            <w:pPr>
              <w:pStyle w:val="TAL"/>
              <w:rPr>
                <w:ins w:id="421" w:author="Huawei" w:date="2025-03-27T15:21:00Z"/>
              </w:rPr>
            </w:pPr>
            <w:ins w:id="422" w:author="Huawei" w:date="2025-03-27T15:21:00Z">
              <w:r>
                <w:t>O</w:t>
              </w:r>
            </w:ins>
          </w:p>
        </w:tc>
        <w:tc>
          <w:tcPr>
            <w:tcW w:w="776" w:type="pct"/>
            <w:shd w:val="clear" w:color="auto" w:fill="C0C0C0"/>
          </w:tcPr>
          <w:p w14:paraId="49C20807" w14:textId="4F3685DA" w:rsidR="00DC26BC" w:rsidRPr="0016361A" w:rsidRDefault="00DC26BC" w:rsidP="00DC26BC">
            <w:pPr>
              <w:pStyle w:val="TAL"/>
              <w:rPr>
                <w:ins w:id="423" w:author="Huawei" w:date="2025-03-27T15:21:00Z"/>
              </w:rPr>
            </w:pPr>
            <w:ins w:id="424" w:author="Huawei" w:date="2025-03-27T15:21:00Z">
              <w:r>
                <w:t>0..1</w:t>
              </w:r>
            </w:ins>
          </w:p>
        </w:tc>
        <w:tc>
          <w:tcPr>
            <w:tcW w:w="2116" w:type="pct"/>
            <w:shd w:val="clear" w:color="auto" w:fill="C0C0C0"/>
            <w:vAlign w:val="center"/>
          </w:tcPr>
          <w:p w14:paraId="33BAC6D1" w14:textId="79B9CDDD" w:rsidR="00DC26BC" w:rsidRPr="0016361A" w:rsidRDefault="00DC26BC" w:rsidP="00DC26BC">
            <w:pPr>
              <w:pStyle w:val="TAL"/>
              <w:rPr>
                <w:ins w:id="425" w:author="Huawei" w:date="2025-03-27T15:21:00Z"/>
              </w:rPr>
            </w:pPr>
            <w:ins w:id="426" w:author="Huawei" w:date="2025-03-27T15:21:00Z">
              <w:r>
                <w:t>Cache-Control containing max-age, as described in IETF RFC 9111 [26], clause 5.2</w:t>
              </w:r>
            </w:ins>
          </w:p>
        </w:tc>
      </w:tr>
      <w:tr w:rsidR="00DC26BC" w:rsidRPr="00B54FF5" w14:paraId="0ADD7FF2" w14:textId="77777777" w:rsidTr="00DC26BC">
        <w:trPr>
          <w:jc w:val="center"/>
          <w:ins w:id="427" w:author="Huawei" w:date="2025-03-27T15:21:00Z"/>
        </w:trPr>
        <w:tc>
          <w:tcPr>
            <w:tcW w:w="980" w:type="pct"/>
            <w:shd w:val="clear" w:color="auto" w:fill="C0C0C0"/>
          </w:tcPr>
          <w:p w14:paraId="03C42037" w14:textId="681B9709" w:rsidR="00DC26BC" w:rsidRPr="0016361A" w:rsidRDefault="00DC26BC" w:rsidP="00DC26BC">
            <w:pPr>
              <w:pStyle w:val="TAL"/>
              <w:rPr>
                <w:ins w:id="428" w:author="Huawei" w:date="2025-03-27T15:21:00Z"/>
              </w:rPr>
            </w:pPr>
            <w:ins w:id="429" w:author="Huawei" w:date="2025-03-27T15:21:00Z">
              <w:r>
                <w:t>ETag</w:t>
              </w:r>
            </w:ins>
          </w:p>
        </w:tc>
        <w:tc>
          <w:tcPr>
            <w:tcW w:w="871" w:type="pct"/>
            <w:shd w:val="clear" w:color="auto" w:fill="C0C0C0"/>
          </w:tcPr>
          <w:p w14:paraId="1614967B" w14:textId="057E28F0" w:rsidR="00DC26BC" w:rsidRPr="0016361A" w:rsidRDefault="00DC26BC" w:rsidP="00DC26BC">
            <w:pPr>
              <w:pStyle w:val="TAL"/>
              <w:rPr>
                <w:ins w:id="430" w:author="Huawei" w:date="2025-03-27T15:21:00Z"/>
              </w:rPr>
            </w:pPr>
            <w:ins w:id="431" w:author="Huawei" w:date="2025-03-27T15:21:00Z">
              <w:r>
                <w:t>string</w:t>
              </w:r>
            </w:ins>
          </w:p>
        </w:tc>
        <w:tc>
          <w:tcPr>
            <w:tcW w:w="256" w:type="pct"/>
            <w:shd w:val="clear" w:color="auto" w:fill="C0C0C0"/>
          </w:tcPr>
          <w:p w14:paraId="2EDD9E83" w14:textId="53F52B8B" w:rsidR="00DC26BC" w:rsidRPr="0016361A" w:rsidRDefault="00DC26BC" w:rsidP="00DC26BC">
            <w:pPr>
              <w:pStyle w:val="TAL"/>
              <w:rPr>
                <w:ins w:id="432" w:author="Huawei" w:date="2025-03-27T15:21:00Z"/>
              </w:rPr>
            </w:pPr>
            <w:ins w:id="433" w:author="Huawei" w:date="2025-03-27T15:21:00Z">
              <w:r>
                <w:t>O</w:t>
              </w:r>
            </w:ins>
          </w:p>
        </w:tc>
        <w:tc>
          <w:tcPr>
            <w:tcW w:w="776" w:type="pct"/>
            <w:shd w:val="clear" w:color="auto" w:fill="C0C0C0"/>
          </w:tcPr>
          <w:p w14:paraId="0716D96A" w14:textId="7F9461B6" w:rsidR="00DC26BC" w:rsidRPr="0016361A" w:rsidRDefault="00DC26BC" w:rsidP="00DC26BC">
            <w:pPr>
              <w:pStyle w:val="TAL"/>
              <w:rPr>
                <w:ins w:id="434" w:author="Huawei" w:date="2025-03-27T15:21:00Z"/>
              </w:rPr>
            </w:pPr>
            <w:ins w:id="435" w:author="Huawei" w:date="2025-03-27T15:21:00Z">
              <w:r>
                <w:t>0..1</w:t>
              </w:r>
            </w:ins>
          </w:p>
        </w:tc>
        <w:tc>
          <w:tcPr>
            <w:tcW w:w="2116" w:type="pct"/>
            <w:shd w:val="clear" w:color="auto" w:fill="C0C0C0"/>
            <w:vAlign w:val="center"/>
          </w:tcPr>
          <w:p w14:paraId="129F7879" w14:textId="7A758ABC" w:rsidR="00DC26BC" w:rsidRPr="0016361A" w:rsidRDefault="00DC26BC" w:rsidP="00DC26BC">
            <w:pPr>
              <w:pStyle w:val="TAL"/>
              <w:rPr>
                <w:ins w:id="436" w:author="Huawei" w:date="2025-03-27T15:21:00Z"/>
              </w:rPr>
            </w:pPr>
            <w:ins w:id="437" w:author="Huawei" w:date="2025-03-27T15:21:00Z">
              <w:r>
                <w:rPr>
                  <w:rFonts w:cs="Arial"/>
                  <w:szCs w:val="18"/>
                </w:rPr>
                <w:t>Entity Tag, containing a strong validator, as described in IETF RFC 9110 [50], clause 8.8.3</w:t>
              </w:r>
            </w:ins>
          </w:p>
        </w:tc>
      </w:tr>
      <w:tr w:rsidR="00DC26BC" w:rsidRPr="00B54FF5" w14:paraId="7145FA8A" w14:textId="77777777" w:rsidTr="00DC26BC">
        <w:trPr>
          <w:jc w:val="center"/>
          <w:ins w:id="438" w:author="Huawei" w:date="2025-03-27T15:21:00Z"/>
        </w:trPr>
        <w:tc>
          <w:tcPr>
            <w:tcW w:w="980" w:type="pct"/>
            <w:shd w:val="clear" w:color="auto" w:fill="C0C0C0"/>
          </w:tcPr>
          <w:p w14:paraId="340D4E3D" w14:textId="0A5845D0" w:rsidR="00DC26BC" w:rsidRPr="0016361A" w:rsidRDefault="00DC26BC" w:rsidP="00DC26BC">
            <w:pPr>
              <w:pStyle w:val="TAL"/>
              <w:rPr>
                <w:ins w:id="439" w:author="Huawei" w:date="2025-03-27T15:21:00Z"/>
              </w:rPr>
            </w:pPr>
            <w:ins w:id="440" w:author="Huawei" w:date="2025-03-27T15:21:00Z">
              <w:r>
                <w:t>Last-Modified</w:t>
              </w:r>
            </w:ins>
          </w:p>
        </w:tc>
        <w:tc>
          <w:tcPr>
            <w:tcW w:w="871" w:type="pct"/>
            <w:shd w:val="clear" w:color="auto" w:fill="C0C0C0"/>
          </w:tcPr>
          <w:p w14:paraId="7D7F4084" w14:textId="777AE53F" w:rsidR="00DC26BC" w:rsidRPr="0016361A" w:rsidRDefault="00DC26BC" w:rsidP="00DC26BC">
            <w:pPr>
              <w:pStyle w:val="TAL"/>
              <w:rPr>
                <w:ins w:id="441" w:author="Huawei" w:date="2025-03-27T15:21:00Z"/>
              </w:rPr>
            </w:pPr>
            <w:ins w:id="442" w:author="Huawei" w:date="2025-03-27T15:21:00Z">
              <w:r>
                <w:t>string</w:t>
              </w:r>
            </w:ins>
          </w:p>
        </w:tc>
        <w:tc>
          <w:tcPr>
            <w:tcW w:w="256" w:type="pct"/>
            <w:shd w:val="clear" w:color="auto" w:fill="C0C0C0"/>
          </w:tcPr>
          <w:p w14:paraId="15DAF74D" w14:textId="40B993EE" w:rsidR="00DC26BC" w:rsidRPr="0016361A" w:rsidRDefault="00DC26BC" w:rsidP="00DC26BC">
            <w:pPr>
              <w:pStyle w:val="TAL"/>
              <w:rPr>
                <w:ins w:id="443" w:author="Huawei" w:date="2025-03-27T15:21:00Z"/>
              </w:rPr>
            </w:pPr>
            <w:ins w:id="444" w:author="Huawei" w:date="2025-03-27T15:21:00Z">
              <w:r>
                <w:t>O</w:t>
              </w:r>
            </w:ins>
          </w:p>
        </w:tc>
        <w:tc>
          <w:tcPr>
            <w:tcW w:w="776" w:type="pct"/>
            <w:shd w:val="clear" w:color="auto" w:fill="C0C0C0"/>
          </w:tcPr>
          <w:p w14:paraId="0C4DF574" w14:textId="2A6CD69F" w:rsidR="00DC26BC" w:rsidRPr="0016361A" w:rsidRDefault="00DC26BC" w:rsidP="00DC26BC">
            <w:pPr>
              <w:pStyle w:val="TAL"/>
              <w:rPr>
                <w:ins w:id="445" w:author="Huawei" w:date="2025-03-27T15:21:00Z"/>
              </w:rPr>
            </w:pPr>
            <w:ins w:id="446" w:author="Huawei" w:date="2025-03-27T15:21:00Z">
              <w:r>
                <w:t>0..1</w:t>
              </w:r>
            </w:ins>
          </w:p>
        </w:tc>
        <w:tc>
          <w:tcPr>
            <w:tcW w:w="2116" w:type="pct"/>
            <w:shd w:val="clear" w:color="auto" w:fill="C0C0C0"/>
            <w:vAlign w:val="center"/>
          </w:tcPr>
          <w:p w14:paraId="25CE2AA0" w14:textId="2C725E57" w:rsidR="00DC26BC" w:rsidRPr="0016361A" w:rsidRDefault="00DC26BC" w:rsidP="00DC26BC">
            <w:pPr>
              <w:pStyle w:val="TAL"/>
              <w:rPr>
                <w:ins w:id="447" w:author="Huawei" w:date="2025-03-27T15:21:00Z"/>
              </w:rPr>
            </w:pPr>
            <w:ins w:id="448" w:author="Huawei" w:date="2025-03-27T15:21:00Z">
              <w:r>
                <w:rPr>
                  <w:rFonts w:cs="Arial"/>
                  <w:szCs w:val="18"/>
                </w:rPr>
                <w:t>Timestamp for last modification of the resource, as described in IETF RFC 9110 [50], clause 8.8.2</w:t>
              </w:r>
            </w:ins>
          </w:p>
        </w:tc>
      </w:tr>
      <w:tr w:rsidR="00E200C3" w:rsidRPr="00B54FF5" w:rsidDel="00DC26BC" w14:paraId="6ECB8651" w14:textId="729D9EA8" w:rsidTr="00DC26BC">
        <w:trPr>
          <w:jc w:val="center"/>
          <w:del w:id="449" w:author="Huawei" w:date="2025-03-27T15:21:00Z"/>
        </w:trPr>
        <w:tc>
          <w:tcPr>
            <w:tcW w:w="980" w:type="pct"/>
            <w:shd w:val="clear" w:color="auto" w:fill="auto"/>
          </w:tcPr>
          <w:p w14:paraId="5C1D536E" w14:textId="7E702E77" w:rsidR="00E200C3" w:rsidRPr="0016361A" w:rsidDel="00DC26BC" w:rsidRDefault="00E200C3" w:rsidP="009715AC">
            <w:pPr>
              <w:pStyle w:val="TAL"/>
              <w:rPr>
                <w:del w:id="450" w:author="Huawei" w:date="2025-03-27T15:21:00Z"/>
              </w:rPr>
            </w:pPr>
          </w:p>
          <w:p w14:paraId="6C169AFE" w14:textId="30B38B82" w:rsidR="00E200C3" w:rsidRPr="0016361A" w:rsidDel="00DC26BC" w:rsidRDefault="00E200C3" w:rsidP="009715AC">
            <w:pPr>
              <w:pStyle w:val="TAL"/>
              <w:rPr>
                <w:del w:id="451" w:author="Huawei" w:date="2025-03-27T15:21:00Z"/>
              </w:rPr>
            </w:pPr>
            <w:del w:id="452" w:author="Huawei" w:date="2025-03-27T15:21:00Z">
              <w:r w:rsidRPr="0016361A" w:rsidDel="00DC26BC">
                <w:delText xml:space="preserve">&lt;header name&gt; </w:delText>
              </w:r>
            </w:del>
          </w:p>
        </w:tc>
        <w:tc>
          <w:tcPr>
            <w:tcW w:w="871" w:type="pct"/>
          </w:tcPr>
          <w:p w14:paraId="3A450207" w14:textId="72FBD2DD" w:rsidR="00E200C3" w:rsidRPr="0016361A" w:rsidDel="00DC26BC" w:rsidRDefault="00E200C3" w:rsidP="009715AC">
            <w:pPr>
              <w:pStyle w:val="TAL"/>
              <w:rPr>
                <w:del w:id="453" w:author="Huawei" w:date="2025-03-27T15:21:00Z"/>
              </w:rPr>
            </w:pPr>
          </w:p>
          <w:p w14:paraId="046B94D9" w14:textId="41D563EB" w:rsidR="00E200C3" w:rsidRPr="0016361A" w:rsidDel="00DC26BC" w:rsidRDefault="00E200C3" w:rsidP="009715AC">
            <w:pPr>
              <w:pStyle w:val="TAL"/>
              <w:rPr>
                <w:del w:id="454" w:author="Huawei" w:date="2025-03-27T15:21:00Z"/>
              </w:rPr>
            </w:pPr>
            <w:del w:id="455" w:author="Huawei" w:date="2025-03-27T15:21:00Z">
              <w:r w:rsidRPr="0016361A" w:rsidDel="00DC26BC">
                <w:delText>&lt;data type&gt;</w:delText>
              </w:r>
            </w:del>
          </w:p>
          <w:p w14:paraId="2E39F531" w14:textId="3266FD1F" w:rsidR="00E200C3" w:rsidRPr="0016361A" w:rsidDel="00DC26BC" w:rsidRDefault="00E200C3" w:rsidP="009715AC">
            <w:pPr>
              <w:pStyle w:val="TAL"/>
              <w:rPr>
                <w:del w:id="456" w:author="Huawei" w:date="2025-03-27T15:21:00Z"/>
              </w:rPr>
            </w:pPr>
            <w:del w:id="457" w:author="Huawei" w:date="2025-03-27T15:21:00Z">
              <w:r w:rsidRPr="0016361A" w:rsidDel="00DC26BC">
                <w:delText>e.g. string</w:delText>
              </w:r>
            </w:del>
          </w:p>
        </w:tc>
        <w:tc>
          <w:tcPr>
            <w:tcW w:w="256" w:type="pct"/>
          </w:tcPr>
          <w:p w14:paraId="008020A9" w14:textId="3409646E" w:rsidR="00E200C3" w:rsidRPr="0016361A" w:rsidDel="00DC26BC" w:rsidRDefault="00E200C3" w:rsidP="009715AC">
            <w:pPr>
              <w:pStyle w:val="TAC"/>
              <w:rPr>
                <w:del w:id="458" w:author="Huawei" w:date="2025-03-27T15:21:00Z"/>
              </w:rPr>
            </w:pPr>
            <w:del w:id="459" w:author="Huawei" w:date="2025-03-27T15:21:00Z">
              <w:r w:rsidRPr="0016361A" w:rsidDel="00DC26BC">
                <w:delText>"M", "C" or "O"</w:delText>
              </w:r>
            </w:del>
          </w:p>
        </w:tc>
        <w:tc>
          <w:tcPr>
            <w:tcW w:w="776" w:type="pct"/>
          </w:tcPr>
          <w:p w14:paraId="4E71AE4A" w14:textId="675EA574" w:rsidR="00E200C3" w:rsidRPr="0016361A" w:rsidDel="00DC26BC" w:rsidRDefault="00E200C3" w:rsidP="009715AC">
            <w:pPr>
              <w:pStyle w:val="TAL"/>
              <w:rPr>
                <w:del w:id="460" w:author="Huawei" w:date="2025-03-27T15:21:00Z"/>
              </w:rPr>
            </w:pPr>
          </w:p>
          <w:p w14:paraId="7A381DE1" w14:textId="17833A2D" w:rsidR="00E200C3" w:rsidRPr="0016361A" w:rsidDel="00DC26BC" w:rsidRDefault="00E200C3" w:rsidP="009715AC">
            <w:pPr>
              <w:pStyle w:val="TAL"/>
              <w:rPr>
                <w:del w:id="461" w:author="Huawei" w:date="2025-03-27T15:21:00Z"/>
              </w:rPr>
            </w:pPr>
            <w:del w:id="462" w:author="Huawei" w:date="2025-03-27T15:21:00Z">
              <w:r w:rsidRPr="0016361A" w:rsidDel="00DC26BC">
                <w:delText>"0..1", "1", "1..N",  "1..N", or &lt;leave empty&gt;</w:delText>
              </w:r>
            </w:del>
          </w:p>
        </w:tc>
        <w:tc>
          <w:tcPr>
            <w:tcW w:w="2116" w:type="pct"/>
            <w:shd w:val="clear" w:color="auto" w:fill="auto"/>
            <w:vAlign w:val="center"/>
          </w:tcPr>
          <w:p w14:paraId="55DF339A" w14:textId="205B88D9" w:rsidR="00E200C3" w:rsidRPr="0016361A" w:rsidDel="00DC26BC" w:rsidRDefault="00E200C3" w:rsidP="009715AC">
            <w:pPr>
              <w:pStyle w:val="TAL"/>
              <w:rPr>
                <w:del w:id="463" w:author="Huawei" w:date="2025-03-27T15:21:00Z"/>
              </w:rPr>
            </w:pPr>
            <w:del w:id="464" w:author="Huawei" w:date="2025-03-27T15:21:00Z">
              <w:r w:rsidRPr="0016361A" w:rsidDel="00DC26BC">
                <w:delText>&lt;description&gt;</w:delText>
              </w:r>
            </w:del>
          </w:p>
        </w:tc>
      </w:tr>
    </w:tbl>
    <w:p w14:paraId="10ECB66F" w14:textId="77777777" w:rsidR="00E200C3" w:rsidRPr="00A04126" w:rsidRDefault="00E200C3" w:rsidP="00E200C3"/>
    <w:p w14:paraId="641F6E1B" w14:textId="450D30AF" w:rsidR="00E200C3" w:rsidRPr="00A04126" w:rsidDel="00DC26BC" w:rsidRDefault="00E200C3" w:rsidP="00E200C3">
      <w:pPr>
        <w:pStyle w:val="TH"/>
        <w:rPr>
          <w:del w:id="465" w:author="Huawei" w:date="2025-03-27T15:21:00Z"/>
        </w:rPr>
      </w:pPr>
      <w:del w:id="466" w:author="Huawei" w:date="2025-03-27T15:21:00Z">
        <w:r w:rsidRPr="00A04126" w:rsidDel="00DC26BC">
          <w:delText>Table</w:delText>
        </w:r>
        <w:r w:rsidDel="00DC26BC">
          <w:delText> </w:delText>
        </w:r>
        <w:r w:rsidRPr="00A04126" w:rsidDel="00DC26BC">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E200C3" w:rsidRPr="00B54FF5" w:rsidDel="00DC26BC" w14:paraId="7C56BB65" w14:textId="5D05F0CA" w:rsidTr="009715AC">
        <w:trPr>
          <w:jc w:val="center"/>
          <w:del w:id="467" w:author="Huawei" w:date="2025-03-27T15:21:00Z"/>
        </w:trPr>
        <w:tc>
          <w:tcPr>
            <w:tcW w:w="698" w:type="pct"/>
            <w:shd w:val="clear" w:color="auto" w:fill="C0C0C0"/>
          </w:tcPr>
          <w:p w14:paraId="24CFDAFA" w14:textId="26117614" w:rsidR="00E200C3" w:rsidRPr="0016361A" w:rsidDel="00DC26BC" w:rsidRDefault="00E200C3" w:rsidP="009715AC">
            <w:pPr>
              <w:pStyle w:val="TAH"/>
              <w:rPr>
                <w:del w:id="468" w:author="Huawei" w:date="2025-03-27T15:21:00Z"/>
              </w:rPr>
            </w:pPr>
            <w:del w:id="469" w:author="Huawei" w:date="2025-03-27T15:21:00Z">
              <w:r w:rsidRPr="0016361A" w:rsidDel="00DC26BC">
                <w:delText>Name</w:delText>
              </w:r>
            </w:del>
          </w:p>
        </w:tc>
        <w:tc>
          <w:tcPr>
            <w:tcW w:w="904" w:type="pct"/>
            <w:shd w:val="clear" w:color="auto" w:fill="C0C0C0"/>
          </w:tcPr>
          <w:p w14:paraId="55106224" w14:textId="06EBA234" w:rsidR="00E200C3" w:rsidRPr="0016361A" w:rsidDel="00DC26BC" w:rsidRDefault="00E200C3" w:rsidP="009715AC">
            <w:pPr>
              <w:pStyle w:val="TAH"/>
              <w:rPr>
                <w:del w:id="470" w:author="Huawei" w:date="2025-03-27T15:21:00Z"/>
              </w:rPr>
            </w:pPr>
            <w:del w:id="471" w:author="Huawei" w:date="2025-03-27T15:21:00Z">
              <w:r w:rsidRPr="0016361A" w:rsidDel="00DC26BC">
                <w:delText>Resource name</w:delText>
              </w:r>
            </w:del>
          </w:p>
        </w:tc>
        <w:tc>
          <w:tcPr>
            <w:tcW w:w="679" w:type="pct"/>
            <w:shd w:val="clear" w:color="auto" w:fill="C0C0C0"/>
          </w:tcPr>
          <w:p w14:paraId="7091D731" w14:textId="18BA5C91" w:rsidR="00E200C3" w:rsidRPr="0016361A" w:rsidDel="00DC26BC" w:rsidRDefault="00E200C3" w:rsidP="009715AC">
            <w:pPr>
              <w:pStyle w:val="TAH"/>
              <w:rPr>
                <w:del w:id="472" w:author="Huawei" w:date="2025-03-27T15:21:00Z"/>
              </w:rPr>
            </w:pPr>
            <w:del w:id="473" w:author="Huawei" w:date="2025-03-27T15:21:00Z">
              <w:r w:rsidRPr="0016361A" w:rsidDel="00DC26BC">
                <w:delText>HTTP method or custom operation</w:delText>
              </w:r>
            </w:del>
          </w:p>
        </w:tc>
        <w:tc>
          <w:tcPr>
            <w:tcW w:w="764" w:type="pct"/>
            <w:shd w:val="clear" w:color="auto" w:fill="C0C0C0"/>
          </w:tcPr>
          <w:p w14:paraId="25F96405" w14:textId="407DD894" w:rsidR="00E200C3" w:rsidRPr="0016361A" w:rsidDel="00DC26BC" w:rsidRDefault="00E200C3" w:rsidP="009715AC">
            <w:pPr>
              <w:pStyle w:val="TAH"/>
              <w:rPr>
                <w:del w:id="474" w:author="Huawei" w:date="2025-03-27T15:21:00Z"/>
              </w:rPr>
            </w:pPr>
            <w:del w:id="475" w:author="Huawei" w:date="2025-03-27T15:21:00Z">
              <w:r w:rsidRPr="0016361A" w:rsidDel="00DC26BC">
                <w:delText>Link parameter(s)</w:delText>
              </w:r>
            </w:del>
          </w:p>
        </w:tc>
        <w:tc>
          <w:tcPr>
            <w:tcW w:w="1955" w:type="pct"/>
            <w:shd w:val="clear" w:color="auto" w:fill="C0C0C0"/>
            <w:vAlign w:val="center"/>
          </w:tcPr>
          <w:p w14:paraId="6B7ED8F9" w14:textId="36EA7E8E" w:rsidR="00E200C3" w:rsidRPr="0016361A" w:rsidDel="00DC26BC" w:rsidRDefault="00E200C3" w:rsidP="009715AC">
            <w:pPr>
              <w:pStyle w:val="TAH"/>
              <w:rPr>
                <w:del w:id="476" w:author="Huawei" w:date="2025-03-27T15:21:00Z"/>
              </w:rPr>
            </w:pPr>
            <w:del w:id="477" w:author="Huawei" w:date="2025-03-27T15:21:00Z">
              <w:r w:rsidRPr="0016361A" w:rsidDel="00DC26BC">
                <w:delText>Description</w:delText>
              </w:r>
            </w:del>
          </w:p>
        </w:tc>
      </w:tr>
      <w:tr w:rsidR="00E200C3" w:rsidRPr="00B54FF5" w:rsidDel="00DC26BC" w14:paraId="7C77429D" w14:textId="330861A3" w:rsidTr="009715AC">
        <w:trPr>
          <w:jc w:val="center"/>
          <w:del w:id="478" w:author="Huawei" w:date="2025-03-27T15:21:00Z"/>
        </w:trPr>
        <w:tc>
          <w:tcPr>
            <w:tcW w:w="698" w:type="pct"/>
            <w:shd w:val="clear" w:color="auto" w:fill="auto"/>
          </w:tcPr>
          <w:p w14:paraId="2660041C" w14:textId="47F3621B" w:rsidR="00E200C3" w:rsidRPr="0016361A" w:rsidDel="00DC26BC" w:rsidRDefault="00E200C3" w:rsidP="009715AC">
            <w:pPr>
              <w:pStyle w:val="TAL"/>
              <w:rPr>
                <w:del w:id="479" w:author="Huawei" w:date="2025-03-27T15:21:00Z"/>
              </w:rPr>
            </w:pPr>
            <w:del w:id="480" w:author="Huawei" w:date="2025-03-27T15:21:00Z">
              <w:r w:rsidRPr="0016361A" w:rsidDel="00DC26BC">
                <w:delText>&lt;link name&gt;</w:delText>
              </w:r>
            </w:del>
          </w:p>
          <w:p w14:paraId="4C8A67BC" w14:textId="5F076ECA" w:rsidR="00E200C3" w:rsidRPr="0016361A" w:rsidDel="00DC26BC" w:rsidRDefault="00E200C3" w:rsidP="009715AC">
            <w:pPr>
              <w:pStyle w:val="TAL"/>
              <w:rPr>
                <w:del w:id="481" w:author="Huawei" w:date="2025-03-27T15:21:00Z"/>
              </w:rPr>
            </w:pPr>
            <w:del w:id="482" w:author="Huawei" w:date="2025-03-27T15:21:00Z">
              <w:r w:rsidRPr="0016361A" w:rsidDel="00DC26BC">
                <w:delText>e.g. search</w:delText>
              </w:r>
            </w:del>
          </w:p>
        </w:tc>
        <w:tc>
          <w:tcPr>
            <w:tcW w:w="904" w:type="pct"/>
          </w:tcPr>
          <w:p w14:paraId="74BA6EA9" w14:textId="3B321213" w:rsidR="00E200C3" w:rsidRPr="0016361A" w:rsidDel="00DC26BC" w:rsidRDefault="00E200C3" w:rsidP="009715AC">
            <w:pPr>
              <w:pStyle w:val="TAL"/>
              <w:rPr>
                <w:del w:id="483" w:author="Huawei" w:date="2025-03-27T15:21:00Z"/>
              </w:rPr>
            </w:pPr>
            <w:del w:id="484" w:author="Huawei" w:date="2025-03-27T15:21:00Z">
              <w:r w:rsidRPr="0016361A" w:rsidDel="00DC26BC">
                <w:delText>&lt;resource 1&gt;</w:delText>
              </w:r>
            </w:del>
          </w:p>
          <w:p w14:paraId="2F3441A8" w14:textId="24CBEC39" w:rsidR="00E200C3" w:rsidRPr="0016361A" w:rsidDel="00DC26BC" w:rsidRDefault="00E200C3" w:rsidP="009715AC">
            <w:pPr>
              <w:pStyle w:val="TAL"/>
              <w:rPr>
                <w:del w:id="485" w:author="Huawei" w:date="2025-03-27T15:21:00Z"/>
              </w:rPr>
            </w:pPr>
            <w:del w:id="486" w:author="Huawei" w:date="2025-03-27T15:21:00Z">
              <w:r w:rsidRPr="0016361A" w:rsidDel="00DC26BC">
                <w:delText>e.g. Stored Search (Document)</w:delText>
              </w:r>
            </w:del>
          </w:p>
        </w:tc>
        <w:tc>
          <w:tcPr>
            <w:tcW w:w="679" w:type="pct"/>
          </w:tcPr>
          <w:p w14:paraId="02C7920B" w14:textId="3E320533" w:rsidR="00E200C3" w:rsidRPr="0016361A" w:rsidDel="00DC26BC" w:rsidRDefault="00E200C3" w:rsidP="009715AC">
            <w:pPr>
              <w:pStyle w:val="TAC"/>
              <w:rPr>
                <w:del w:id="487" w:author="Huawei" w:date="2025-03-27T15:21:00Z"/>
              </w:rPr>
            </w:pPr>
            <w:del w:id="488" w:author="Huawei" w:date="2025-03-27T15:21:00Z">
              <w:r w:rsidRPr="0016361A" w:rsidDel="00DC26BC">
                <w:delText>&lt;method 1&gt;</w:delText>
              </w:r>
            </w:del>
          </w:p>
          <w:p w14:paraId="3D3A5277" w14:textId="1FFE3BBD" w:rsidR="00E200C3" w:rsidRPr="0016361A" w:rsidDel="00DC26BC" w:rsidRDefault="00E200C3" w:rsidP="009715AC">
            <w:pPr>
              <w:pStyle w:val="TAC"/>
              <w:rPr>
                <w:del w:id="489" w:author="Huawei" w:date="2025-03-27T15:21:00Z"/>
              </w:rPr>
            </w:pPr>
            <w:del w:id="490" w:author="Huawei" w:date="2025-03-27T15:21:00Z">
              <w:r w:rsidRPr="0016361A" w:rsidDel="00DC26BC">
                <w:delText>e.g. GET</w:delText>
              </w:r>
            </w:del>
          </w:p>
        </w:tc>
        <w:tc>
          <w:tcPr>
            <w:tcW w:w="764" w:type="pct"/>
          </w:tcPr>
          <w:p w14:paraId="017A67FE" w14:textId="77467CB3" w:rsidR="00E200C3" w:rsidRPr="0016361A" w:rsidDel="00DC26BC" w:rsidRDefault="00E200C3" w:rsidP="009715AC">
            <w:pPr>
              <w:pStyle w:val="TAL"/>
              <w:rPr>
                <w:del w:id="491" w:author="Huawei" w:date="2025-03-27T15:21:00Z"/>
              </w:rPr>
            </w:pPr>
            <w:del w:id="492" w:author="Huawei" w:date="2025-03-27T15:21:00Z">
              <w:r w:rsidRPr="0016361A" w:rsidDel="00DC26BC">
                <w:delText>&lt;parameter&gt;</w:delText>
              </w:r>
            </w:del>
          </w:p>
          <w:p w14:paraId="4FF42DB3" w14:textId="662AE453" w:rsidR="00E200C3" w:rsidRPr="0016361A" w:rsidDel="00DC26BC" w:rsidRDefault="00E200C3" w:rsidP="009715AC">
            <w:pPr>
              <w:pStyle w:val="TAL"/>
              <w:rPr>
                <w:del w:id="493" w:author="Huawei" w:date="2025-03-27T15:21:00Z"/>
              </w:rPr>
            </w:pPr>
            <w:del w:id="494" w:author="Huawei" w:date="2025-03-27T15:21:00Z">
              <w:r w:rsidRPr="0016361A" w:rsidDel="00DC26BC">
                <w:delText>e.g. searchId</w:delText>
              </w:r>
            </w:del>
          </w:p>
        </w:tc>
        <w:tc>
          <w:tcPr>
            <w:tcW w:w="1955" w:type="pct"/>
            <w:shd w:val="clear" w:color="auto" w:fill="auto"/>
            <w:vAlign w:val="center"/>
          </w:tcPr>
          <w:p w14:paraId="658A0F3B" w14:textId="16862364" w:rsidR="00E200C3" w:rsidRPr="0016361A" w:rsidDel="00DC26BC" w:rsidRDefault="00E200C3" w:rsidP="009715AC">
            <w:pPr>
              <w:pStyle w:val="TAL"/>
              <w:rPr>
                <w:del w:id="495" w:author="Huawei" w:date="2025-03-27T15:21:00Z"/>
              </w:rPr>
            </w:pPr>
            <w:del w:id="496" w:author="Huawei" w:date="2025-03-27T15:21:00Z">
              <w:r w:rsidRPr="0016361A" w:rsidDel="00DC26BC">
                <w:delText>&lt;description of the link&gt;</w:delText>
              </w:r>
            </w:del>
          </w:p>
        </w:tc>
      </w:tr>
    </w:tbl>
    <w:p w14:paraId="06438EBA" w14:textId="6396676E" w:rsidR="00E200C3" w:rsidRPr="00384E92" w:rsidDel="00DC26BC" w:rsidRDefault="00E200C3" w:rsidP="00E200C3">
      <w:pPr>
        <w:rPr>
          <w:del w:id="497" w:author="Huawei" w:date="2025-03-27T15:22:00Z"/>
        </w:rPr>
      </w:pPr>
    </w:p>
    <w:p w14:paraId="68C73BA0" w14:textId="5F9AA7C7" w:rsidR="00E200C3" w:rsidRPr="00384E92" w:rsidRDefault="00E200C3" w:rsidP="00E200C3">
      <w:pPr>
        <w:pStyle w:val="H6"/>
      </w:pPr>
      <w:bookmarkStart w:id="498" w:name="_Toc510696614"/>
      <w:bookmarkStart w:id="499" w:name="_Toc35971405"/>
      <w:r w:rsidRPr="00384E92">
        <w:t>6.</w:t>
      </w:r>
      <w:r>
        <w:t>1.3.2.3</w:t>
      </w:r>
      <w:r w:rsidRPr="00384E92">
        <w:t>.</w:t>
      </w:r>
      <w:r>
        <w:t>2</w:t>
      </w:r>
      <w:r w:rsidRPr="00384E92">
        <w:tab/>
      </w:r>
      <w:ins w:id="500" w:author="Huawei" w:date="2025-03-27T15:22:00Z">
        <w:r w:rsidR="00DC26BC">
          <w:t>PATCH</w:t>
        </w:r>
      </w:ins>
      <w:del w:id="501" w:author="Huawei" w:date="2025-03-27T15:22:00Z">
        <w:r w:rsidDel="00DC26BC">
          <w:delText>&lt; method 2 &gt;</w:delText>
        </w:r>
      </w:del>
      <w:bookmarkEnd w:id="498"/>
      <w:bookmarkEnd w:id="499"/>
    </w:p>
    <w:p w14:paraId="3E4762F5" w14:textId="29EE95B1" w:rsidR="00E200C3" w:rsidRPr="00384E92" w:rsidDel="00DC26BC" w:rsidRDefault="00E200C3" w:rsidP="00E200C3">
      <w:pPr>
        <w:pStyle w:val="Guidance"/>
        <w:rPr>
          <w:del w:id="502" w:author="Huawei" w:date="2025-03-27T15:22:00Z"/>
        </w:rPr>
      </w:pPr>
      <w:del w:id="503" w:author="Huawei" w:date="2025-03-27T15:22:00Z">
        <w:r w:rsidDel="00DC26BC">
          <w:delText>And so on if there are more than two methods supported by the resource. Same structure as in clause 6.1.3.2.3.1.</w:delText>
        </w:r>
      </w:del>
    </w:p>
    <w:p w14:paraId="21E5E5E2" w14:textId="61E1880A" w:rsidR="00DC26BC" w:rsidRDefault="00DC26BC" w:rsidP="00DC26BC">
      <w:pPr>
        <w:rPr>
          <w:ins w:id="504" w:author="Huawei" w:date="2025-03-27T15:23:00Z"/>
          <w:lang w:eastAsia="en-GB"/>
        </w:rPr>
      </w:pPr>
      <w:bookmarkStart w:id="505" w:name="_Toc510696615"/>
      <w:bookmarkStart w:id="506" w:name="_Toc35971406"/>
      <w:bookmarkStart w:id="507" w:name="_Toc67903528"/>
      <w:ins w:id="508" w:author="Huawei" w:date="2025-03-27T15:23:00Z">
        <w:r>
          <w:t xml:space="preserve">This method shall support the URI query parameters specified in table </w:t>
        </w:r>
        <w:r w:rsidRPr="00384E92">
          <w:t>6.</w:t>
        </w:r>
        <w:r>
          <w:t>1.3.2.3</w:t>
        </w:r>
        <w:r w:rsidRPr="00384E92">
          <w:t>.</w:t>
        </w:r>
        <w:r>
          <w:t>2-1.</w:t>
        </w:r>
      </w:ins>
    </w:p>
    <w:p w14:paraId="0BB0D8AF" w14:textId="7ED3C0F8" w:rsidR="00DC26BC" w:rsidRDefault="00DC26BC" w:rsidP="00DC26BC">
      <w:pPr>
        <w:pStyle w:val="TH"/>
        <w:rPr>
          <w:ins w:id="509" w:author="Huawei" w:date="2025-03-27T15:23:00Z"/>
          <w:rFonts w:cs="Arial"/>
        </w:rPr>
      </w:pPr>
      <w:ins w:id="510" w:author="Huawei" w:date="2025-03-27T15:23:00Z">
        <w:r>
          <w:t xml:space="preserve">Table </w:t>
        </w:r>
        <w:r w:rsidRPr="00384E92">
          <w:t>6.</w:t>
        </w:r>
        <w:r>
          <w:t>1.3.2.3</w:t>
        </w:r>
        <w:r w:rsidRPr="00384E92">
          <w:t>.</w:t>
        </w:r>
        <w:r>
          <w:t>2-1: URI query parameters supported by the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DC26BC" w14:paraId="49FBB643" w14:textId="77777777" w:rsidTr="00DC26BC">
        <w:trPr>
          <w:jc w:val="center"/>
          <w:ins w:id="511" w:author="Huawei" w:date="2025-03-27T15:2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5734A" w14:textId="77777777" w:rsidR="00DC26BC" w:rsidRDefault="00DC26BC">
            <w:pPr>
              <w:pStyle w:val="TAH"/>
              <w:rPr>
                <w:ins w:id="512" w:author="Huawei" w:date="2025-03-27T15:23:00Z"/>
              </w:rPr>
            </w:pPr>
            <w:ins w:id="513" w:author="Huawei" w:date="2025-03-27T15:2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D49CD3" w14:textId="77777777" w:rsidR="00DC26BC" w:rsidRDefault="00DC26BC">
            <w:pPr>
              <w:pStyle w:val="TAH"/>
              <w:rPr>
                <w:ins w:id="514" w:author="Huawei" w:date="2025-03-27T15:23:00Z"/>
              </w:rPr>
            </w:pPr>
            <w:ins w:id="515" w:author="Huawei" w:date="2025-03-27T15:2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91144F" w14:textId="77777777" w:rsidR="00DC26BC" w:rsidRDefault="00DC26BC">
            <w:pPr>
              <w:pStyle w:val="TAH"/>
              <w:rPr>
                <w:ins w:id="516" w:author="Huawei" w:date="2025-03-27T15:23:00Z"/>
              </w:rPr>
            </w:pPr>
            <w:ins w:id="517" w:author="Huawei" w:date="2025-03-27T15:2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C4E361" w14:textId="77777777" w:rsidR="00DC26BC" w:rsidRDefault="00DC26BC">
            <w:pPr>
              <w:pStyle w:val="TAH"/>
              <w:rPr>
                <w:ins w:id="518" w:author="Huawei" w:date="2025-03-27T15:23:00Z"/>
              </w:rPr>
            </w:pPr>
            <w:ins w:id="519" w:author="Huawei" w:date="2025-03-27T15:23: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53E16C" w14:textId="77777777" w:rsidR="00DC26BC" w:rsidRDefault="00DC26BC">
            <w:pPr>
              <w:pStyle w:val="TAH"/>
              <w:rPr>
                <w:ins w:id="520" w:author="Huawei" w:date="2025-03-27T15:23:00Z"/>
              </w:rPr>
            </w:pPr>
            <w:ins w:id="521" w:author="Huawei" w:date="2025-03-27T15:23:00Z">
              <w:r>
                <w:t>Description</w:t>
              </w:r>
            </w:ins>
          </w:p>
        </w:tc>
      </w:tr>
      <w:tr w:rsidR="00DC26BC" w14:paraId="101D6F97" w14:textId="77777777" w:rsidTr="00DC26BC">
        <w:trPr>
          <w:jc w:val="center"/>
          <w:ins w:id="522" w:author="Huawei" w:date="2025-03-27T15:23:00Z"/>
        </w:trPr>
        <w:tc>
          <w:tcPr>
            <w:tcW w:w="825" w:type="pct"/>
            <w:tcBorders>
              <w:top w:val="single" w:sz="4" w:space="0" w:color="auto"/>
              <w:left w:val="single" w:sz="6" w:space="0" w:color="000000"/>
              <w:bottom w:val="single" w:sz="6" w:space="0" w:color="000000"/>
              <w:right w:val="single" w:sz="6" w:space="0" w:color="000000"/>
            </w:tcBorders>
            <w:hideMark/>
          </w:tcPr>
          <w:p w14:paraId="588C13DC" w14:textId="77777777" w:rsidR="00DC26BC" w:rsidRDefault="00DC26BC">
            <w:pPr>
              <w:pStyle w:val="TAL"/>
              <w:rPr>
                <w:ins w:id="523" w:author="Huawei" w:date="2025-03-27T15:23:00Z"/>
              </w:rPr>
            </w:pPr>
            <w:ins w:id="524" w:author="Huawei" w:date="2025-03-27T15:23:00Z">
              <w:r>
                <w:t>supported-features</w:t>
              </w:r>
            </w:ins>
          </w:p>
        </w:tc>
        <w:tc>
          <w:tcPr>
            <w:tcW w:w="732" w:type="pct"/>
            <w:tcBorders>
              <w:top w:val="single" w:sz="4" w:space="0" w:color="auto"/>
              <w:left w:val="single" w:sz="6" w:space="0" w:color="000000"/>
              <w:bottom w:val="single" w:sz="6" w:space="0" w:color="000000"/>
              <w:right w:val="single" w:sz="6" w:space="0" w:color="000000"/>
            </w:tcBorders>
            <w:hideMark/>
          </w:tcPr>
          <w:p w14:paraId="10E2D1DD" w14:textId="77777777" w:rsidR="00DC26BC" w:rsidRDefault="00DC26BC">
            <w:pPr>
              <w:pStyle w:val="TAL"/>
              <w:rPr>
                <w:ins w:id="525" w:author="Huawei" w:date="2025-03-27T15:23:00Z"/>
              </w:rPr>
            </w:pPr>
            <w:ins w:id="526" w:author="Huawei" w:date="2025-03-27T15:23:00Z">
              <w:r>
                <w:t>SupportedFeatures</w:t>
              </w:r>
            </w:ins>
          </w:p>
        </w:tc>
        <w:tc>
          <w:tcPr>
            <w:tcW w:w="217" w:type="pct"/>
            <w:tcBorders>
              <w:top w:val="single" w:sz="4" w:space="0" w:color="auto"/>
              <w:left w:val="single" w:sz="6" w:space="0" w:color="000000"/>
              <w:bottom w:val="single" w:sz="6" w:space="0" w:color="000000"/>
              <w:right w:val="single" w:sz="6" w:space="0" w:color="000000"/>
            </w:tcBorders>
            <w:hideMark/>
          </w:tcPr>
          <w:p w14:paraId="6899D72F" w14:textId="77777777" w:rsidR="00DC26BC" w:rsidRDefault="00DC26BC">
            <w:pPr>
              <w:pStyle w:val="TAC"/>
              <w:rPr>
                <w:ins w:id="527" w:author="Huawei" w:date="2025-03-27T15:23:00Z"/>
              </w:rPr>
            </w:pPr>
            <w:ins w:id="528" w:author="Huawei" w:date="2025-03-27T15:23: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0E12659" w14:textId="77777777" w:rsidR="00DC26BC" w:rsidRDefault="00DC26BC">
            <w:pPr>
              <w:pStyle w:val="TAL"/>
              <w:rPr>
                <w:ins w:id="529" w:author="Huawei" w:date="2025-03-27T15:23:00Z"/>
              </w:rPr>
            </w:pPr>
            <w:ins w:id="530" w:author="Huawei" w:date="2025-03-27T15:23:00Z">
              <w:r>
                <w:t>0..1</w:t>
              </w:r>
            </w:ins>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08892357" w14:textId="77777777" w:rsidR="00DC26BC" w:rsidRDefault="00DC26BC">
            <w:pPr>
              <w:pStyle w:val="TAL"/>
              <w:rPr>
                <w:ins w:id="531" w:author="Huawei" w:date="2025-03-27T15:23:00Z"/>
              </w:rPr>
            </w:pPr>
            <w:ins w:id="532" w:author="Huawei" w:date="2025-03-27T15:23:00Z">
              <w:r>
                <w:t>see 3GPP TS 29.500 [4] clause 6.6</w:t>
              </w:r>
            </w:ins>
          </w:p>
        </w:tc>
      </w:tr>
    </w:tbl>
    <w:p w14:paraId="544EA30F" w14:textId="77777777" w:rsidR="00DC26BC" w:rsidRDefault="00DC26BC" w:rsidP="00DC26BC">
      <w:pPr>
        <w:rPr>
          <w:ins w:id="533" w:author="Huawei" w:date="2025-03-27T15:23:00Z"/>
          <w:rFonts w:eastAsiaTheme="minorEastAsia"/>
          <w:lang w:eastAsia="en-GB"/>
        </w:rPr>
      </w:pPr>
    </w:p>
    <w:p w14:paraId="67D260EC" w14:textId="03F368F1" w:rsidR="00DC26BC" w:rsidRDefault="00DC26BC" w:rsidP="00DC26BC">
      <w:pPr>
        <w:rPr>
          <w:ins w:id="534" w:author="Huawei" w:date="2025-03-27T15:23:00Z"/>
        </w:rPr>
      </w:pPr>
      <w:ins w:id="535" w:author="Huawei" w:date="2025-03-27T15:23:00Z">
        <w:r>
          <w:t xml:space="preserve">This method shall support the request data structures specified in table </w:t>
        </w:r>
      </w:ins>
      <w:ins w:id="536" w:author="Huawei" w:date="2025-03-27T15:24:00Z">
        <w:r w:rsidRPr="00384E92">
          <w:t>6.</w:t>
        </w:r>
        <w:r>
          <w:t>1.3.2.3</w:t>
        </w:r>
        <w:r w:rsidRPr="00384E92">
          <w:t>.</w:t>
        </w:r>
        <w:r>
          <w:t>2</w:t>
        </w:r>
      </w:ins>
      <w:ins w:id="537" w:author="Huawei" w:date="2025-03-27T15:23:00Z">
        <w:r>
          <w:t xml:space="preserve">-2 and the response data structures and response codes specified in table </w:t>
        </w:r>
      </w:ins>
      <w:ins w:id="538" w:author="Huawei" w:date="2025-03-27T15:24:00Z">
        <w:r w:rsidRPr="00384E92">
          <w:t>6.</w:t>
        </w:r>
        <w:r>
          <w:t>1.3.2.3</w:t>
        </w:r>
        <w:r w:rsidRPr="00384E92">
          <w:t>.</w:t>
        </w:r>
        <w:r>
          <w:t>2</w:t>
        </w:r>
      </w:ins>
      <w:ins w:id="539" w:author="Huawei" w:date="2025-03-27T15:23:00Z">
        <w:r>
          <w:t>-3.</w:t>
        </w:r>
      </w:ins>
    </w:p>
    <w:p w14:paraId="0CDD1BD9" w14:textId="195842DF" w:rsidR="00DC26BC" w:rsidRDefault="00DC26BC" w:rsidP="00DC26BC">
      <w:pPr>
        <w:pStyle w:val="TH"/>
        <w:rPr>
          <w:ins w:id="540" w:author="Huawei" w:date="2025-03-27T15:23:00Z"/>
        </w:rPr>
      </w:pPr>
      <w:ins w:id="541" w:author="Huawei" w:date="2025-03-27T15:23:00Z">
        <w:r>
          <w:t xml:space="preserve">Table </w:t>
        </w:r>
        <w:r w:rsidRPr="00384E92">
          <w:t>6.</w:t>
        </w:r>
        <w:r>
          <w:t>1.3.2.3</w:t>
        </w:r>
        <w:r w:rsidRPr="00384E92">
          <w:t>.</w:t>
        </w:r>
        <w:r>
          <w:t>2-2: Data structures supported by the PATCH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C26BC" w14:paraId="1B09A1C4" w14:textId="77777777" w:rsidTr="00DC26BC">
        <w:trPr>
          <w:jc w:val="center"/>
          <w:ins w:id="542" w:author="Huawei" w:date="2025-03-27T15:23: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820CB5" w14:textId="77777777" w:rsidR="00DC26BC" w:rsidRDefault="00DC26BC">
            <w:pPr>
              <w:pStyle w:val="TAH"/>
              <w:rPr>
                <w:ins w:id="543" w:author="Huawei" w:date="2025-03-27T15:23:00Z"/>
              </w:rPr>
            </w:pPr>
            <w:ins w:id="544" w:author="Huawei" w:date="2025-03-27T15:2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2E2A10" w14:textId="77777777" w:rsidR="00DC26BC" w:rsidRDefault="00DC26BC">
            <w:pPr>
              <w:pStyle w:val="TAH"/>
              <w:rPr>
                <w:ins w:id="545" w:author="Huawei" w:date="2025-03-27T15:23:00Z"/>
              </w:rPr>
            </w:pPr>
            <w:ins w:id="546" w:author="Huawei" w:date="2025-03-27T15:23: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106507" w14:textId="77777777" w:rsidR="00DC26BC" w:rsidRDefault="00DC26BC">
            <w:pPr>
              <w:pStyle w:val="TAH"/>
              <w:rPr>
                <w:ins w:id="547" w:author="Huawei" w:date="2025-03-27T15:23:00Z"/>
              </w:rPr>
            </w:pPr>
            <w:ins w:id="548" w:author="Huawei" w:date="2025-03-27T15:23: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00A6BF" w14:textId="77777777" w:rsidR="00DC26BC" w:rsidRDefault="00DC26BC">
            <w:pPr>
              <w:pStyle w:val="TAH"/>
              <w:rPr>
                <w:ins w:id="549" w:author="Huawei" w:date="2025-03-27T15:23:00Z"/>
              </w:rPr>
            </w:pPr>
            <w:ins w:id="550" w:author="Huawei" w:date="2025-03-27T15:23:00Z">
              <w:r>
                <w:t>Description</w:t>
              </w:r>
            </w:ins>
          </w:p>
        </w:tc>
      </w:tr>
      <w:tr w:rsidR="00DC26BC" w14:paraId="4F69508E" w14:textId="77777777" w:rsidTr="00DC26BC">
        <w:trPr>
          <w:jc w:val="center"/>
          <w:ins w:id="551" w:author="Huawei" w:date="2025-03-27T15:23:00Z"/>
        </w:trPr>
        <w:tc>
          <w:tcPr>
            <w:tcW w:w="1627" w:type="dxa"/>
            <w:tcBorders>
              <w:top w:val="single" w:sz="4" w:space="0" w:color="auto"/>
              <w:left w:val="single" w:sz="6" w:space="0" w:color="000000"/>
              <w:bottom w:val="single" w:sz="6" w:space="0" w:color="000000"/>
              <w:right w:val="single" w:sz="6" w:space="0" w:color="000000"/>
            </w:tcBorders>
            <w:hideMark/>
          </w:tcPr>
          <w:p w14:paraId="5B8F8E67" w14:textId="36390250" w:rsidR="00DC26BC" w:rsidRDefault="00DC26BC">
            <w:pPr>
              <w:pStyle w:val="TAL"/>
              <w:rPr>
                <w:ins w:id="552" w:author="Huawei" w:date="2025-03-27T15:23:00Z"/>
              </w:rPr>
            </w:pPr>
            <w:ins w:id="553" w:author="Huawei" w:date="2025-03-27T15:24:00Z">
              <w:r w:rsidRPr="00DC26BC">
                <w:t>AiotDevProfileData</w:t>
              </w:r>
            </w:ins>
          </w:p>
        </w:tc>
        <w:tc>
          <w:tcPr>
            <w:tcW w:w="425" w:type="dxa"/>
            <w:tcBorders>
              <w:top w:val="single" w:sz="4" w:space="0" w:color="auto"/>
              <w:left w:val="single" w:sz="6" w:space="0" w:color="000000"/>
              <w:bottom w:val="single" w:sz="6" w:space="0" w:color="000000"/>
              <w:right w:val="single" w:sz="6" w:space="0" w:color="000000"/>
            </w:tcBorders>
            <w:hideMark/>
          </w:tcPr>
          <w:p w14:paraId="2D56FA15" w14:textId="77777777" w:rsidR="00DC26BC" w:rsidRDefault="00DC26BC">
            <w:pPr>
              <w:pStyle w:val="TAC"/>
              <w:rPr>
                <w:ins w:id="554" w:author="Huawei" w:date="2025-03-27T15:23:00Z"/>
              </w:rPr>
            </w:pPr>
            <w:ins w:id="555" w:author="Huawei" w:date="2025-03-27T15:23: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7CC4CA59" w14:textId="77777777" w:rsidR="00DC26BC" w:rsidRDefault="00DC26BC">
            <w:pPr>
              <w:pStyle w:val="TAL"/>
              <w:rPr>
                <w:ins w:id="556" w:author="Huawei" w:date="2025-03-27T15:23:00Z"/>
              </w:rPr>
            </w:pPr>
            <w:ins w:id="557" w:author="Huawei" w:date="2025-03-27T15:23: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2493A68E" w14:textId="470FC686" w:rsidR="00DC26BC" w:rsidRDefault="00DC26BC">
            <w:pPr>
              <w:pStyle w:val="TAL"/>
              <w:rPr>
                <w:ins w:id="558" w:author="Huawei" w:date="2025-03-27T15:23:00Z"/>
              </w:rPr>
            </w:pPr>
            <w:ins w:id="559" w:author="Huawei" w:date="2025-03-27T15:23:00Z">
              <w:r>
                <w:t xml:space="preserve">Contains the </w:t>
              </w:r>
            </w:ins>
            <w:ins w:id="560" w:author="Huawei" w:date="2025-03-27T15:24:00Z">
              <w:r>
                <w:t xml:space="preserve">updated </w:t>
              </w:r>
              <w:r w:rsidRPr="00403BBC">
                <w:t xml:space="preserve">AIoT </w:t>
              </w:r>
              <w:r>
                <w:t>D</w:t>
              </w:r>
              <w:r w:rsidRPr="00403BBC">
                <w:t xml:space="preserve">evice </w:t>
              </w:r>
              <w:r>
                <w:t>P</w:t>
              </w:r>
              <w:r w:rsidRPr="00403BBC">
                <w:t xml:space="preserve">rofile </w:t>
              </w:r>
              <w:r>
                <w:t>D</w:t>
              </w:r>
              <w:r w:rsidRPr="00403BBC">
                <w:t>ata</w:t>
              </w:r>
            </w:ins>
          </w:p>
        </w:tc>
      </w:tr>
    </w:tbl>
    <w:p w14:paraId="16442F8E" w14:textId="77777777" w:rsidR="00DC26BC" w:rsidRDefault="00DC26BC" w:rsidP="00DC26BC">
      <w:pPr>
        <w:rPr>
          <w:ins w:id="561" w:author="Huawei" w:date="2025-03-27T15:23:00Z"/>
          <w:rFonts w:eastAsiaTheme="minorEastAsia"/>
          <w:lang w:eastAsia="en-GB"/>
        </w:rPr>
      </w:pPr>
    </w:p>
    <w:p w14:paraId="50E11780" w14:textId="21E9D31C" w:rsidR="00DC26BC" w:rsidRDefault="00DC26BC" w:rsidP="00DC26BC">
      <w:pPr>
        <w:pStyle w:val="TH"/>
        <w:rPr>
          <w:ins w:id="562" w:author="Huawei" w:date="2025-03-27T15:23:00Z"/>
        </w:rPr>
      </w:pPr>
      <w:ins w:id="563" w:author="Huawei" w:date="2025-03-27T15:23:00Z">
        <w:r>
          <w:t xml:space="preserve">Table </w:t>
        </w:r>
        <w:r w:rsidRPr="00384E92">
          <w:t>6.</w:t>
        </w:r>
        <w:r>
          <w:t>1.3.2.3</w:t>
        </w:r>
        <w:r w:rsidRPr="00384E92">
          <w:t>.</w:t>
        </w:r>
        <w:r>
          <w:t>2-3: Data structures supported by the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DC26BC" w14:paraId="79746107" w14:textId="77777777" w:rsidTr="00DC26BC">
        <w:trPr>
          <w:jc w:val="center"/>
          <w:ins w:id="564" w:author="Huawei" w:date="2025-03-27T15:2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64F7D30" w14:textId="77777777" w:rsidR="00DC26BC" w:rsidRDefault="00DC26BC">
            <w:pPr>
              <w:pStyle w:val="TAH"/>
              <w:rPr>
                <w:ins w:id="565" w:author="Huawei" w:date="2025-03-27T15:23:00Z"/>
              </w:rPr>
            </w:pPr>
            <w:ins w:id="566" w:author="Huawei" w:date="2025-03-27T15:23: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28285AA" w14:textId="77777777" w:rsidR="00DC26BC" w:rsidRDefault="00DC26BC">
            <w:pPr>
              <w:pStyle w:val="TAH"/>
              <w:rPr>
                <w:ins w:id="567" w:author="Huawei" w:date="2025-03-27T15:23:00Z"/>
              </w:rPr>
            </w:pPr>
            <w:ins w:id="568" w:author="Huawei" w:date="2025-03-27T15:23: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4E7B76" w14:textId="77777777" w:rsidR="00DC26BC" w:rsidRDefault="00DC26BC">
            <w:pPr>
              <w:pStyle w:val="TAH"/>
              <w:rPr>
                <w:ins w:id="569" w:author="Huawei" w:date="2025-03-27T15:23:00Z"/>
              </w:rPr>
            </w:pPr>
            <w:ins w:id="570" w:author="Huawei" w:date="2025-03-27T15:23: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E33A41" w14:textId="77777777" w:rsidR="00DC26BC" w:rsidRDefault="00DC26BC">
            <w:pPr>
              <w:pStyle w:val="TAH"/>
              <w:rPr>
                <w:ins w:id="571" w:author="Huawei" w:date="2025-03-27T15:23:00Z"/>
              </w:rPr>
            </w:pPr>
            <w:ins w:id="572" w:author="Huawei" w:date="2025-03-27T15:23:00Z">
              <w:r>
                <w:t>Response</w:t>
              </w:r>
            </w:ins>
          </w:p>
          <w:p w14:paraId="453EA807" w14:textId="77777777" w:rsidR="00DC26BC" w:rsidRDefault="00DC26BC">
            <w:pPr>
              <w:pStyle w:val="TAH"/>
              <w:rPr>
                <w:ins w:id="573" w:author="Huawei" w:date="2025-03-27T15:23:00Z"/>
              </w:rPr>
            </w:pPr>
            <w:ins w:id="574" w:author="Huawei" w:date="2025-03-27T15:23: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FC0FB46" w14:textId="77777777" w:rsidR="00DC26BC" w:rsidRDefault="00DC26BC">
            <w:pPr>
              <w:pStyle w:val="TAH"/>
              <w:rPr>
                <w:ins w:id="575" w:author="Huawei" w:date="2025-03-27T15:23:00Z"/>
              </w:rPr>
            </w:pPr>
            <w:ins w:id="576" w:author="Huawei" w:date="2025-03-27T15:23:00Z">
              <w:r>
                <w:t>Description</w:t>
              </w:r>
            </w:ins>
          </w:p>
        </w:tc>
      </w:tr>
      <w:tr w:rsidR="00DC26BC" w14:paraId="25B6EDBE" w14:textId="77777777" w:rsidTr="00DC26BC">
        <w:trPr>
          <w:jc w:val="center"/>
          <w:ins w:id="577" w:author="Huawei" w:date="2025-03-27T15:23:00Z"/>
        </w:trPr>
        <w:tc>
          <w:tcPr>
            <w:tcW w:w="825" w:type="pct"/>
            <w:tcBorders>
              <w:top w:val="single" w:sz="4" w:space="0" w:color="auto"/>
              <w:left w:val="single" w:sz="6" w:space="0" w:color="000000"/>
              <w:bottom w:val="single" w:sz="4" w:space="0" w:color="auto"/>
              <w:right w:val="single" w:sz="6" w:space="0" w:color="000000"/>
            </w:tcBorders>
            <w:hideMark/>
          </w:tcPr>
          <w:p w14:paraId="00BB3704" w14:textId="77777777" w:rsidR="00DC26BC" w:rsidRDefault="00DC26BC">
            <w:pPr>
              <w:pStyle w:val="TAL"/>
              <w:rPr>
                <w:ins w:id="578" w:author="Huawei" w:date="2025-03-27T15:23:00Z"/>
              </w:rPr>
            </w:pPr>
            <w:ins w:id="579" w:author="Huawei" w:date="2025-03-27T15:23:00Z">
              <w:r>
                <w:t>n/a</w:t>
              </w:r>
            </w:ins>
          </w:p>
        </w:tc>
        <w:tc>
          <w:tcPr>
            <w:tcW w:w="225" w:type="pct"/>
            <w:tcBorders>
              <w:top w:val="single" w:sz="4" w:space="0" w:color="auto"/>
              <w:left w:val="single" w:sz="6" w:space="0" w:color="000000"/>
              <w:bottom w:val="single" w:sz="4" w:space="0" w:color="auto"/>
              <w:right w:val="single" w:sz="6" w:space="0" w:color="000000"/>
            </w:tcBorders>
          </w:tcPr>
          <w:p w14:paraId="293A5677" w14:textId="77777777" w:rsidR="00DC26BC" w:rsidRDefault="00DC26BC">
            <w:pPr>
              <w:pStyle w:val="TAC"/>
              <w:rPr>
                <w:ins w:id="580" w:author="Huawei" w:date="2025-03-27T15:23:00Z"/>
              </w:rPr>
            </w:pPr>
          </w:p>
        </w:tc>
        <w:tc>
          <w:tcPr>
            <w:tcW w:w="649" w:type="pct"/>
            <w:tcBorders>
              <w:top w:val="single" w:sz="4" w:space="0" w:color="auto"/>
              <w:left w:val="single" w:sz="6" w:space="0" w:color="000000"/>
              <w:bottom w:val="single" w:sz="4" w:space="0" w:color="auto"/>
              <w:right w:val="single" w:sz="6" w:space="0" w:color="000000"/>
            </w:tcBorders>
          </w:tcPr>
          <w:p w14:paraId="3E13EE0C" w14:textId="77777777" w:rsidR="00DC26BC" w:rsidRDefault="00DC26BC">
            <w:pPr>
              <w:pStyle w:val="TAL"/>
              <w:rPr>
                <w:ins w:id="581" w:author="Huawei" w:date="2025-03-27T15:23:00Z"/>
              </w:rPr>
            </w:pPr>
          </w:p>
        </w:tc>
        <w:tc>
          <w:tcPr>
            <w:tcW w:w="583" w:type="pct"/>
            <w:tcBorders>
              <w:top w:val="single" w:sz="4" w:space="0" w:color="auto"/>
              <w:left w:val="single" w:sz="6" w:space="0" w:color="000000"/>
              <w:bottom w:val="single" w:sz="4" w:space="0" w:color="auto"/>
              <w:right w:val="single" w:sz="6" w:space="0" w:color="000000"/>
            </w:tcBorders>
            <w:hideMark/>
          </w:tcPr>
          <w:p w14:paraId="1DA00709" w14:textId="77777777" w:rsidR="00DC26BC" w:rsidRDefault="00DC26BC">
            <w:pPr>
              <w:pStyle w:val="TAL"/>
              <w:rPr>
                <w:ins w:id="582" w:author="Huawei" w:date="2025-03-27T15:23:00Z"/>
              </w:rPr>
            </w:pPr>
            <w:ins w:id="583" w:author="Huawei" w:date="2025-03-27T15:23:00Z">
              <w: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1F3A96C6" w14:textId="77777777" w:rsidR="00DC26BC" w:rsidRDefault="00DC26BC">
            <w:pPr>
              <w:pStyle w:val="TAL"/>
              <w:rPr>
                <w:ins w:id="584" w:author="Huawei" w:date="2025-03-27T15:23:00Z"/>
              </w:rPr>
            </w:pPr>
            <w:ins w:id="585" w:author="Huawei" w:date="2025-03-27T15:23:00Z">
              <w:r>
                <w:t>Upon success, an empty response body shall be returned. (NOTE 2)</w:t>
              </w:r>
            </w:ins>
          </w:p>
        </w:tc>
      </w:tr>
      <w:tr w:rsidR="00DC26BC" w14:paraId="28931947" w14:textId="77777777" w:rsidTr="00DC26BC">
        <w:trPr>
          <w:jc w:val="center"/>
          <w:ins w:id="586" w:author="Huawei" w:date="2025-03-27T15:23:00Z"/>
        </w:trPr>
        <w:tc>
          <w:tcPr>
            <w:tcW w:w="825" w:type="pct"/>
            <w:tcBorders>
              <w:top w:val="single" w:sz="4" w:space="0" w:color="auto"/>
              <w:left w:val="single" w:sz="6" w:space="0" w:color="000000"/>
              <w:bottom w:val="single" w:sz="4" w:space="0" w:color="auto"/>
              <w:right w:val="single" w:sz="6" w:space="0" w:color="000000"/>
            </w:tcBorders>
            <w:hideMark/>
          </w:tcPr>
          <w:p w14:paraId="75CB5442" w14:textId="77777777" w:rsidR="00DC26BC" w:rsidRDefault="00DC26BC">
            <w:pPr>
              <w:pStyle w:val="TAL"/>
              <w:rPr>
                <w:ins w:id="587" w:author="Huawei" w:date="2025-03-27T15:23:00Z"/>
              </w:rPr>
            </w:pPr>
            <w:ins w:id="588" w:author="Huawei" w:date="2025-03-27T15:23:00Z">
              <w:r>
                <w:rPr>
                  <w:lang w:eastAsia="zh-CN"/>
                </w:rPr>
                <w:t>PatchResult</w:t>
              </w:r>
            </w:ins>
          </w:p>
        </w:tc>
        <w:tc>
          <w:tcPr>
            <w:tcW w:w="225" w:type="pct"/>
            <w:tcBorders>
              <w:top w:val="single" w:sz="4" w:space="0" w:color="auto"/>
              <w:left w:val="single" w:sz="6" w:space="0" w:color="000000"/>
              <w:bottom w:val="single" w:sz="4" w:space="0" w:color="auto"/>
              <w:right w:val="single" w:sz="6" w:space="0" w:color="000000"/>
            </w:tcBorders>
            <w:hideMark/>
          </w:tcPr>
          <w:p w14:paraId="146C57B3" w14:textId="77777777" w:rsidR="00DC26BC" w:rsidRDefault="00DC26BC">
            <w:pPr>
              <w:pStyle w:val="TAC"/>
              <w:rPr>
                <w:ins w:id="589" w:author="Huawei" w:date="2025-03-27T15:23:00Z"/>
              </w:rPr>
            </w:pPr>
            <w:ins w:id="590" w:author="Huawei" w:date="2025-03-27T15:23:00Z">
              <w:r>
                <w:t>M</w:t>
              </w:r>
            </w:ins>
          </w:p>
        </w:tc>
        <w:tc>
          <w:tcPr>
            <w:tcW w:w="649" w:type="pct"/>
            <w:tcBorders>
              <w:top w:val="single" w:sz="4" w:space="0" w:color="auto"/>
              <w:left w:val="single" w:sz="6" w:space="0" w:color="000000"/>
              <w:bottom w:val="single" w:sz="4" w:space="0" w:color="auto"/>
              <w:right w:val="single" w:sz="6" w:space="0" w:color="000000"/>
            </w:tcBorders>
            <w:hideMark/>
          </w:tcPr>
          <w:p w14:paraId="1B6D1AE9" w14:textId="77777777" w:rsidR="00DC26BC" w:rsidRDefault="00DC26BC">
            <w:pPr>
              <w:pStyle w:val="TAL"/>
              <w:rPr>
                <w:ins w:id="591" w:author="Huawei" w:date="2025-03-27T15:23:00Z"/>
              </w:rPr>
            </w:pPr>
            <w:ins w:id="592" w:author="Huawei" w:date="2025-03-27T15:23:00Z">
              <w:r>
                <w:t>1</w:t>
              </w:r>
            </w:ins>
          </w:p>
        </w:tc>
        <w:tc>
          <w:tcPr>
            <w:tcW w:w="583" w:type="pct"/>
            <w:tcBorders>
              <w:top w:val="single" w:sz="4" w:space="0" w:color="auto"/>
              <w:left w:val="single" w:sz="6" w:space="0" w:color="000000"/>
              <w:bottom w:val="single" w:sz="4" w:space="0" w:color="auto"/>
              <w:right w:val="single" w:sz="6" w:space="0" w:color="000000"/>
            </w:tcBorders>
            <w:hideMark/>
          </w:tcPr>
          <w:p w14:paraId="43AE2EEA" w14:textId="77777777" w:rsidR="00DC26BC" w:rsidRDefault="00DC26BC">
            <w:pPr>
              <w:pStyle w:val="TAL"/>
              <w:rPr>
                <w:ins w:id="593" w:author="Huawei" w:date="2025-03-27T15:23:00Z"/>
              </w:rPr>
            </w:pPr>
            <w:ins w:id="594" w:author="Huawei" w:date="2025-03-27T15:23:00Z">
              <w:r>
                <w:rPr>
                  <w:lang w:eastAsia="zh-CN"/>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0C4AB1C9" w14:textId="77777777" w:rsidR="00DC26BC" w:rsidRDefault="00DC26BC">
            <w:pPr>
              <w:pStyle w:val="TAL"/>
              <w:rPr>
                <w:ins w:id="595" w:author="Huawei" w:date="2025-03-27T15:23:00Z"/>
              </w:rPr>
            </w:pPr>
            <w:ins w:id="596" w:author="Huawei" w:date="2025-03-27T15:23:00Z">
              <w:r>
                <w:rPr>
                  <w:lang w:eastAsia="zh-CN"/>
                </w:rPr>
                <w:t>Upon success, the execution report is returned. (NOTE 2)</w:t>
              </w:r>
            </w:ins>
          </w:p>
        </w:tc>
      </w:tr>
      <w:tr w:rsidR="00DC26BC" w14:paraId="5524E335" w14:textId="77777777" w:rsidTr="00DC26BC">
        <w:trPr>
          <w:jc w:val="center"/>
          <w:ins w:id="597" w:author="Huawei" w:date="2025-03-27T15:23:00Z"/>
        </w:trPr>
        <w:tc>
          <w:tcPr>
            <w:tcW w:w="825" w:type="pct"/>
            <w:tcBorders>
              <w:top w:val="single" w:sz="4" w:space="0" w:color="auto"/>
              <w:left w:val="single" w:sz="6" w:space="0" w:color="000000"/>
              <w:bottom w:val="single" w:sz="6" w:space="0" w:color="000000"/>
              <w:right w:val="single" w:sz="6" w:space="0" w:color="000000"/>
            </w:tcBorders>
            <w:hideMark/>
          </w:tcPr>
          <w:p w14:paraId="2E3D878B" w14:textId="77777777" w:rsidR="00DC26BC" w:rsidRDefault="00DC26BC">
            <w:pPr>
              <w:pStyle w:val="TAL"/>
              <w:rPr>
                <w:ins w:id="598" w:author="Huawei" w:date="2025-03-27T15:23:00Z"/>
              </w:rPr>
            </w:pPr>
            <w:ins w:id="599" w:author="Huawei" w:date="2025-03-27T15:23: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0985B5AB" w14:textId="77777777" w:rsidR="00DC26BC" w:rsidRDefault="00DC26BC">
            <w:pPr>
              <w:pStyle w:val="TAC"/>
              <w:rPr>
                <w:ins w:id="600" w:author="Huawei" w:date="2025-03-27T15:23:00Z"/>
              </w:rPr>
            </w:pPr>
            <w:ins w:id="601" w:author="Huawei" w:date="2025-03-27T15:23: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9971040" w14:textId="77777777" w:rsidR="00DC26BC" w:rsidRDefault="00DC26BC">
            <w:pPr>
              <w:pStyle w:val="TAL"/>
              <w:rPr>
                <w:ins w:id="602" w:author="Huawei" w:date="2025-03-27T15:23:00Z"/>
              </w:rPr>
            </w:pPr>
            <w:ins w:id="603" w:author="Huawei" w:date="2025-03-27T15:23: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63574AC1" w14:textId="77777777" w:rsidR="00DC26BC" w:rsidRDefault="00DC26BC">
            <w:pPr>
              <w:pStyle w:val="TAL"/>
              <w:rPr>
                <w:ins w:id="604" w:author="Huawei" w:date="2025-03-27T15:23:00Z"/>
              </w:rPr>
            </w:pPr>
            <w:ins w:id="605" w:author="Huawei" w:date="2025-03-27T15:23:00Z">
              <w: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26DBB059" w14:textId="77777777" w:rsidR="00DC26BC" w:rsidRDefault="00DC26BC">
            <w:pPr>
              <w:pStyle w:val="TAL"/>
              <w:rPr>
                <w:ins w:id="606" w:author="Huawei" w:date="2025-03-27T15:23:00Z"/>
              </w:rPr>
            </w:pPr>
            <w:ins w:id="607" w:author="Huawei" w:date="2025-03-27T15:23:00Z">
              <w:r>
                <w:t>The "cause" attribute may be used to indicate one of the following application errors:</w:t>
              </w:r>
            </w:ins>
          </w:p>
          <w:p w14:paraId="5508FED4" w14:textId="59165835" w:rsidR="00DC26BC" w:rsidRDefault="00DC26BC">
            <w:pPr>
              <w:pStyle w:val="TAL"/>
              <w:rPr>
                <w:ins w:id="608" w:author="Huawei" w:date="2025-03-27T15:23:00Z"/>
              </w:rPr>
            </w:pPr>
            <w:ins w:id="609" w:author="Huawei" w:date="2025-03-27T15:26:00Z">
              <w:r w:rsidRPr="00DC26BC">
                <w:t xml:space="preserve">- </w:t>
              </w:r>
            </w:ins>
            <w:ins w:id="610" w:author="Huawei" w:date="2025-03-27T16:05:00Z">
              <w:r w:rsidR="000A1EEB">
                <w:t>DATA</w:t>
              </w:r>
            </w:ins>
            <w:ins w:id="611" w:author="Huawei" w:date="2025-03-27T15:26:00Z">
              <w:r w:rsidRPr="00DC26BC">
                <w:t>_NOT_FOUND</w:t>
              </w:r>
            </w:ins>
          </w:p>
        </w:tc>
      </w:tr>
      <w:tr w:rsidR="00DC26BC" w14:paraId="46CBB28D" w14:textId="77777777" w:rsidTr="00DC26BC">
        <w:trPr>
          <w:jc w:val="center"/>
          <w:ins w:id="612" w:author="Huawei" w:date="2025-03-27T15:23:00Z"/>
        </w:trPr>
        <w:tc>
          <w:tcPr>
            <w:tcW w:w="5000" w:type="pct"/>
            <w:gridSpan w:val="5"/>
            <w:tcBorders>
              <w:top w:val="single" w:sz="4" w:space="0" w:color="auto"/>
              <w:left w:val="single" w:sz="6" w:space="0" w:color="000000"/>
              <w:bottom w:val="single" w:sz="4" w:space="0" w:color="auto"/>
              <w:right w:val="single" w:sz="6" w:space="0" w:color="000000"/>
            </w:tcBorders>
            <w:hideMark/>
          </w:tcPr>
          <w:p w14:paraId="429DAD60" w14:textId="77777777" w:rsidR="00DC26BC" w:rsidRDefault="00DC26BC">
            <w:pPr>
              <w:pStyle w:val="TAN"/>
              <w:rPr>
                <w:ins w:id="613" w:author="Huawei" w:date="2025-03-27T15:23:00Z"/>
              </w:rPr>
            </w:pPr>
            <w:ins w:id="614" w:author="Huawei" w:date="2025-03-27T15:23:00Z">
              <w:r>
                <w:t>NOTE 1:</w:t>
              </w:r>
              <w:r>
                <w:tab/>
                <w:t>In addition common data structures as listed in table 5.2.7.1-1 of 3GPP TS 29.500 [4] are supported.</w:t>
              </w:r>
            </w:ins>
          </w:p>
          <w:p w14:paraId="36110A7A" w14:textId="2D272F0B" w:rsidR="00DC26BC" w:rsidRDefault="00DC26BC">
            <w:pPr>
              <w:pStyle w:val="TAN"/>
              <w:rPr>
                <w:ins w:id="615" w:author="Huawei" w:date="2025-03-27T15:23:00Z"/>
              </w:rPr>
            </w:pPr>
            <w:ins w:id="616" w:author="Huawei" w:date="2025-03-27T15:23:00Z">
              <w:r>
                <w:rPr>
                  <w:lang w:eastAsia="zh-CN"/>
                </w:rPr>
                <w:t>NOTE 2:</w:t>
              </w:r>
              <w:r>
                <w:rPr>
                  <w:lang w:val="en-US" w:eastAsia="zh-CN"/>
                </w:rPr>
                <w:tab/>
                <w:t xml:space="preserve">If all the modification instructions in the PATCH request have been implemented, the </w:t>
              </w:r>
            </w:ins>
            <w:ins w:id="617" w:author="Huawei" w:date="2025-03-27T15:26:00Z">
              <w:r>
                <w:rPr>
                  <w:lang w:val="en-US" w:eastAsia="zh-CN"/>
                </w:rPr>
                <w:t>A</w:t>
              </w:r>
            </w:ins>
            <w:ins w:id="618" w:author="Huawei" w:date="2025-03-27T15:23:00Z">
              <w:r>
                <w:rPr>
                  <w:lang w:val="en-US" w:eastAsia="zh-CN"/>
                </w:rPr>
                <w:t>DM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ins>
          </w:p>
        </w:tc>
      </w:tr>
    </w:tbl>
    <w:p w14:paraId="0F8DA8F6" w14:textId="77777777" w:rsidR="00DC26BC" w:rsidRDefault="00DC26BC" w:rsidP="00DC26BC">
      <w:pPr>
        <w:rPr>
          <w:ins w:id="619" w:author="Huawei" w:date="2025-03-27T15:23:00Z"/>
          <w:rFonts w:eastAsiaTheme="minorEastAsia"/>
          <w:lang w:eastAsia="en-GB"/>
        </w:rPr>
      </w:pPr>
    </w:p>
    <w:p w14:paraId="53AC382E" w14:textId="22548ED3" w:rsidR="00E200C3" w:rsidRDefault="00E200C3" w:rsidP="00DC26BC">
      <w:pPr>
        <w:pStyle w:val="5"/>
      </w:pPr>
      <w:r>
        <w:t>6.1.3.2.4</w:t>
      </w:r>
      <w:r>
        <w:tab/>
        <w:t>Resource Custom Operations</w:t>
      </w:r>
      <w:bookmarkEnd w:id="505"/>
      <w:bookmarkEnd w:id="506"/>
      <w:bookmarkEnd w:id="507"/>
    </w:p>
    <w:p w14:paraId="10F41B20" w14:textId="40F1748D" w:rsidR="00E200C3" w:rsidRDefault="00E200C3" w:rsidP="00E200C3">
      <w:pPr>
        <w:pStyle w:val="Guidance"/>
      </w:pPr>
      <w:r>
        <w:t>The following clauses will specify the custom operations supported by the resource.</w:t>
      </w:r>
    </w:p>
    <w:p w14:paraId="7FC14901" w14:textId="0D66E31A" w:rsidR="00E200C3" w:rsidRDefault="00E200C3" w:rsidP="00E200C3">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51A95EA" w14:textId="77777777" w:rsidR="00E200C3" w:rsidRPr="00384E92" w:rsidRDefault="00E200C3" w:rsidP="00E200C3">
      <w:pPr>
        <w:pStyle w:val="H6"/>
      </w:pPr>
      <w:bookmarkStart w:id="620" w:name="_Toc510696616"/>
      <w:bookmarkStart w:id="621" w:name="_Toc35971407"/>
      <w:r w:rsidRPr="00384E92">
        <w:t>6.</w:t>
      </w:r>
      <w:r>
        <w:t>1.3.2.4</w:t>
      </w:r>
      <w:r w:rsidRPr="00384E92">
        <w:t>.1</w:t>
      </w:r>
      <w:r w:rsidRPr="00384E92">
        <w:tab/>
      </w:r>
      <w:r>
        <w:t>Overview</w:t>
      </w:r>
      <w:bookmarkEnd w:id="620"/>
      <w:bookmarkEnd w:id="621"/>
    </w:p>
    <w:p w14:paraId="57F5F0DF" w14:textId="77777777" w:rsidR="00E200C3" w:rsidRPr="00384E92" w:rsidRDefault="00E200C3" w:rsidP="00E200C3">
      <w:pPr>
        <w:pStyle w:val="TH"/>
      </w:pPr>
      <w:bookmarkStart w:id="622"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E200C3" w:rsidRPr="00B54FF5" w14:paraId="53883294" w14:textId="77777777" w:rsidTr="009715AC">
        <w:trPr>
          <w:jc w:val="center"/>
        </w:trPr>
        <w:tc>
          <w:tcPr>
            <w:tcW w:w="1214" w:type="pct"/>
            <w:shd w:val="clear" w:color="auto" w:fill="C0C0C0"/>
          </w:tcPr>
          <w:p w14:paraId="11268410" w14:textId="77777777" w:rsidR="00E200C3" w:rsidRPr="0016361A" w:rsidRDefault="00E200C3" w:rsidP="009715AC">
            <w:pPr>
              <w:pStyle w:val="TAH"/>
            </w:pPr>
            <w:r w:rsidRPr="0016361A">
              <w:t>Operation name</w:t>
            </w:r>
          </w:p>
        </w:tc>
        <w:tc>
          <w:tcPr>
            <w:tcW w:w="1214" w:type="pct"/>
            <w:shd w:val="clear" w:color="auto" w:fill="C0C0C0"/>
            <w:vAlign w:val="center"/>
            <w:hideMark/>
          </w:tcPr>
          <w:p w14:paraId="0DA5269E" w14:textId="77777777" w:rsidR="00E200C3" w:rsidRPr="0016361A" w:rsidRDefault="00E200C3" w:rsidP="009715AC">
            <w:pPr>
              <w:pStyle w:val="TAH"/>
            </w:pPr>
            <w:r w:rsidRPr="0016361A">
              <w:t>Custom operaration URI</w:t>
            </w:r>
          </w:p>
        </w:tc>
        <w:tc>
          <w:tcPr>
            <w:tcW w:w="796" w:type="pct"/>
            <w:shd w:val="clear" w:color="auto" w:fill="C0C0C0"/>
            <w:vAlign w:val="center"/>
            <w:hideMark/>
          </w:tcPr>
          <w:p w14:paraId="13C735D8" w14:textId="77777777" w:rsidR="00E200C3" w:rsidRPr="0016361A" w:rsidRDefault="00E200C3" w:rsidP="009715AC">
            <w:pPr>
              <w:pStyle w:val="TAH"/>
            </w:pPr>
            <w:r w:rsidRPr="0016361A">
              <w:t>Mapped HTTP method</w:t>
            </w:r>
          </w:p>
        </w:tc>
        <w:tc>
          <w:tcPr>
            <w:tcW w:w="1776" w:type="pct"/>
            <w:shd w:val="clear" w:color="auto" w:fill="C0C0C0"/>
            <w:vAlign w:val="center"/>
            <w:hideMark/>
          </w:tcPr>
          <w:p w14:paraId="5C696D05" w14:textId="77777777" w:rsidR="00E200C3" w:rsidRPr="0016361A" w:rsidRDefault="00E200C3" w:rsidP="009715AC">
            <w:pPr>
              <w:pStyle w:val="TAH"/>
            </w:pPr>
            <w:r w:rsidRPr="0016361A">
              <w:t>Description</w:t>
            </w:r>
          </w:p>
        </w:tc>
      </w:tr>
      <w:tr w:rsidR="00E200C3" w:rsidRPr="00B54FF5" w14:paraId="056FF7C8" w14:textId="77777777" w:rsidTr="009715AC">
        <w:trPr>
          <w:jc w:val="center"/>
        </w:trPr>
        <w:tc>
          <w:tcPr>
            <w:tcW w:w="1214" w:type="pct"/>
          </w:tcPr>
          <w:p w14:paraId="2B0948D6" w14:textId="77777777" w:rsidR="00E200C3" w:rsidRPr="0016361A" w:rsidRDefault="00E200C3" w:rsidP="009715AC">
            <w:pPr>
              <w:pStyle w:val="TAL"/>
            </w:pPr>
            <w:r w:rsidRPr="0016361A">
              <w:t>&lt;custom operation name&gt;</w:t>
            </w:r>
          </w:p>
        </w:tc>
        <w:tc>
          <w:tcPr>
            <w:tcW w:w="1214" w:type="pct"/>
            <w:hideMark/>
          </w:tcPr>
          <w:p w14:paraId="1E3BF0E4" w14:textId="77777777" w:rsidR="00E200C3" w:rsidRPr="0016361A" w:rsidRDefault="00E200C3" w:rsidP="009715AC">
            <w:pPr>
              <w:pStyle w:val="TAL"/>
            </w:pPr>
            <w:r w:rsidRPr="0016361A">
              <w:t>&lt;custom operation URI&gt;</w:t>
            </w:r>
          </w:p>
        </w:tc>
        <w:tc>
          <w:tcPr>
            <w:tcW w:w="796" w:type="pct"/>
            <w:hideMark/>
          </w:tcPr>
          <w:p w14:paraId="7C9528AD" w14:textId="77777777" w:rsidR="00E200C3" w:rsidRPr="0016361A" w:rsidRDefault="00E200C3" w:rsidP="009715AC">
            <w:pPr>
              <w:pStyle w:val="TAL"/>
            </w:pPr>
            <w:r w:rsidRPr="0016361A">
              <w:t>e.g.POST</w:t>
            </w:r>
          </w:p>
        </w:tc>
        <w:tc>
          <w:tcPr>
            <w:tcW w:w="1776" w:type="pct"/>
            <w:hideMark/>
          </w:tcPr>
          <w:p w14:paraId="01466A7D" w14:textId="77777777" w:rsidR="00E200C3" w:rsidRPr="0016361A" w:rsidRDefault="00E200C3" w:rsidP="009715AC">
            <w:pPr>
              <w:pStyle w:val="TAL"/>
            </w:pPr>
            <w:r w:rsidRPr="0016361A">
              <w:t>&lt;Operation executed by Custom operation&gt;</w:t>
            </w:r>
          </w:p>
        </w:tc>
      </w:tr>
      <w:tr w:rsidR="00E200C3" w:rsidRPr="00B54FF5" w14:paraId="3A4ED4D8" w14:textId="77777777" w:rsidTr="009715AC">
        <w:trPr>
          <w:jc w:val="center"/>
        </w:trPr>
        <w:tc>
          <w:tcPr>
            <w:tcW w:w="1214" w:type="pct"/>
          </w:tcPr>
          <w:p w14:paraId="33817A3E" w14:textId="77777777" w:rsidR="00E200C3" w:rsidRPr="0016361A" w:rsidRDefault="00E200C3" w:rsidP="009715AC">
            <w:pPr>
              <w:pStyle w:val="TAL"/>
            </w:pPr>
          </w:p>
        </w:tc>
        <w:tc>
          <w:tcPr>
            <w:tcW w:w="1214" w:type="pct"/>
          </w:tcPr>
          <w:p w14:paraId="093B5F8C" w14:textId="77777777" w:rsidR="00E200C3" w:rsidRPr="0016361A" w:rsidRDefault="00E200C3" w:rsidP="009715AC">
            <w:pPr>
              <w:pStyle w:val="TAL"/>
            </w:pPr>
          </w:p>
        </w:tc>
        <w:tc>
          <w:tcPr>
            <w:tcW w:w="796" w:type="pct"/>
          </w:tcPr>
          <w:p w14:paraId="45CD28D5" w14:textId="77777777" w:rsidR="00E200C3" w:rsidRPr="0016361A" w:rsidRDefault="00E200C3" w:rsidP="009715AC">
            <w:pPr>
              <w:pStyle w:val="TAL"/>
            </w:pPr>
          </w:p>
        </w:tc>
        <w:tc>
          <w:tcPr>
            <w:tcW w:w="1776" w:type="pct"/>
          </w:tcPr>
          <w:p w14:paraId="6AA44097" w14:textId="77777777" w:rsidR="00E200C3" w:rsidRPr="0016361A" w:rsidRDefault="00E200C3" w:rsidP="009715AC">
            <w:pPr>
              <w:pStyle w:val="TAL"/>
            </w:pPr>
          </w:p>
        </w:tc>
      </w:tr>
    </w:tbl>
    <w:p w14:paraId="7D484333" w14:textId="77777777" w:rsidR="00E200C3" w:rsidRDefault="00E200C3" w:rsidP="00E200C3"/>
    <w:p w14:paraId="5846E879" w14:textId="77777777" w:rsidR="00E200C3" w:rsidRPr="00384E92" w:rsidRDefault="00E200C3" w:rsidP="00E200C3">
      <w:pPr>
        <w:pStyle w:val="H6"/>
      </w:pPr>
      <w:bookmarkStart w:id="623" w:name="_Toc35971408"/>
      <w:r w:rsidRPr="00384E92">
        <w:t>6.</w:t>
      </w:r>
      <w:r>
        <w:t>1.3.2.4</w:t>
      </w:r>
      <w:r w:rsidRPr="00384E92">
        <w:t>.</w:t>
      </w:r>
      <w:r>
        <w:t>2</w:t>
      </w:r>
      <w:r w:rsidRPr="00384E92">
        <w:tab/>
      </w:r>
      <w:r>
        <w:t>Operation: &lt; operation 1 &gt;</w:t>
      </w:r>
      <w:bookmarkEnd w:id="622"/>
      <w:bookmarkEnd w:id="623"/>
    </w:p>
    <w:p w14:paraId="335147FE" w14:textId="77777777" w:rsidR="00E200C3" w:rsidRDefault="00E200C3" w:rsidP="00E200C3">
      <w:pPr>
        <w:pStyle w:val="Guidance"/>
      </w:pPr>
      <w:r>
        <w:t>This clause will specify the meaning of the operation applied on the resource.</w:t>
      </w:r>
    </w:p>
    <w:p w14:paraId="5043B38A" w14:textId="77777777" w:rsidR="00E200C3" w:rsidRPr="002B4468" w:rsidRDefault="00E200C3" w:rsidP="00E200C3">
      <w:pPr>
        <w:pStyle w:val="H6"/>
      </w:pPr>
      <w:bookmarkStart w:id="624" w:name="_Toc510696618"/>
      <w:bookmarkStart w:id="625" w:name="_Toc35971409"/>
      <w:r>
        <w:t>6.1.3.2.4.2.1</w:t>
      </w:r>
      <w:r>
        <w:tab/>
      </w:r>
      <w:r w:rsidRPr="002B4468">
        <w:t>Description</w:t>
      </w:r>
      <w:bookmarkEnd w:id="624"/>
      <w:bookmarkEnd w:id="625"/>
    </w:p>
    <w:p w14:paraId="504B8DEC" w14:textId="77777777" w:rsidR="00E200C3" w:rsidRPr="00384E92" w:rsidRDefault="00E200C3" w:rsidP="00E200C3">
      <w:pPr>
        <w:pStyle w:val="Guidance"/>
      </w:pPr>
      <w:r>
        <w:t>This sublause will describe the custom operation and what it is used for, and the custom operation's URI.</w:t>
      </w:r>
    </w:p>
    <w:p w14:paraId="7D9079F0" w14:textId="77777777" w:rsidR="00E200C3" w:rsidRDefault="00E200C3" w:rsidP="00E200C3">
      <w:pPr>
        <w:pStyle w:val="H6"/>
      </w:pPr>
      <w:bookmarkStart w:id="626" w:name="_Toc510696619"/>
      <w:bookmarkStart w:id="627" w:name="_Toc35971410"/>
      <w:r>
        <w:t>6.1.3.2.4.2.2</w:t>
      </w:r>
      <w:r>
        <w:tab/>
        <w:t>Operation Definition</w:t>
      </w:r>
      <w:bookmarkEnd w:id="626"/>
      <w:bookmarkEnd w:id="627"/>
    </w:p>
    <w:p w14:paraId="2AA2D8E9" w14:textId="77777777" w:rsidR="00E200C3" w:rsidRPr="00384E92" w:rsidRDefault="00E200C3" w:rsidP="00E200C3">
      <w:pPr>
        <w:pStyle w:val="Guidance"/>
      </w:pPr>
      <w:r>
        <w:t>This clause will specify the custom operation and the HTTP method on which it is mapped.</w:t>
      </w:r>
    </w:p>
    <w:p w14:paraId="44682BB3" w14:textId="77777777" w:rsidR="00E200C3" w:rsidRPr="00384E92" w:rsidRDefault="00E200C3" w:rsidP="00E200C3">
      <w:r>
        <w:t>This operation shall support the request data structures specified in table 6.1.3.2.4.2.2-1 and the response data structure and response codes specified in table 6.1.3.2.4.2.2-2.</w:t>
      </w:r>
    </w:p>
    <w:p w14:paraId="6B614FAF" w14:textId="77777777" w:rsidR="00E200C3" w:rsidRPr="001769FF" w:rsidRDefault="00E200C3" w:rsidP="00E200C3">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200C3" w:rsidRPr="00B54FF5" w14:paraId="18B5DDF6" w14:textId="77777777" w:rsidTr="009715AC">
        <w:trPr>
          <w:jc w:val="center"/>
        </w:trPr>
        <w:tc>
          <w:tcPr>
            <w:tcW w:w="1627" w:type="dxa"/>
            <w:shd w:val="clear" w:color="auto" w:fill="C0C0C0"/>
          </w:tcPr>
          <w:p w14:paraId="0F3AEEBA" w14:textId="77777777" w:rsidR="00E200C3" w:rsidRPr="0016361A" w:rsidRDefault="00E200C3" w:rsidP="009715AC">
            <w:pPr>
              <w:pStyle w:val="TAH"/>
            </w:pPr>
            <w:r w:rsidRPr="0016361A">
              <w:t>Data type</w:t>
            </w:r>
          </w:p>
        </w:tc>
        <w:tc>
          <w:tcPr>
            <w:tcW w:w="425" w:type="dxa"/>
            <w:shd w:val="clear" w:color="auto" w:fill="C0C0C0"/>
          </w:tcPr>
          <w:p w14:paraId="62E51CAD" w14:textId="77777777" w:rsidR="00E200C3" w:rsidRPr="0016361A" w:rsidRDefault="00E200C3" w:rsidP="009715AC">
            <w:pPr>
              <w:pStyle w:val="TAH"/>
            </w:pPr>
            <w:r w:rsidRPr="0016361A">
              <w:t>P</w:t>
            </w:r>
          </w:p>
        </w:tc>
        <w:tc>
          <w:tcPr>
            <w:tcW w:w="1276" w:type="dxa"/>
            <w:shd w:val="clear" w:color="auto" w:fill="C0C0C0"/>
          </w:tcPr>
          <w:p w14:paraId="0A8A0127" w14:textId="77777777" w:rsidR="00E200C3" w:rsidRPr="0016361A" w:rsidRDefault="00E200C3" w:rsidP="009715AC">
            <w:pPr>
              <w:pStyle w:val="TAH"/>
            </w:pPr>
            <w:r w:rsidRPr="0016361A">
              <w:t>Cardinality</w:t>
            </w:r>
          </w:p>
        </w:tc>
        <w:tc>
          <w:tcPr>
            <w:tcW w:w="6447" w:type="dxa"/>
            <w:shd w:val="clear" w:color="auto" w:fill="C0C0C0"/>
            <w:vAlign w:val="center"/>
          </w:tcPr>
          <w:p w14:paraId="6B5AE2A6" w14:textId="77777777" w:rsidR="00E200C3" w:rsidRPr="0016361A" w:rsidRDefault="00E200C3" w:rsidP="009715AC">
            <w:pPr>
              <w:pStyle w:val="TAH"/>
            </w:pPr>
            <w:r w:rsidRPr="0016361A">
              <w:t>Description</w:t>
            </w:r>
          </w:p>
        </w:tc>
      </w:tr>
      <w:tr w:rsidR="00E200C3" w:rsidRPr="00B54FF5" w14:paraId="753872BD" w14:textId="77777777" w:rsidTr="009715AC">
        <w:trPr>
          <w:jc w:val="center"/>
        </w:trPr>
        <w:tc>
          <w:tcPr>
            <w:tcW w:w="1627" w:type="dxa"/>
            <w:shd w:val="clear" w:color="auto" w:fill="auto"/>
          </w:tcPr>
          <w:p w14:paraId="1410F053" w14:textId="77777777" w:rsidR="00E200C3" w:rsidRPr="0016361A" w:rsidRDefault="00E200C3" w:rsidP="009715A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68E05E57" w14:textId="77777777" w:rsidR="00E200C3" w:rsidRPr="0016361A" w:rsidRDefault="00E200C3" w:rsidP="009715AC">
            <w:pPr>
              <w:pStyle w:val="TAC"/>
            </w:pPr>
            <w:r w:rsidRPr="0016361A">
              <w:t>"M", "C" or "O"</w:t>
            </w:r>
          </w:p>
        </w:tc>
        <w:tc>
          <w:tcPr>
            <w:tcW w:w="1276" w:type="dxa"/>
          </w:tcPr>
          <w:p w14:paraId="029026AC" w14:textId="77777777" w:rsidR="00E200C3" w:rsidRPr="0016361A" w:rsidRDefault="00E200C3" w:rsidP="009715AC">
            <w:pPr>
              <w:pStyle w:val="TAL"/>
            </w:pPr>
            <w:r w:rsidRPr="0016361A">
              <w:t>"0..1", "1", or "M..N", or &lt;leave empty&gt;</w:t>
            </w:r>
          </w:p>
        </w:tc>
        <w:tc>
          <w:tcPr>
            <w:tcW w:w="6447" w:type="dxa"/>
            <w:shd w:val="clear" w:color="auto" w:fill="auto"/>
          </w:tcPr>
          <w:p w14:paraId="6F2839A5" w14:textId="77777777" w:rsidR="00E200C3" w:rsidRPr="0016361A" w:rsidRDefault="00E200C3" w:rsidP="009715AC">
            <w:pPr>
              <w:pStyle w:val="TAL"/>
            </w:pPr>
            <w:r w:rsidRPr="0016361A">
              <w:t>&lt;only if applicable&gt;</w:t>
            </w:r>
          </w:p>
        </w:tc>
      </w:tr>
    </w:tbl>
    <w:p w14:paraId="1196C0E9" w14:textId="77777777" w:rsidR="00E200C3" w:rsidRDefault="00E200C3" w:rsidP="00E200C3"/>
    <w:p w14:paraId="5F73750C" w14:textId="77777777" w:rsidR="00E200C3" w:rsidRPr="001769FF" w:rsidRDefault="00E200C3" w:rsidP="00E200C3">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E200C3" w:rsidRPr="00B54FF5" w14:paraId="0E5000CA" w14:textId="77777777" w:rsidTr="009715A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B5E355C" w14:textId="77777777" w:rsidR="00E200C3" w:rsidRPr="0016361A" w:rsidRDefault="00E200C3" w:rsidP="009715AC">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831E8C2" w14:textId="77777777" w:rsidR="00E200C3" w:rsidRPr="0016361A" w:rsidRDefault="00E200C3" w:rsidP="009715AC">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DBB2854" w14:textId="77777777" w:rsidR="00E200C3" w:rsidRPr="0016361A" w:rsidRDefault="00E200C3" w:rsidP="009715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006EDCB" w14:textId="77777777" w:rsidR="00E200C3" w:rsidRPr="0016361A" w:rsidRDefault="00E200C3" w:rsidP="009715AC">
            <w:pPr>
              <w:pStyle w:val="TAH"/>
            </w:pPr>
            <w:r w:rsidRPr="0016361A">
              <w:t>Response</w:t>
            </w:r>
          </w:p>
          <w:p w14:paraId="44DD3EF7" w14:textId="77777777" w:rsidR="00E200C3" w:rsidRPr="0016361A" w:rsidRDefault="00E200C3" w:rsidP="009715AC">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6C568BD" w14:textId="77777777" w:rsidR="00E200C3" w:rsidRPr="0016361A" w:rsidRDefault="00E200C3" w:rsidP="009715AC">
            <w:pPr>
              <w:pStyle w:val="TAH"/>
            </w:pPr>
            <w:r w:rsidRPr="0016361A">
              <w:t>Description</w:t>
            </w:r>
          </w:p>
        </w:tc>
      </w:tr>
      <w:tr w:rsidR="00E200C3" w:rsidRPr="00B54FF5" w14:paraId="4BB82C6F" w14:textId="77777777" w:rsidTr="009715AC">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E3B0F0A" w14:textId="77777777" w:rsidR="00E200C3" w:rsidRPr="0016361A" w:rsidRDefault="00E200C3" w:rsidP="009715A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2ABCBB51" w14:textId="77777777" w:rsidR="00E200C3" w:rsidRPr="0016361A" w:rsidRDefault="00E200C3" w:rsidP="009715AC">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56ACD3F" w14:textId="77777777" w:rsidR="00E200C3" w:rsidRPr="0016361A" w:rsidRDefault="00E200C3" w:rsidP="009715AC">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0D50B3EB" w14:textId="77777777" w:rsidR="00E200C3" w:rsidRPr="0016361A" w:rsidRDefault="00E200C3" w:rsidP="009715AC">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130387" w14:textId="77777777" w:rsidR="00E200C3" w:rsidRPr="0016361A" w:rsidRDefault="00E200C3" w:rsidP="009715AC">
            <w:pPr>
              <w:pStyle w:val="TAL"/>
            </w:pPr>
            <w:r w:rsidRPr="0016361A">
              <w:t>&lt;Meaning of the success case&gt;</w:t>
            </w:r>
          </w:p>
          <w:p w14:paraId="307B44FC" w14:textId="77777777" w:rsidR="00E200C3" w:rsidRPr="0016361A" w:rsidRDefault="00E200C3" w:rsidP="009715AC">
            <w:pPr>
              <w:pStyle w:val="TAL"/>
            </w:pPr>
            <w:r w:rsidRPr="0016361A">
              <w:t>or</w:t>
            </w:r>
          </w:p>
          <w:p w14:paraId="0412439A" w14:textId="77777777" w:rsidR="00E200C3" w:rsidRPr="0016361A" w:rsidRDefault="00E200C3" w:rsidP="009715AC">
            <w:pPr>
              <w:pStyle w:val="TAL"/>
            </w:pPr>
            <w:r w:rsidRPr="0016361A">
              <w:t>&lt;Meaning of the error case with additional statement regarding error handling&gt;</w:t>
            </w:r>
          </w:p>
        </w:tc>
      </w:tr>
      <w:tr w:rsidR="00E200C3" w:rsidRPr="00B54FF5" w14:paraId="13DD853A" w14:textId="77777777" w:rsidTr="009715A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38D6EB8" w14:textId="77777777" w:rsidR="00E200C3" w:rsidRPr="0016361A" w:rsidRDefault="00E200C3" w:rsidP="009715AC">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344CC9A1" w14:textId="77777777" w:rsidR="00E200C3" w:rsidRPr="00384E92" w:rsidRDefault="00E200C3" w:rsidP="00E200C3"/>
    <w:p w14:paraId="00DFEAE0" w14:textId="77777777" w:rsidR="00E200C3" w:rsidRPr="00384E92" w:rsidRDefault="00E200C3" w:rsidP="00E200C3">
      <w:pPr>
        <w:pStyle w:val="H6"/>
      </w:pPr>
      <w:bookmarkStart w:id="628" w:name="_Toc510696620"/>
      <w:bookmarkStart w:id="629" w:name="_Toc35971411"/>
      <w:r w:rsidRPr="00384E92">
        <w:t>6.</w:t>
      </w:r>
      <w:r>
        <w:t>1.3.2.4</w:t>
      </w:r>
      <w:r w:rsidRPr="00384E92">
        <w:t>.</w:t>
      </w:r>
      <w:r>
        <w:t>3</w:t>
      </w:r>
      <w:r w:rsidRPr="00384E92">
        <w:tab/>
      </w:r>
      <w:r>
        <w:t>Operation: &lt; operation 2 &gt;</w:t>
      </w:r>
      <w:bookmarkEnd w:id="628"/>
      <w:bookmarkEnd w:id="629"/>
    </w:p>
    <w:p w14:paraId="29424E7F" w14:textId="77777777" w:rsidR="00E200C3" w:rsidRDefault="00E200C3" w:rsidP="00E200C3">
      <w:pPr>
        <w:pStyle w:val="Guidance"/>
      </w:pPr>
      <w:r>
        <w:t>And so on if there are more than two operations supported by the resource. Same structure as in clause 6.1.3.2.4.1.</w:t>
      </w:r>
    </w:p>
    <w:p w14:paraId="6FCA1DAD" w14:textId="77777777" w:rsidR="00E200C3" w:rsidRDefault="00E200C3" w:rsidP="00E200C3">
      <w:pPr>
        <w:pStyle w:val="4"/>
      </w:pPr>
      <w:bookmarkStart w:id="630" w:name="_Toc510696621"/>
      <w:bookmarkStart w:id="631" w:name="_Toc35971412"/>
      <w:bookmarkStart w:id="632" w:name="_Toc67903529"/>
      <w:r>
        <w:t>6.1.3.3</w:t>
      </w:r>
      <w:r>
        <w:tab/>
        <w:t>Resource: &lt;resource 2&gt;</w:t>
      </w:r>
      <w:bookmarkEnd w:id="630"/>
      <w:bookmarkEnd w:id="631"/>
      <w:bookmarkEnd w:id="632"/>
    </w:p>
    <w:p w14:paraId="37E15C63" w14:textId="77777777" w:rsidR="00E200C3" w:rsidRPr="00384E92" w:rsidRDefault="00E200C3" w:rsidP="00E200C3">
      <w:pPr>
        <w:pStyle w:val="Guidance"/>
      </w:pPr>
      <w:r>
        <w:t>And so on if there are more than two resources supported by the service. Same structure as in clause 6.1.3.2.</w:t>
      </w:r>
    </w:p>
    <w:p w14:paraId="5BA21ECD" w14:textId="77777777" w:rsidR="00E200C3" w:rsidRDefault="00E200C3" w:rsidP="00E200C3">
      <w:pPr>
        <w:pStyle w:val="3"/>
      </w:pPr>
      <w:bookmarkStart w:id="633" w:name="_Toc510696622"/>
      <w:bookmarkStart w:id="634" w:name="_Toc35971413"/>
      <w:bookmarkStart w:id="635" w:name="_Toc67903530"/>
      <w:r>
        <w:t>6.1.4</w:t>
      </w:r>
      <w:r>
        <w:tab/>
        <w:t>Custom Operations without associated resources</w:t>
      </w:r>
      <w:bookmarkEnd w:id="633"/>
      <w:bookmarkEnd w:id="634"/>
      <w:bookmarkEnd w:id="635"/>
    </w:p>
    <w:p w14:paraId="75847A55" w14:textId="77777777" w:rsidR="00E200C3" w:rsidRPr="000A7435" w:rsidRDefault="00E200C3" w:rsidP="00E200C3">
      <w:pPr>
        <w:pStyle w:val="4"/>
      </w:pPr>
      <w:bookmarkStart w:id="636" w:name="_Toc510696623"/>
      <w:bookmarkStart w:id="637" w:name="_Toc35971414"/>
      <w:bookmarkStart w:id="638" w:name="_Toc67903531"/>
      <w:r>
        <w:t>6.1.4.1</w:t>
      </w:r>
      <w:r>
        <w:tab/>
        <w:t>Overview</w:t>
      </w:r>
      <w:bookmarkEnd w:id="636"/>
      <w:bookmarkEnd w:id="637"/>
      <w:bookmarkEnd w:id="638"/>
    </w:p>
    <w:p w14:paraId="7656033D" w14:textId="77777777" w:rsidR="00E200C3" w:rsidRDefault="00E200C3" w:rsidP="00E200C3">
      <w:pPr>
        <w:pStyle w:val="Guidance"/>
      </w:pPr>
      <w:r>
        <w:t>This clause will specify custom operations without any associated resource (i.e. RPC) supported by this API.</w:t>
      </w:r>
    </w:p>
    <w:p w14:paraId="5CC73ECF" w14:textId="77777777" w:rsidR="00E200C3" w:rsidRPr="00384E92" w:rsidRDefault="00E200C3" w:rsidP="00E200C3">
      <w:r>
        <w:t xml:space="preserve">The URI structure for Custom Operations without associated resources is included as part of the </w:t>
      </w:r>
      <w:r w:rsidRPr="008C18E3">
        <w:t>Figure</w:t>
      </w:r>
      <w:r>
        <w:t> </w:t>
      </w:r>
      <w:r w:rsidRPr="008C18E3">
        <w:t>6.</w:t>
      </w:r>
      <w:r>
        <w:t>1.3.1</w:t>
      </w:r>
      <w:r w:rsidRPr="008C18E3">
        <w:t>-1</w:t>
      </w:r>
    </w:p>
    <w:p w14:paraId="62C16A95" w14:textId="77777777" w:rsidR="00E200C3" w:rsidRPr="00384E92" w:rsidRDefault="00E200C3" w:rsidP="00E200C3">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E200C3" w:rsidRPr="00B54FF5" w14:paraId="109D132C" w14:textId="77777777" w:rsidTr="009715AC">
        <w:trPr>
          <w:jc w:val="center"/>
        </w:trPr>
        <w:tc>
          <w:tcPr>
            <w:tcW w:w="1851" w:type="pct"/>
            <w:shd w:val="clear" w:color="auto" w:fill="C0C0C0"/>
            <w:vAlign w:val="center"/>
            <w:hideMark/>
          </w:tcPr>
          <w:p w14:paraId="3122B8BC" w14:textId="77777777" w:rsidR="00E200C3" w:rsidRPr="0016361A" w:rsidRDefault="00E200C3" w:rsidP="009715AC">
            <w:pPr>
              <w:pStyle w:val="TAH"/>
            </w:pPr>
            <w:r w:rsidRPr="0016361A">
              <w:t>Custom operation URI</w:t>
            </w:r>
          </w:p>
        </w:tc>
        <w:tc>
          <w:tcPr>
            <w:tcW w:w="964" w:type="pct"/>
            <w:shd w:val="clear" w:color="auto" w:fill="C0C0C0"/>
            <w:vAlign w:val="center"/>
            <w:hideMark/>
          </w:tcPr>
          <w:p w14:paraId="1C15DFA3" w14:textId="77777777" w:rsidR="00E200C3" w:rsidRPr="0016361A" w:rsidRDefault="00E200C3" w:rsidP="009715AC">
            <w:pPr>
              <w:pStyle w:val="TAH"/>
            </w:pPr>
            <w:r w:rsidRPr="0016361A">
              <w:t>Mapped HTTP method</w:t>
            </w:r>
          </w:p>
        </w:tc>
        <w:tc>
          <w:tcPr>
            <w:tcW w:w="2185" w:type="pct"/>
            <w:shd w:val="clear" w:color="auto" w:fill="C0C0C0"/>
            <w:vAlign w:val="center"/>
            <w:hideMark/>
          </w:tcPr>
          <w:p w14:paraId="0E3133CE" w14:textId="77777777" w:rsidR="00E200C3" w:rsidRPr="0016361A" w:rsidRDefault="00E200C3" w:rsidP="009715AC">
            <w:pPr>
              <w:pStyle w:val="TAH"/>
            </w:pPr>
            <w:r w:rsidRPr="0016361A">
              <w:t>Description</w:t>
            </w:r>
          </w:p>
        </w:tc>
      </w:tr>
      <w:tr w:rsidR="00E200C3" w:rsidRPr="00B54FF5" w14:paraId="18430CB3" w14:textId="77777777" w:rsidTr="009715AC">
        <w:trPr>
          <w:jc w:val="center"/>
        </w:trPr>
        <w:tc>
          <w:tcPr>
            <w:tcW w:w="1851" w:type="pct"/>
            <w:hideMark/>
          </w:tcPr>
          <w:p w14:paraId="74F52E56" w14:textId="77777777" w:rsidR="00E200C3" w:rsidRPr="0016361A" w:rsidRDefault="00E200C3" w:rsidP="009715AC">
            <w:pPr>
              <w:pStyle w:val="TAL"/>
            </w:pPr>
            <w:r w:rsidRPr="0016361A">
              <w:t>&lt;custom operation URI&gt;</w:t>
            </w:r>
          </w:p>
        </w:tc>
        <w:tc>
          <w:tcPr>
            <w:tcW w:w="964" w:type="pct"/>
            <w:hideMark/>
          </w:tcPr>
          <w:p w14:paraId="7CFF91A6" w14:textId="77777777" w:rsidR="00E200C3" w:rsidRPr="0016361A" w:rsidRDefault="00E200C3" w:rsidP="009715AC">
            <w:pPr>
              <w:pStyle w:val="TAL"/>
            </w:pPr>
            <w:r w:rsidRPr="0016361A">
              <w:t>e.g.POST</w:t>
            </w:r>
          </w:p>
        </w:tc>
        <w:tc>
          <w:tcPr>
            <w:tcW w:w="2185" w:type="pct"/>
            <w:hideMark/>
          </w:tcPr>
          <w:p w14:paraId="7383899C" w14:textId="77777777" w:rsidR="00E200C3" w:rsidRPr="0016361A" w:rsidRDefault="00E200C3" w:rsidP="009715AC">
            <w:pPr>
              <w:pStyle w:val="TAL"/>
            </w:pPr>
            <w:r w:rsidRPr="0016361A">
              <w:t>&lt;Operation executed by Custom operation&gt;</w:t>
            </w:r>
          </w:p>
        </w:tc>
      </w:tr>
      <w:tr w:rsidR="00E200C3" w:rsidRPr="00B54FF5" w14:paraId="6F94FECA" w14:textId="77777777" w:rsidTr="009715AC">
        <w:trPr>
          <w:jc w:val="center"/>
        </w:trPr>
        <w:tc>
          <w:tcPr>
            <w:tcW w:w="1851" w:type="pct"/>
          </w:tcPr>
          <w:p w14:paraId="5F4AFF93" w14:textId="77777777" w:rsidR="00E200C3" w:rsidRPr="0016361A" w:rsidRDefault="00E200C3" w:rsidP="009715AC">
            <w:pPr>
              <w:pStyle w:val="TAL"/>
            </w:pPr>
          </w:p>
        </w:tc>
        <w:tc>
          <w:tcPr>
            <w:tcW w:w="964" w:type="pct"/>
          </w:tcPr>
          <w:p w14:paraId="5B3B8E5B" w14:textId="77777777" w:rsidR="00E200C3" w:rsidRPr="0016361A" w:rsidRDefault="00E200C3" w:rsidP="009715AC">
            <w:pPr>
              <w:pStyle w:val="TAL"/>
            </w:pPr>
          </w:p>
        </w:tc>
        <w:tc>
          <w:tcPr>
            <w:tcW w:w="2185" w:type="pct"/>
          </w:tcPr>
          <w:p w14:paraId="16D11EBD" w14:textId="77777777" w:rsidR="00E200C3" w:rsidRPr="0016361A" w:rsidRDefault="00E200C3" w:rsidP="009715AC">
            <w:pPr>
              <w:pStyle w:val="TAL"/>
            </w:pPr>
          </w:p>
        </w:tc>
      </w:tr>
    </w:tbl>
    <w:p w14:paraId="41FF8C2F" w14:textId="77777777" w:rsidR="00E200C3" w:rsidRPr="00384E92" w:rsidRDefault="00E200C3" w:rsidP="00E200C3"/>
    <w:p w14:paraId="03B1CA35" w14:textId="77777777" w:rsidR="00E200C3" w:rsidRDefault="00E200C3" w:rsidP="00E200C3">
      <w:pPr>
        <w:pStyle w:val="4"/>
      </w:pPr>
      <w:bookmarkStart w:id="639" w:name="_Toc510696624"/>
      <w:bookmarkStart w:id="640" w:name="_Toc35971415"/>
      <w:bookmarkStart w:id="641" w:name="_Toc67903532"/>
      <w:r>
        <w:t>6.1.4.2</w:t>
      </w:r>
      <w:r>
        <w:tab/>
        <w:t>Operation: &lt;operation 1&gt;</w:t>
      </w:r>
      <w:bookmarkEnd w:id="639"/>
      <w:bookmarkEnd w:id="640"/>
      <w:bookmarkEnd w:id="641"/>
    </w:p>
    <w:p w14:paraId="56A712A4" w14:textId="77777777" w:rsidR="00E200C3" w:rsidRDefault="00E200C3" w:rsidP="00E200C3">
      <w:pPr>
        <w:pStyle w:val="Guidance"/>
      </w:pPr>
      <w:r>
        <w:t>Where &lt;operation 1&gt; is to be replaced by the name of the custom operation, e.g.</w:t>
      </w:r>
      <w:r w:rsidRPr="00662956">
        <w:t xml:space="preserve"> </w:t>
      </w:r>
      <w:r>
        <w:t>Authentication_Information_Request.</w:t>
      </w:r>
    </w:p>
    <w:p w14:paraId="6283110A" w14:textId="77777777" w:rsidR="00E200C3" w:rsidRDefault="00E200C3" w:rsidP="00E200C3">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931A950" w14:textId="77777777" w:rsidR="00E200C3" w:rsidRDefault="00E200C3" w:rsidP="00E200C3">
      <w:pPr>
        <w:pStyle w:val="5"/>
      </w:pPr>
      <w:bookmarkStart w:id="642" w:name="_Toc510696625"/>
      <w:bookmarkStart w:id="643" w:name="_Toc35971416"/>
      <w:bookmarkStart w:id="644" w:name="_Toc67903533"/>
      <w:r>
        <w:t>6.1.4.2.1</w:t>
      </w:r>
      <w:r>
        <w:tab/>
        <w:t>Description</w:t>
      </w:r>
      <w:bookmarkEnd w:id="642"/>
      <w:bookmarkEnd w:id="643"/>
      <w:bookmarkEnd w:id="644"/>
    </w:p>
    <w:p w14:paraId="6139457E" w14:textId="77777777" w:rsidR="00E200C3" w:rsidRPr="00384E92" w:rsidRDefault="00E200C3" w:rsidP="00E200C3">
      <w:pPr>
        <w:pStyle w:val="Guidance"/>
      </w:pPr>
      <w:r>
        <w:t>This sublause will describe the custom operation and what it is used for, and the custom operation's URI.</w:t>
      </w:r>
    </w:p>
    <w:p w14:paraId="6D2BCE09" w14:textId="77777777" w:rsidR="00E200C3" w:rsidRDefault="00E200C3" w:rsidP="00E200C3">
      <w:pPr>
        <w:pStyle w:val="5"/>
      </w:pPr>
      <w:bookmarkStart w:id="645" w:name="_Toc510696626"/>
      <w:bookmarkStart w:id="646" w:name="_Toc35971417"/>
      <w:bookmarkStart w:id="647" w:name="_Toc67903534"/>
      <w:r>
        <w:t>6.1.4.2.2</w:t>
      </w:r>
      <w:r>
        <w:tab/>
        <w:t>Operation Definition</w:t>
      </w:r>
      <w:bookmarkEnd w:id="645"/>
      <w:bookmarkEnd w:id="646"/>
      <w:bookmarkEnd w:id="647"/>
    </w:p>
    <w:p w14:paraId="448C1240" w14:textId="77777777" w:rsidR="00E200C3" w:rsidRPr="00384E92" w:rsidRDefault="00E200C3" w:rsidP="00E200C3">
      <w:pPr>
        <w:pStyle w:val="Guidance"/>
      </w:pPr>
      <w:r>
        <w:t>This clause will specify the custom operation and the HTTP method on which it is mapped.</w:t>
      </w:r>
    </w:p>
    <w:p w14:paraId="4CA4F924" w14:textId="77777777" w:rsidR="00E200C3" w:rsidRPr="00384E92" w:rsidRDefault="00E200C3" w:rsidP="00E200C3">
      <w:r>
        <w:t>This operation shall support the response data structures and response codes specified in tables 6.1.4.2.2-1 and 6.1.4.2.2-2.</w:t>
      </w:r>
    </w:p>
    <w:p w14:paraId="6FF6B663" w14:textId="77777777" w:rsidR="00E200C3" w:rsidRPr="001769FF" w:rsidRDefault="00E200C3" w:rsidP="00E200C3">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200C3" w:rsidRPr="00B54FF5" w14:paraId="7E1BC97E" w14:textId="77777777" w:rsidTr="009715AC">
        <w:trPr>
          <w:jc w:val="center"/>
        </w:trPr>
        <w:tc>
          <w:tcPr>
            <w:tcW w:w="1627" w:type="dxa"/>
            <w:shd w:val="clear" w:color="auto" w:fill="C0C0C0"/>
          </w:tcPr>
          <w:p w14:paraId="66BFEBC6" w14:textId="77777777" w:rsidR="00E200C3" w:rsidRPr="0016361A" w:rsidRDefault="00E200C3" w:rsidP="009715AC">
            <w:pPr>
              <w:pStyle w:val="TAH"/>
            </w:pPr>
            <w:r w:rsidRPr="0016361A">
              <w:t>Data type</w:t>
            </w:r>
          </w:p>
        </w:tc>
        <w:tc>
          <w:tcPr>
            <w:tcW w:w="425" w:type="dxa"/>
            <w:shd w:val="clear" w:color="auto" w:fill="C0C0C0"/>
          </w:tcPr>
          <w:p w14:paraId="6BC4F5DA" w14:textId="77777777" w:rsidR="00E200C3" w:rsidRPr="0016361A" w:rsidRDefault="00E200C3" w:rsidP="009715AC">
            <w:pPr>
              <w:pStyle w:val="TAH"/>
            </w:pPr>
            <w:r w:rsidRPr="0016361A">
              <w:t>P</w:t>
            </w:r>
          </w:p>
        </w:tc>
        <w:tc>
          <w:tcPr>
            <w:tcW w:w="1276" w:type="dxa"/>
            <w:shd w:val="clear" w:color="auto" w:fill="C0C0C0"/>
          </w:tcPr>
          <w:p w14:paraId="7E188DC0" w14:textId="77777777" w:rsidR="00E200C3" w:rsidRPr="0016361A" w:rsidRDefault="00E200C3" w:rsidP="009715AC">
            <w:pPr>
              <w:pStyle w:val="TAH"/>
            </w:pPr>
            <w:r w:rsidRPr="0016361A">
              <w:t>Cardinality</w:t>
            </w:r>
          </w:p>
        </w:tc>
        <w:tc>
          <w:tcPr>
            <w:tcW w:w="6447" w:type="dxa"/>
            <w:shd w:val="clear" w:color="auto" w:fill="C0C0C0"/>
            <w:vAlign w:val="center"/>
          </w:tcPr>
          <w:p w14:paraId="0F02EBC6" w14:textId="77777777" w:rsidR="00E200C3" w:rsidRPr="0016361A" w:rsidRDefault="00E200C3" w:rsidP="009715AC">
            <w:pPr>
              <w:pStyle w:val="TAH"/>
            </w:pPr>
            <w:r w:rsidRPr="0016361A">
              <w:t>Description</w:t>
            </w:r>
          </w:p>
        </w:tc>
      </w:tr>
      <w:tr w:rsidR="00E200C3" w:rsidRPr="00B54FF5" w14:paraId="3146E9D9" w14:textId="77777777" w:rsidTr="009715AC">
        <w:trPr>
          <w:jc w:val="center"/>
        </w:trPr>
        <w:tc>
          <w:tcPr>
            <w:tcW w:w="1627" w:type="dxa"/>
            <w:shd w:val="clear" w:color="auto" w:fill="auto"/>
          </w:tcPr>
          <w:p w14:paraId="0B0DDA51" w14:textId="77777777" w:rsidR="00E200C3" w:rsidRPr="0016361A" w:rsidRDefault="00E200C3" w:rsidP="009715A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D7D0C80" w14:textId="77777777" w:rsidR="00E200C3" w:rsidRPr="0016361A" w:rsidRDefault="00E200C3" w:rsidP="009715AC">
            <w:pPr>
              <w:pStyle w:val="TAC"/>
            </w:pPr>
            <w:r w:rsidRPr="0016361A">
              <w:t>"M", "C" or "O"</w:t>
            </w:r>
          </w:p>
        </w:tc>
        <w:tc>
          <w:tcPr>
            <w:tcW w:w="1276" w:type="dxa"/>
          </w:tcPr>
          <w:p w14:paraId="31555162" w14:textId="77777777" w:rsidR="00E200C3" w:rsidRPr="0016361A" w:rsidRDefault="00E200C3" w:rsidP="009715AC">
            <w:pPr>
              <w:pStyle w:val="TAL"/>
            </w:pPr>
            <w:r w:rsidRPr="0016361A">
              <w:t>"0..1", "1", or "M..N", or &lt;leave empty&gt;</w:t>
            </w:r>
          </w:p>
        </w:tc>
        <w:tc>
          <w:tcPr>
            <w:tcW w:w="6447" w:type="dxa"/>
            <w:shd w:val="clear" w:color="auto" w:fill="auto"/>
          </w:tcPr>
          <w:p w14:paraId="311FEFFF" w14:textId="77777777" w:rsidR="00E200C3" w:rsidRPr="0016361A" w:rsidRDefault="00E200C3" w:rsidP="009715AC">
            <w:pPr>
              <w:pStyle w:val="TAL"/>
            </w:pPr>
            <w:r w:rsidRPr="0016361A">
              <w:t>&lt;only if applicable&gt;</w:t>
            </w:r>
          </w:p>
        </w:tc>
      </w:tr>
    </w:tbl>
    <w:p w14:paraId="0885E601" w14:textId="77777777" w:rsidR="00E200C3" w:rsidRDefault="00E200C3" w:rsidP="00E200C3"/>
    <w:p w14:paraId="13D5625F" w14:textId="77777777" w:rsidR="00E200C3" w:rsidRPr="001769FF" w:rsidRDefault="00E200C3" w:rsidP="00E200C3">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E200C3" w:rsidRPr="00B54FF5" w14:paraId="4884BBA8" w14:textId="77777777" w:rsidTr="009715A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C2B9E37" w14:textId="77777777" w:rsidR="00E200C3" w:rsidRPr="0016361A" w:rsidRDefault="00E200C3" w:rsidP="009715AC">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0619DAA" w14:textId="77777777" w:rsidR="00E200C3" w:rsidRPr="0016361A" w:rsidRDefault="00E200C3" w:rsidP="009715AC">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BEA5C00" w14:textId="77777777" w:rsidR="00E200C3" w:rsidRPr="0016361A" w:rsidRDefault="00E200C3" w:rsidP="009715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8D82C4A" w14:textId="77777777" w:rsidR="00E200C3" w:rsidRPr="0016361A" w:rsidRDefault="00E200C3" w:rsidP="009715AC">
            <w:pPr>
              <w:pStyle w:val="TAH"/>
            </w:pPr>
            <w:r w:rsidRPr="0016361A">
              <w:t>Response</w:t>
            </w:r>
          </w:p>
          <w:p w14:paraId="7827E6E0" w14:textId="77777777" w:rsidR="00E200C3" w:rsidRPr="0016361A" w:rsidRDefault="00E200C3" w:rsidP="009715AC">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D110F8" w14:textId="77777777" w:rsidR="00E200C3" w:rsidRPr="0016361A" w:rsidRDefault="00E200C3" w:rsidP="009715AC">
            <w:pPr>
              <w:pStyle w:val="TAH"/>
            </w:pPr>
            <w:r w:rsidRPr="0016361A">
              <w:t>Description</w:t>
            </w:r>
          </w:p>
        </w:tc>
      </w:tr>
      <w:tr w:rsidR="00E200C3" w:rsidRPr="00B54FF5" w14:paraId="65E9DF3C" w14:textId="77777777" w:rsidTr="009715AC">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71FF366" w14:textId="77777777" w:rsidR="00E200C3" w:rsidRPr="0016361A" w:rsidRDefault="00E200C3" w:rsidP="009715A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0FC961F4" w14:textId="77777777" w:rsidR="00E200C3" w:rsidRPr="0016361A" w:rsidRDefault="00E200C3" w:rsidP="009715AC">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3BBF9593" w14:textId="77777777" w:rsidR="00E200C3" w:rsidRPr="0016361A" w:rsidRDefault="00E200C3" w:rsidP="009715AC">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3FD9EA44" w14:textId="77777777" w:rsidR="00E200C3" w:rsidRPr="0016361A" w:rsidRDefault="00E200C3" w:rsidP="009715AC">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5FCFF95" w14:textId="77777777" w:rsidR="00E200C3" w:rsidRPr="0016361A" w:rsidRDefault="00E200C3" w:rsidP="009715AC">
            <w:pPr>
              <w:pStyle w:val="TAL"/>
            </w:pPr>
            <w:r w:rsidRPr="0016361A">
              <w:t>&lt;Meaning of the success case&gt;</w:t>
            </w:r>
          </w:p>
          <w:p w14:paraId="75E5B88A" w14:textId="77777777" w:rsidR="00E200C3" w:rsidRPr="0016361A" w:rsidRDefault="00E200C3" w:rsidP="009715AC">
            <w:pPr>
              <w:pStyle w:val="TAL"/>
            </w:pPr>
            <w:r w:rsidRPr="0016361A">
              <w:t>or</w:t>
            </w:r>
          </w:p>
          <w:p w14:paraId="08E575EE" w14:textId="77777777" w:rsidR="00E200C3" w:rsidRPr="0016361A" w:rsidRDefault="00E200C3" w:rsidP="009715AC">
            <w:pPr>
              <w:pStyle w:val="TAL"/>
            </w:pPr>
            <w:r w:rsidRPr="0016361A">
              <w:t>&lt;Meaning of the error case with additional statement regarding error handling&gt;</w:t>
            </w:r>
          </w:p>
        </w:tc>
      </w:tr>
      <w:tr w:rsidR="00E200C3" w:rsidRPr="00B54FF5" w14:paraId="42356EE0" w14:textId="77777777" w:rsidTr="009715A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825EE57" w14:textId="77777777" w:rsidR="00E200C3" w:rsidRPr="0016361A" w:rsidRDefault="00E200C3" w:rsidP="009715AC">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6EB571A" w14:textId="77777777" w:rsidR="00E200C3" w:rsidRPr="00384E92" w:rsidRDefault="00E200C3" w:rsidP="00E200C3"/>
    <w:p w14:paraId="5D793E1C" w14:textId="77777777" w:rsidR="00E200C3" w:rsidRDefault="00E200C3" w:rsidP="00E200C3">
      <w:pPr>
        <w:pStyle w:val="4"/>
      </w:pPr>
      <w:bookmarkStart w:id="648" w:name="_Toc510696627"/>
      <w:bookmarkStart w:id="649" w:name="_Toc35971418"/>
      <w:bookmarkStart w:id="650" w:name="_Toc67903535"/>
      <w:r>
        <w:t>6.1.4.3</w:t>
      </w:r>
      <w:r>
        <w:tab/>
        <w:t>Operation: &lt; operation 2&gt;</w:t>
      </w:r>
      <w:bookmarkEnd w:id="648"/>
      <w:bookmarkEnd w:id="649"/>
      <w:bookmarkEnd w:id="650"/>
    </w:p>
    <w:p w14:paraId="0F50A4D2" w14:textId="77777777" w:rsidR="00E200C3" w:rsidRDefault="00E200C3" w:rsidP="00E200C3">
      <w:pPr>
        <w:pStyle w:val="Guidance"/>
      </w:pPr>
      <w:r>
        <w:t>And so on if there are more than one custom operations supported by the service. Same structure as in clause 6.1.4.2.</w:t>
      </w:r>
    </w:p>
    <w:p w14:paraId="23CFCE4E" w14:textId="77777777" w:rsidR="00E200C3" w:rsidRDefault="00E200C3" w:rsidP="00E200C3">
      <w:pPr>
        <w:pStyle w:val="3"/>
      </w:pPr>
      <w:bookmarkStart w:id="651" w:name="_Toc510696628"/>
      <w:bookmarkStart w:id="652" w:name="_Toc35971419"/>
      <w:bookmarkStart w:id="653" w:name="_Toc67903536"/>
      <w:r>
        <w:t>6.1.5</w:t>
      </w:r>
      <w:r>
        <w:tab/>
        <w:t>Notifications</w:t>
      </w:r>
      <w:bookmarkEnd w:id="651"/>
      <w:bookmarkEnd w:id="652"/>
      <w:bookmarkEnd w:id="653"/>
    </w:p>
    <w:p w14:paraId="762A3AC8" w14:textId="77777777" w:rsidR="00E200C3" w:rsidRPr="000A7435" w:rsidRDefault="00E200C3" w:rsidP="00E200C3">
      <w:pPr>
        <w:pStyle w:val="4"/>
      </w:pPr>
      <w:bookmarkStart w:id="654" w:name="_Toc510696629"/>
      <w:bookmarkStart w:id="655" w:name="_Toc35971420"/>
      <w:bookmarkStart w:id="656" w:name="_Toc67903537"/>
      <w:r>
        <w:t>6.1.5.1</w:t>
      </w:r>
      <w:r>
        <w:tab/>
        <w:t>General</w:t>
      </w:r>
      <w:bookmarkEnd w:id="654"/>
      <w:bookmarkEnd w:id="655"/>
      <w:bookmarkEnd w:id="656"/>
    </w:p>
    <w:p w14:paraId="4D1E108D" w14:textId="77777777" w:rsidR="00E200C3" w:rsidRPr="00384E92" w:rsidRDefault="00E200C3" w:rsidP="00E200C3">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56DE1D8" w14:textId="77777777" w:rsidR="00E200C3" w:rsidRDefault="00E200C3" w:rsidP="00E200C3">
      <w:pPr>
        <w:rPr>
          <w:noProof/>
        </w:rPr>
      </w:pPr>
      <w:bookmarkStart w:id="657" w:name="_Toc510696630"/>
      <w:bookmarkStart w:id="65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337DCF2C" w14:textId="77777777" w:rsidR="00E200C3" w:rsidRPr="00A04126" w:rsidRDefault="00E200C3" w:rsidP="00E200C3">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3596"/>
        <w:gridCol w:w="1224"/>
        <w:gridCol w:w="1926"/>
      </w:tblGrid>
      <w:tr w:rsidR="00E200C3" w:rsidRPr="00B54FF5" w14:paraId="38391E58" w14:textId="77777777" w:rsidTr="009715AC">
        <w:trPr>
          <w:jc w:val="center"/>
        </w:trPr>
        <w:tc>
          <w:tcPr>
            <w:tcW w:w="1091" w:type="pct"/>
            <w:shd w:val="clear" w:color="auto" w:fill="C0C0C0"/>
            <w:vAlign w:val="center"/>
            <w:hideMark/>
          </w:tcPr>
          <w:p w14:paraId="7C818B32" w14:textId="77777777" w:rsidR="00E200C3" w:rsidRPr="0016361A" w:rsidRDefault="00E200C3" w:rsidP="009715AC">
            <w:pPr>
              <w:pStyle w:val="TAH"/>
            </w:pPr>
            <w:r w:rsidRPr="0016361A">
              <w:t>Notification</w:t>
            </w:r>
          </w:p>
        </w:tc>
        <w:tc>
          <w:tcPr>
            <w:tcW w:w="2083" w:type="pct"/>
            <w:shd w:val="clear" w:color="auto" w:fill="C0C0C0"/>
            <w:vAlign w:val="center"/>
            <w:hideMark/>
          </w:tcPr>
          <w:p w14:paraId="10C5F08F" w14:textId="77777777" w:rsidR="00E200C3" w:rsidRPr="0016361A" w:rsidRDefault="00E200C3" w:rsidP="009715AC">
            <w:pPr>
              <w:pStyle w:val="TAH"/>
            </w:pPr>
            <w:r>
              <w:t>Callback</w:t>
            </w:r>
            <w:r w:rsidRPr="0016361A">
              <w:t xml:space="preserve"> URI</w:t>
            </w:r>
          </w:p>
        </w:tc>
        <w:tc>
          <w:tcPr>
            <w:tcW w:w="709" w:type="pct"/>
            <w:shd w:val="clear" w:color="auto" w:fill="C0C0C0"/>
            <w:vAlign w:val="center"/>
            <w:hideMark/>
          </w:tcPr>
          <w:p w14:paraId="14AA46F0" w14:textId="77777777" w:rsidR="00E200C3" w:rsidRPr="0016361A" w:rsidRDefault="00E200C3" w:rsidP="009715AC">
            <w:pPr>
              <w:pStyle w:val="TAH"/>
            </w:pPr>
            <w:r w:rsidRPr="0016361A">
              <w:t>HTTP method or custom operation</w:t>
            </w:r>
          </w:p>
        </w:tc>
        <w:tc>
          <w:tcPr>
            <w:tcW w:w="1116" w:type="pct"/>
            <w:shd w:val="clear" w:color="auto" w:fill="C0C0C0"/>
            <w:vAlign w:val="center"/>
            <w:hideMark/>
          </w:tcPr>
          <w:p w14:paraId="63702660" w14:textId="77777777" w:rsidR="00E200C3" w:rsidRPr="0016361A" w:rsidRDefault="00E200C3" w:rsidP="009715AC">
            <w:pPr>
              <w:pStyle w:val="TAH"/>
            </w:pPr>
            <w:r w:rsidRPr="0016361A">
              <w:t>Description</w:t>
            </w:r>
          </w:p>
          <w:p w14:paraId="607D0BC3" w14:textId="77777777" w:rsidR="00E200C3" w:rsidRPr="0016361A" w:rsidRDefault="00E200C3" w:rsidP="009715AC">
            <w:pPr>
              <w:pStyle w:val="TAH"/>
            </w:pPr>
            <w:r w:rsidRPr="0016361A">
              <w:t>(service operation)</w:t>
            </w:r>
          </w:p>
        </w:tc>
      </w:tr>
      <w:tr w:rsidR="00E200C3" w:rsidRPr="00B54FF5" w14:paraId="3C522991" w14:textId="77777777" w:rsidTr="009715AC">
        <w:trPr>
          <w:jc w:val="center"/>
        </w:trPr>
        <w:tc>
          <w:tcPr>
            <w:tcW w:w="1091" w:type="pct"/>
            <w:vAlign w:val="center"/>
          </w:tcPr>
          <w:p w14:paraId="024DDC08" w14:textId="77777777" w:rsidR="00E200C3" w:rsidRPr="0016361A" w:rsidRDefault="00E200C3" w:rsidP="009715AC">
            <w:pPr>
              <w:pStyle w:val="TAC"/>
              <w:rPr>
                <w:lang w:val="en-US"/>
              </w:rPr>
            </w:pPr>
            <w:r w:rsidRPr="0016361A">
              <w:rPr>
                <w:lang w:val="en-US"/>
              </w:rPr>
              <w:t>&lt;notification 1&gt;</w:t>
            </w:r>
          </w:p>
          <w:p w14:paraId="7FFECC02" w14:textId="77777777" w:rsidR="00E200C3" w:rsidRPr="0016361A" w:rsidRDefault="00E200C3" w:rsidP="009715AC">
            <w:pPr>
              <w:pStyle w:val="TAC"/>
              <w:rPr>
                <w:lang w:val="en-US"/>
              </w:rPr>
            </w:pPr>
            <w:r w:rsidRPr="0016361A">
              <w:rPr>
                <w:lang w:val="en-US"/>
              </w:rPr>
              <w:t>e.g. Status Change Notification</w:t>
            </w:r>
          </w:p>
          <w:p w14:paraId="6CE57644" w14:textId="77777777" w:rsidR="00E200C3" w:rsidRPr="0016361A" w:rsidRDefault="00E200C3" w:rsidP="009715AC">
            <w:pPr>
              <w:pStyle w:val="TAC"/>
              <w:rPr>
                <w:lang w:val="en-US"/>
              </w:rPr>
            </w:pPr>
          </w:p>
        </w:tc>
        <w:tc>
          <w:tcPr>
            <w:tcW w:w="2083" w:type="pct"/>
            <w:vAlign w:val="center"/>
          </w:tcPr>
          <w:p w14:paraId="39F7041E" w14:textId="77777777" w:rsidR="00E200C3" w:rsidRPr="0016361A" w:rsidRDefault="00E200C3" w:rsidP="009715AC">
            <w:pPr>
              <w:pStyle w:val="TAL"/>
              <w:rPr>
                <w:lang w:val="en-US"/>
              </w:rPr>
            </w:pPr>
            <w:r w:rsidRPr="0016361A">
              <w:rPr>
                <w:lang w:val="en-US"/>
              </w:rPr>
              <w:t xml:space="preserve">&lt; </w:t>
            </w:r>
            <w:r>
              <w:rPr>
                <w:lang w:val="en-US"/>
              </w:rPr>
              <w:t>Callback</w:t>
            </w:r>
            <w:r w:rsidRPr="0016361A">
              <w:rPr>
                <w:lang w:val="en-US"/>
              </w:rPr>
              <w:t xml:space="preserve"> URI &gt;</w:t>
            </w:r>
          </w:p>
          <w:p w14:paraId="5465BEA6" w14:textId="77777777" w:rsidR="00E200C3" w:rsidRPr="0016361A" w:rsidDel="005E0502" w:rsidRDefault="00E200C3" w:rsidP="009715AC">
            <w:pPr>
              <w:pStyle w:val="TAL"/>
              <w:rPr>
                <w:lang w:val="en-US"/>
              </w:rPr>
            </w:pPr>
            <w:r w:rsidRPr="0016361A">
              <w:rPr>
                <w:lang w:val="en-US"/>
              </w:rPr>
              <w:t>e.g. {StatusCallbackUri}</w:t>
            </w:r>
          </w:p>
        </w:tc>
        <w:tc>
          <w:tcPr>
            <w:tcW w:w="709" w:type="pct"/>
          </w:tcPr>
          <w:p w14:paraId="5E4FD8A5" w14:textId="77777777" w:rsidR="00E200C3" w:rsidRPr="00A65AFD" w:rsidRDefault="00E200C3" w:rsidP="009715AC">
            <w:pPr>
              <w:pStyle w:val="TAC"/>
              <w:rPr>
                <w:lang w:val="en-US"/>
              </w:rPr>
            </w:pPr>
          </w:p>
          <w:p w14:paraId="383712D3" w14:textId="77777777" w:rsidR="00E200C3" w:rsidRPr="0016361A" w:rsidRDefault="00E200C3" w:rsidP="009715AC">
            <w:pPr>
              <w:pStyle w:val="TAC"/>
              <w:rPr>
                <w:lang w:val="fr-FR"/>
              </w:rPr>
            </w:pPr>
            <w:r w:rsidRPr="0016361A">
              <w:rPr>
                <w:lang w:val="fr-FR"/>
              </w:rPr>
              <w:t>e.g POST</w:t>
            </w:r>
          </w:p>
        </w:tc>
        <w:tc>
          <w:tcPr>
            <w:tcW w:w="1116" w:type="pct"/>
          </w:tcPr>
          <w:p w14:paraId="33D9FD2C" w14:textId="77777777" w:rsidR="00E200C3" w:rsidRPr="0016361A" w:rsidRDefault="00E200C3" w:rsidP="009715AC">
            <w:pPr>
              <w:pStyle w:val="TAL"/>
              <w:rPr>
                <w:lang w:val="en-US"/>
              </w:rPr>
            </w:pPr>
          </w:p>
          <w:p w14:paraId="4CD256A1" w14:textId="77777777" w:rsidR="00E200C3" w:rsidRPr="0016361A" w:rsidRDefault="00E200C3" w:rsidP="009715AC">
            <w:pPr>
              <w:pStyle w:val="TAL"/>
              <w:rPr>
                <w:lang w:val="en-US"/>
              </w:rPr>
            </w:pPr>
            <w:r w:rsidRPr="0016361A">
              <w:rPr>
                <w:lang w:val="en-US"/>
              </w:rPr>
              <w:t xml:space="preserve">e.g. Notify Event </w:t>
            </w:r>
          </w:p>
        </w:tc>
      </w:tr>
      <w:tr w:rsidR="00E200C3" w:rsidRPr="00B54FF5" w14:paraId="7D3E4E33" w14:textId="77777777" w:rsidTr="009715AC">
        <w:trPr>
          <w:jc w:val="center"/>
        </w:trPr>
        <w:tc>
          <w:tcPr>
            <w:tcW w:w="1091" w:type="pct"/>
            <w:vAlign w:val="center"/>
          </w:tcPr>
          <w:p w14:paraId="371179AA" w14:textId="77777777" w:rsidR="00E200C3" w:rsidRPr="0016361A" w:rsidRDefault="00E200C3" w:rsidP="009715AC">
            <w:pPr>
              <w:pStyle w:val="TAC"/>
              <w:rPr>
                <w:lang w:val="en-US"/>
              </w:rPr>
            </w:pPr>
          </w:p>
        </w:tc>
        <w:tc>
          <w:tcPr>
            <w:tcW w:w="2083" w:type="pct"/>
            <w:vAlign w:val="center"/>
          </w:tcPr>
          <w:p w14:paraId="34754E5E" w14:textId="77777777" w:rsidR="00E200C3" w:rsidRPr="0016361A" w:rsidRDefault="00E200C3" w:rsidP="009715AC">
            <w:pPr>
              <w:pStyle w:val="TAL"/>
              <w:rPr>
                <w:lang w:val="en-US"/>
              </w:rPr>
            </w:pPr>
          </w:p>
        </w:tc>
        <w:tc>
          <w:tcPr>
            <w:tcW w:w="709" w:type="pct"/>
          </w:tcPr>
          <w:p w14:paraId="134C3D4D" w14:textId="77777777" w:rsidR="00E200C3" w:rsidRPr="0016361A" w:rsidRDefault="00E200C3" w:rsidP="009715AC">
            <w:pPr>
              <w:pStyle w:val="TAC"/>
              <w:rPr>
                <w:lang w:val="fr-FR"/>
              </w:rPr>
            </w:pPr>
          </w:p>
        </w:tc>
        <w:tc>
          <w:tcPr>
            <w:tcW w:w="1116" w:type="pct"/>
          </w:tcPr>
          <w:p w14:paraId="6ED85B95" w14:textId="77777777" w:rsidR="00E200C3" w:rsidRPr="0016361A" w:rsidRDefault="00E200C3" w:rsidP="009715AC">
            <w:pPr>
              <w:pStyle w:val="TAL"/>
              <w:rPr>
                <w:lang w:val="en-US"/>
              </w:rPr>
            </w:pPr>
          </w:p>
        </w:tc>
      </w:tr>
    </w:tbl>
    <w:p w14:paraId="5A4AEA18" w14:textId="77777777" w:rsidR="00E200C3" w:rsidRPr="00986E88" w:rsidRDefault="00E200C3" w:rsidP="00E200C3">
      <w:pPr>
        <w:rPr>
          <w:noProof/>
        </w:rPr>
      </w:pPr>
    </w:p>
    <w:p w14:paraId="07038665" w14:textId="77777777" w:rsidR="00E200C3" w:rsidRDefault="00E200C3" w:rsidP="00E200C3">
      <w:pPr>
        <w:pStyle w:val="4"/>
      </w:pPr>
      <w:bookmarkStart w:id="659" w:name="_Toc35971421"/>
      <w:bookmarkStart w:id="660" w:name="_Toc67903538"/>
      <w:r>
        <w:t>6.1.5.2</w:t>
      </w:r>
      <w:r>
        <w:tab/>
        <w:t>&lt;notification 1&gt;</w:t>
      </w:r>
      <w:bookmarkEnd w:id="657"/>
      <w:bookmarkEnd w:id="659"/>
      <w:bookmarkEnd w:id="660"/>
    </w:p>
    <w:p w14:paraId="2D4784D8" w14:textId="77777777" w:rsidR="00E200C3" w:rsidRPr="00986E88" w:rsidRDefault="00E200C3" w:rsidP="00E200C3">
      <w:pPr>
        <w:pStyle w:val="5"/>
        <w:rPr>
          <w:noProof/>
        </w:rPr>
      </w:pPr>
      <w:bookmarkStart w:id="661" w:name="_Toc532994455"/>
      <w:bookmarkStart w:id="662" w:name="_Toc35971422"/>
      <w:bookmarkStart w:id="663" w:name="_Toc67903539"/>
      <w:bookmarkStart w:id="664" w:name="_Toc510696631"/>
      <w:r>
        <w:t>6.1.5.2</w:t>
      </w:r>
      <w:r w:rsidRPr="00986E88">
        <w:rPr>
          <w:noProof/>
        </w:rPr>
        <w:t>.1</w:t>
      </w:r>
      <w:r w:rsidRPr="00986E88">
        <w:rPr>
          <w:noProof/>
        </w:rPr>
        <w:tab/>
        <w:t>Description</w:t>
      </w:r>
      <w:bookmarkEnd w:id="661"/>
      <w:bookmarkEnd w:id="662"/>
      <w:bookmarkEnd w:id="663"/>
    </w:p>
    <w:p w14:paraId="2BC01621" w14:textId="77777777" w:rsidR="00E200C3" w:rsidRPr="00986E88" w:rsidRDefault="00E200C3" w:rsidP="00E200C3">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031DCAA8" w14:textId="77777777" w:rsidR="00E200C3" w:rsidRPr="00986E88" w:rsidRDefault="00E200C3" w:rsidP="00E200C3">
      <w:pPr>
        <w:pStyle w:val="5"/>
        <w:rPr>
          <w:noProof/>
        </w:rPr>
      </w:pPr>
      <w:bookmarkStart w:id="665" w:name="_Toc532994456"/>
      <w:bookmarkStart w:id="666" w:name="_Toc35971423"/>
      <w:bookmarkStart w:id="667" w:name="_Toc67903540"/>
      <w:r>
        <w:t>6.1.5.2</w:t>
      </w:r>
      <w:r w:rsidRPr="00986E88">
        <w:rPr>
          <w:noProof/>
        </w:rPr>
        <w:t>.2</w:t>
      </w:r>
      <w:r w:rsidRPr="00986E88">
        <w:rPr>
          <w:noProof/>
        </w:rPr>
        <w:tab/>
        <w:t>Target URI</w:t>
      </w:r>
      <w:bookmarkEnd w:id="665"/>
      <w:bookmarkEnd w:id="666"/>
      <w:bookmarkEnd w:id="667"/>
    </w:p>
    <w:p w14:paraId="28F43A44" w14:textId="77777777" w:rsidR="00E200C3" w:rsidRPr="00986E88" w:rsidRDefault="00E200C3" w:rsidP="00E200C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3C6C1521" w14:textId="77777777" w:rsidR="00E200C3" w:rsidRPr="00986E88" w:rsidRDefault="00E200C3" w:rsidP="00E200C3">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200C3" w:rsidRPr="00B54FF5" w14:paraId="7D155AAC" w14:textId="77777777" w:rsidTr="009715AC">
        <w:trPr>
          <w:jc w:val="center"/>
        </w:trPr>
        <w:tc>
          <w:tcPr>
            <w:tcW w:w="1924" w:type="dxa"/>
            <w:shd w:val="clear" w:color="auto" w:fill="C0C0C0"/>
            <w:hideMark/>
          </w:tcPr>
          <w:p w14:paraId="197355FA" w14:textId="77777777" w:rsidR="00E200C3" w:rsidRPr="0016361A" w:rsidRDefault="00E200C3" w:rsidP="009715AC">
            <w:pPr>
              <w:pStyle w:val="TAH"/>
              <w:rPr>
                <w:noProof/>
              </w:rPr>
            </w:pPr>
            <w:r w:rsidRPr="0016361A">
              <w:rPr>
                <w:noProof/>
              </w:rPr>
              <w:t>Name</w:t>
            </w:r>
          </w:p>
        </w:tc>
        <w:tc>
          <w:tcPr>
            <w:tcW w:w="7814" w:type="dxa"/>
            <w:shd w:val="clear" w:color="auto" w:fill="C0C0C0"/>
            <w:vAlign w:val="center"/>
            <w:hideMark/>
          </w:tcPr>
          <w:p w14:paraId="78B61A21" w14:textId="77777777" w:rsidR="00E200C3" w:rsidRPr="0016361A" w:rsidRDefault="00E200C3" w:rsidP="009715AC">
            <w:pPr>
              <w:pStyle w:val="TAH"/>
              <w:rPr>
                <w:noProof/>
              </w:rPr>
            </w:pPr>
            <w:r w:rsidRPr="0016361A">
              <w:rPr>
                <w:noProof/>
              </w:rPr>
              <w:t>Definition</w:t>
            </w:r>
          </w:p>
        </w:tc>
      </w:tr>
      <w:tr w:rsidR="00E200C3" w:rsidRPr="00B54FF5" w14:paraId="3B688EAD" w14:textId="77777777" w:rsidTr="009715AC">
        <w:trPr>
          <w:jc w:val="center"/>
        </w:trPr>
        <w:tc>
          <w:tcPr>
            <w:tcW w:w="1924" w:type="dxa"/>
            <w:hideMark/>
          </w:tcPr>
          <w:p w14:paraId="37446DE6" w14:textId="77777777" w:rsidR="00E200C3" w:rsidRPr="0016361A" w:rsidRDefault="00E200C3" w:rsidP="009715AC">
            <w:pPr>
              <w:pStyle w:val="TAL"/>
              <w:rPr>
                <w:noProof/>
              </w:rPr>
            </w:pPr>
            <w:r w:rsidRPr="0016361A">
              <w:rPr>
                <w:noProof/>
              </w:rPr>
              <w:t>notifUri</w:t>
            </w:r>
          </w:p>
        </w:tc>
        <w:tc>
          <w:tcPr>
            <w:tcW w:w="7814" w:type="dxa"/>
            <w:vAlign w:val="center"/>
            <w:hideMark/>
          </w:tcPr>
          <w:p w14:paraId="5738DC4E" w14:textId="77777777" w:rsidR="00E200C3" w:rsidRPr="0016361A" w:rsidRDefault="00E200C3" w:rsidP="009715AC">
            <w:pPr>
              <w:pStyle w:val="TAL"/>
              <w:rPr>
                <w:noProof/>
              </w:rPr>
            </w:pPr>
            <w:r w:rsidRPr="0016361A">
              <w:rPr>
                <w:noProof/>
              </w:rPr>
              <w:t xml:space="preserve">String formatted as URI with the </w:t>
            </w:r>
            <w:r>
              <w:rPr>
                <w:noProof/>
              </w:rPr>
              <w:t>Callback</w:t>
            </w:r>
            <w:r w:rsidRPr="0016361A">
              <w:rPr>
                <w:noProof/>
              </w:rPr>
              <w:t xml:space="preserve"> Uri</w:t>
            </w:r>
          </w:p>
        </w:tc>
      </w:tr>
    </w:tbl>
    <w:p w14:paraId="353663BB" w14:textId="77777777" w:rsidR="00E200C3" w:rsidRPr="00986E88" w:rsidRDefault="00E200C3" w:rsidP="00E200C3">
      <w:pPr>
        <w:rPr>
          <w:noProof/>
        </w:rPr>
      </w:pPr>
    </w:p>
    <w:p w14:paraId="029CD175" w14:textId="77777777" w:rsidR="00E200C3" w:rsidRPr="00986E88" w:rsidRDefault="00E200C3" w:rsidP="00E200C3">
      <w:pPr>
        <w:pStyle w:val="5"/>
        <w:rPr>
          <w:noProof/>
        </w:rPr>
      </w:pPr>
      <w:bookmarkStart w:id="668" w:name="_Toc532994457"/>
      <w:bookmarkStart w:id="669" w:name="_Toc35971424"/>
      <w:bookmarkStart w:id="670" w:name="_Toc67903541"/>
      <w:r>
        <w:t>6.1.5.2</w:t>
      </w:r>
      <w:r w:rsidRPr="00986E88">
        <w:rPr>
          <w:noProof/>
        </w:rPr>
        <w:t>.3</w:t>
      </w:r>
      <w:r w:rsidRPr="00986E88">
        <w:rPr>
          <w:noProof/>
        </w:rPr>
        <w:tab/>
        <w:t>Standard Methods</w:t>
      </w:r>
      <w:bookmarkEnd w:id="668"/>
      <w:bookmarkEnd w:id="669"/>
      <w:bookmarkEnd w:id="670"/>
    </w:p>
    <w:p w14:paraId="551C24C8" w14:textId="77777777" w:rsidR="00E200C3" w:rsidRPr="00986E88" w:rsidRDefault="00E200C3" w:rsidP="00E200C3">
      <w:pPr>
        <w:pStyle w:val="H6"/>
        <w:rPr>
          <w:noProof/>
        </w:rPr>
      </w:pPr>
      <w:bookmarkStart w:id="671" w:name="_Toc532994458"/>
      <w:bookmarkStart w:id="672" w:name="_Toc35971425"/>
      <w:r>
        <w:t>6.1.5.2.3</w:t>
      </w:r>
      <w:r w:rsidRPr="00986E88">
        <w:rPr>
          <w:noProof/>
        </w:rPr>
        <w:t>.1</w:t>
      </w:r>
      <w:r w:rsidRPr="00986E88">
        <w:rPr>
          <w:noProof/>
        </w:rPr>
        <w:tab/>
        <w:t>POST</w:t>
      </w:r>
      <w:bookmarkEnd w:id="671"/>
      <w:bookmarkEnd w:id="672"/>
    </w:p>
    <w:p w14:paraId="33BBFE1A" w14:textId="77777777" w:rsidR="00E200C3" w:rsidRPr="00986E88" w:rsidRDefault="00E200C3" w:rsidP="00E200C3">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4E0FF613" w14:textId="77777777" w:rsidR="00E200C3" w:rsidRPr="00986E88" w:rsidRDefault="00E200C3" w:rsidP="00E200C3">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00C3" w:rsidRPr="00B54FF5" w14:paraId="1D996795" w14:textId="77777777" w:rsidTr="009715AC">
        <w:trPr>
          <w:jc w:val="center"/>
        </w:trPr>
        <w:tc>
          <w:tcPr>
            <w:tcW w:w="2899" w:type="dxa"/>
            <w:shd w:val="clear" w:color="auto" w:fill="C0C0C0"/>
            <w:hideMark/>
          </w:tcPr>
          <w:p w14:paraId="55600D72" w14:textId="77777777" w:rsidR="00E200C3" w:rsidRPr="0016361A" w:rsidRDefault="00E200C3" w:rsidP="009715AC">
            <w:pPr>
              <w:pStyle w:val="TAH"/>
              <w:rPr>
                <w:noProof/>
              </w:rPr>
            </w:pPr>
            <w:r w:rsidRPr="0016361A">
              <w:rPr>
                <w:noProof/>
              </w:rPr>
              <w:t>Data type</w:t>
            </w:r>
          </w:p>
        </w:tc>
        <w:tc>
          <w:tcPr>
            <w:tcW w:w="450" w:type="dxa"/>
            <w:shd w:val="clear" w:color="auto" w:fill="C0C0C0"/>
            <w:hideMark/>
          </w:tcPr>
          <w:p w14:paraId="60F0A062" w14:textId="77777777" w:rsidR="00E200C3" w:rsidRPr="0016361A" w:rsidRDefault="00E200C3" w:rsidP="009715AC">
            <w:pPr>
              <w:pStyle w:val="TAH"/>
              <w:rPr>
                <w:noProof/>
              </w:rPr>
            </w:pPr>
            <w:r w:rsidRPr="0016361A">
              <w:rPr>
                <w:noProof/>
              </w:rPr>
              <w:t>P</w:t>
            </w:r>
          </w:p>
        </w:tc>
        <w:tc>
          <w:tcPr>
            <w:tcW w:w="1170" w:type="dxa"/>
            <w:shd w:val="clear" w:color="auto" w:fill="C0C0C0"/>
            <w:hideMark/>
          </w:tcPr>
          <w:p w14:paraId="0A45C4DE" w14:textId="77777777" w:rsidR="00E200C3" w:rsidRPr="0016361A" w:rsidRDefault="00E200C3" w:rsidP="009715AC">
            <w:pPr>
              <w:pStyle w:val="TAH"/>
              <w:rPr>
                <w:noProof/>
              </w:rPr>
            </w:pPr>
            <w:r w:rsidRPr="0016361A">
              <w:rPr>
                <w:noProof/>
              </w:rPr>
              <w:t>Cardinality</w:t>
            </w:r>
          </w:p>
        </w:tc>
        <w:tc>
          <w:tcPr>
            <w:tcW w:w="5160" w:type="dxa"/>
            <w:shd w:val="clear" w:color="auto" w:fill="C0C0C0"/>
            <w:vAlign w:val="center"/>
            <w:hideMark/>
          </w:tcPr>
          <w:p w14:paraId="319E3664" w14:textId="77777777" w:rsidR="00E200C3" w:rsidRPr="0016361A" w:rsidRDefault="00E200C3" w:rsidP="009715AC">
            <w:pPr>
              <w:pStyle w:val="TAH"/>
              <w:rPr>
                <w:noProof/>
              </w:rPr>
            </w:pPr>
            <w:r w:rsidRPr="0016361A">
              <w:rPr>
                <w:noProof/>
              </w:rPr>
              <w:t>Description</w:t>
            </w:r>
          </w:p>
        </w:tc>
      </w:tr>
      <w:tr w:rsidR="00E200C3" w:rsidRPr="00B54FF5" w14:paraId="52DA4389" w14:textId="77777777" w:rsidTr="009715AC">
        <w:trPr>
          <w:jc w:val="center"/>
        </w:trPr>
        <w:tc>
          <w:tcPr>
            <w:tcW w:w="2899" w:type="dxa"/>
            <w:hideMark/>
          </w:tcPr>
          <w:p w14:paraId="21277D06" w14:textId="77777777" w:rsidR="00E200C3" w:rsidRPr="0016361A" w:rsidRDefault="00E200C3" w:rsidP="009715AC">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02F40402" w14:textId="77777777" w:rsidR="00E200C3" w:rsidRPr="0016361A" w:rsidRDefault="00E200C3" w:rsidP="009715AC">
            <w:pPr>
              <w:pStyle w:val="TAC"/>
              <w:rPr>
                <w:noProof/>
              </w:rPr>
            </w:pPr>
            <w:r w:rsidRPr="0016361A">
              <w:t>"M", "C" or "O"</w:t>
            </w:r>
          </w:p>
        </w:tc>
        <w:tc>
          <w:tcPr>
            <w:tcW w:w="1170" w:type="dxa"/>
            <w:hideMark/>
          </w:tcPr>
          <w:p w14:paraId="664A7660" w14:textId="77777777" w:rsidR="00E200C3" w:rsidRPr="0016361A" w:rsidRDefault="00E200C3" w:rsidP="009715AC">
            <w:pPr>
              <w:pStyle w:val="TAC"/>
              <w:rPr>
                <w:noProof/>
              </w:rPr>
            </w:pPr>
            <w:r w:rsidRPr="0016361A">
              <w:t>"0..1", "1", or "M..N", or &lt;leave empty&gt;</w:t>
            </w:r>
          </w:p>
        </w:tc>
        <w:tc>
          <w:tcPr>
            <w:tcW w:w="5160" w:type="dxa"/>
            <w:hideMark/>
          </w:tcPr>
          <w:p w14:paraId="51AC1CD0" w14:textId="77777777" w:rsidR="00E200C3" w:rsidRPr="0016361A" w:rsidRDefault="00E200C3" w:rsidP="009715AC">
            <w:pPr>
              <w:pStyle w:val="TAL"/>
              <w:rPr>
                <w:noProof/>
              </w:rPr>
            </w:pPr>
            <w:r w:rsidRPr="0016361A">
              <w:t>&lt;only if applicable&gt;</w:t>
            </w:r>
          </w:p>
        </w:tc>
      </w:tr>
    </w:tbl>
    <w:p w14:paraId="1A5DAECC" w14:textId="77777777" w:rsidR="00E200C3" w:rsidRPr="00986E88" w:rsidRDefault="00E200C3" w:rsidP="00E200C3">
      <w:pPr>
        <w:rPr>
          <w:noProof/>
        </w:rPr>
      </w:pPr>
    </w:p>
    <w:p w14:paraId="17077B4A" w14:textId="77777777" w:rsidR="00E200C3" w:rsidRPr="00986E88" w:rsidRDefault="00E200C3" w:rsidP="00E200C3">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00C3" w:rsidRPr="00B54FF5" w14:paraId="5095D925" w14:textId="77777777" w:rsidTr="009715A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15117BAF" w14:textId="77777777" w:rsidR="00E200C3" w:rsidRPr="0016361A" w:rsidRDefault="00E200C3" w:rsidP="009715AC">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C2AC15" w14:textId="77777777" w:rsidR="00E200C3" w:rsidRPr="0016361A" w:rsidRDefault="00E200C3" w:rsidP="009715AC">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95094B7" w14:textId="77777777" w:rsidR="00E200C3" w:rsidRPr="0016361A" w:rsidRDefault="00E200C3" w:rsidP="009715AC">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36630AF" w14:textId="77777777" w:rsidR="00E200C3" w:rsidRPr="0016361A" w:rsidRDefault="00E200C3" w:rsidP="009715AC">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2667B53" w14:textId="77777777" w:rsidR="00E200C3" w:rsidRPr="0016361A" w:rsidRDefault="00E200C3" w:rsidP="009715AC">
            <w:pPr>
              <w:pStyle w:val="TAH"/>
              <w:rPr>
                <w:noProof/>
              </w:rPr>
            </w:pPr>
            <w:r w:rsidRPr="0016361A">
              <w:rPr>
                <w:noProof/>
              </w:rPr>
              <w:t>Description</w:t>
            </w:r>
          </w:p>
        </w:tc>
      </w:tr>
      <w:tr w:rsidR="00E200C3" w:rsidRPr="00B54FF5" w14:paraId="0D280376" w14:textId="77777777" w:rsidTr="009715AC">
        <w:trPr>
          <w:jc w:val="center"/>
        </w:trPr>
        <w:tc>
          <w:tcPr>
            <w:tcW w:w="2004" w:type="dxa"/>
            <w:tcBorders>
              <w:top w:val="single" w:sz="6" w:space="0" w:color="auto"/>
              <w:left w:val="single" w:sz="6" w:space="0" w:color="auto"/>
              <w:bottom w:val="single" w:sz="6" w:space="0" w:color="auto"/>
              <w:right w:val="single" w:sz="6" w:space="0" w:color="auto"/>
            </w:tcBorders>
            <w:hideMark/>
          </w:tcPr>
          <w:p w14:paraId="1FB850E9" w14:textId="77777777" w:rsidR="00E200C3" w:rsidRPr="0016361A" w:rsidRDefault="00E200C3" w:rsidP="009715AC">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7D04C6C5" w14:textId="77777777" w:rsidR="00E200C3" w:rsidRPr="0016361A" w:rsidRDefault="00E200C3" w:rsidP="009715AC">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3B4A6263" w14:textId="77777777" w:rsidR="00E200C3" w:rsidRPr="0016361A" w:rsidRDefault="00E200C3" w:rsidP="009715AC">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2FAD3C51" w14:textId="77777777" w:rsidR="00E200C3" w:rsidRPr="0016361A" w:rsidRDefault="00E200C3" w:rsidP="009715AC">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23EFCCCA" w14:textId="77777777" w:rsidR="00E200C3" w:rsidRPr="0016361A" w:rsidRDefault="00E200C3" w:rsidP="009715AC">
            <w:pPr>
              <w:pStyle w:val="TAL"/>
            </w:pPr>
            <w:r w:rsidRPr="0016361A">
              <w:t>&lt;Meaning of the success case&gt;</w:t>
            </w:r>
          </w:p>
          <w:p w14:paraId="4190214C" w14:textId="77777777" w:rsidR="00E200C3" w:rsidRPr="0016361A" w:rsidRDefault="00E200C3" w:rsidP="009715AC">
            <w:pPr>
              <w:pStyle w:val="TAL"/>
            </w:pPr>
            <w:r w:rsidRPr="0016361A">
              <w:t>or</w:t>
            </w:r>
          </w:p>
          <w:p w14:paraId="515A3820" w14:textId="77777777" w:rsidR="00E200C3" w:rsidRPr="0016361A" w:rsidRDefault="00E200C3" w:rsidP="009715AC">
            <w:pPr>
              <w:pStyle w:val="TAL"/>
              <w:rPr>
                <w:noProof/>
              </w:rPr>
            </w:pPr>
            <w:r w:rsidRPr="0016361A">
              <w:t>&lt;Meaning of the error case with additional statement regarding error handling&gt;</w:t>
            </w:r>
          </w:p>
        </w:tc>
      </w:tr>
      <w:tr w:rsidR="00E200C3" w:rsidRPr="00B54FF5" w14:paraId="15258190" w14:textId="77777777" w:rsidTr="009715AC">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5319858E" w14:textId="77777777" w:rsidR="00E200C3" w:rsidRPr="0016361A" w:rsidRDefault="00E200C3" w:rsidP="009715AC">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AE83725" w14:textId="77777777" w:rsidR="00E200C3" w:rsidRPr="00986E88" w:rsidRDefault="00E200C3" w:rsidP="00E200C3">
      <w:pPr>
        <w:rPr>
          <w:noProof/>
        </w:rPr>
      </w:pPr>
    </w:p>
    <w:p w14:paraId="19986B5F" w14:textId="77777777" w:rsidR="00E200C3" w:rsidRDefault="00E200C3" w:rsidP="00E200C3">
      <w:pPr>
        <w:pStyle w:val="4"/>
      </w:pPr>
      <w:bookmarkStart w:id="673" w:name="_Toc35971426"/>
      <w:bookmarkStart w:id="674" w:name="_Toc67903542"/>
      <w:r>
        <w:t>6.1.5.3</w:t>
      </w:r>
      <w:r>
        <w:tab/>
        <w:t>&lt;notification 2&gt;</w:t>
      </w:r>
      <w:bookmarkEnd w:id="664"/>
      <w:bookmarkEnd w:id="673"/>
      <w:bookmarkEnd w:id="674"/>
    </w:p>
    <w:p w14:paraId="075BE8B1" w14:textId="77777777" w:rsidR="00E200C3" w:rsidRDefault="00E200C3" w:rsidP="00E200C3">
      <w:pPr>
        <w:pStyle w:val="Guidance"/>
      </w:pPr>
      <w:r>
        <w:t>And so on if there are more than one notifications supported by the service. Same structure as in clause 6.1.5.2.</w:t>
      </w:r>
    </w:p>
    <w:p w14:paraId="6BFA8539" w14:textId="77777777" w:rsidR="00E200C3" w:rsidRDefault="00E200C3" w:rsidP="00E200C3">
      <w:pPr>
        <w:pStyle w:val="3"/>
      </w:pPr>
      <w:bookmarkStart w:id="675" w:name="_Toc35971427"/>
      <w:bookmarkStart w:id="676" w:name="_Toc67903543"/>
      <w:r>
        <w:t>6.1.6</w:t>
      </w:r>
      <w:r>
        <w:tab/>
        <w:t>Data Model</w:t>
      </w:r>
      <w:bookmarkEnd w:id="658"/>
      <w:bookmarkEnd w:id="675"/>
      <w:bookmarkEnd w:id="676"/>
    </w:p>
    <w:p w14:paraId="04D5BB05" w14:textId="77777777" w:rsidR="00E200C3" w:rsidRDefault="00E200C3" w:rsidP="00E200C3">
      <w:pPr>
        <w:pStyle w:val="4"/>
      </w:pPr>
      <w:bookmarkStart w:id="677" w:name="_Toc510696633"/>
      <w:bookmarkStart w:id="678" w:name="_Toc35971428"/>
      <w:bookmarkStart w:id="679" w:name="_Toc67903544"/>
      <w:bookmarkStart w:id="680" w:name="_Toc510696634"/>
      <w:bookmarkStart w:id="681" w:name="_Toc35971429"/>
      <w:bookmarkStart w:id="682" w:name="_Toc67903545"/>
      <w:r>
        <w:t>6.1.6.1</w:t>
      </w:r>
      <w:r>
        <w:tab/>
        <w:t>General</w:t>
      </w:r>
      <w:bookmarkEnd w:id="677"/>
      <w:bookmarkEnd w:id="678"/>
      <w:bookmarkEnd w:id="679"/>
    </w:p>
    <w:p w14:paraId="16746418" w14:textId="77777777" w:rsidR="00E200C3" w:rsidRDefault="00E200C3" w:rsidP="00E200C3">
      <w:r>
        <w:t>This clause specifies the application data model supported by the API.</w:t>
      </w:r>
    </w:p>
    <w:p w14:paraId="0A30A5D1" w14:textId="16F7649B" w:rsidR="00E200C3" w:rsidDel="00DC26BC" w:rsidRDefault="00E200C3" w:rsidP="00E200C3">
      <w:pPr>
        <w:pStyle w:val="Guidance"/>
        <w:rPr>
          <w:del w:id="683" w:author="Huawei" w:date="2025-03-27T15:27:00Z"/>
        </w:rPr>
      </w:pPr>
      <w:del w:id="684" w:author="Huawei" w:date="2025-03-27T15:27:00Z">
        <w:r w:rsidDel="00DC26BC">
          <w:delText>Data types that may be common to multiple APIs (offered by the same or different NFs) should be specified in a new separate TS (similar approach as for TS 29.230 for Diameter AVPs).</w:delText>
        </w:r>
      </w:del>
    </w:p>
    <w:p w14:paraId="07560624" w14:textId="2C8A40FB" w:rsidR="00E200C3" w:rsidRDefault="00E200C3" w:rsidP="00E200C3">
      <w:r>
        <w:t>T</w:t>
      </w:r>
      <w:r w:rsidRPr="009C4D60">
        <w:t>able</w:t>
      </w:r>
      <w:r>
        <w:t xml:space="preserve"> 6.1.6.1-1 specifies </w:t>
      </w:r>
      <w:r w:rsidRPr="009C4D60">
        <w:t xml:space="preserve">the </w:t>
      </w:r>
      <w:r>
        <w:t>data types</w:t>
      </w:r>
      <w:r w:rsidRPr="009C4D60">
        <w:t xml:space="preserve"> defined for the </w:t>
      </w:r>
      <w:del w:id="685" w:author="Huawei" w:date="2025-03-27T15:28:00Z">
        <w:r w:rsidDel="00DC26BC">
          <w:delText xml:space="preserve">&lt;Service name, e.g. </w:delText>
        </w:r>
        <w:r w:rsidRPr="008C48D0" w:rsidDel="00DC26BC">
          <w:delText>Nmbsmf_TMGI</w:delText>
        </w:r>
        <w:r w:rsidDel="00DC26BC">
          <w:delText>, or N</w:delText>
        </w:r>
        <w:r w:rsidRPr="008C48D0" w:rsidDel="00DC26BC">
          <w:delText>mbsmf_MBSSession</w:delText>
        </w:r>
        <w:r w:rsidDel="00DC26BC">
          <w:delText>, etc.&gt;</w:delText>
        </w:r>
      </w:del>
      <w:ins w:id="686" w:author="Huawei" w:date="2025-03-27T15:28:00Z">
        <w:r w:rsidR="00DC26BC">
          <w:t>Nadm_DM</w:t>
        </w:r>
      </w:ins>
      <w:r w:rsidRPr="009C4D60">
        <w:t xml:space="preserve"> </w:t>
      </w:r>
      <w:r>
        <w:t>service based interface</w:t>
      </w:r>
      <w:r w:rsidRPr="009C4D60">
        <w:t xml:space="preserve"> protocol</w:t>
      </w:r>
      <w:r>
        <w:t>.</w:t>
      </w:r>
    </w:p>
    <w:p w14:paraId="0A3643EF" w14:textId="53CC80C3" w:rsidR="00E200C3" w:rsidRPr="009C4D60" w:rsidRDefault="00E200C3" w:rsidP="00E200C3">
      <w:pPr>
        <w:pStyle w:val="TH"/>
      </w:pPr>
      <w:r w:rsidRPr="009C4D60">
        <w:t>Table</w:t>
      </w:r>
      <w:r>
        <w:t> 6.1.6.1-</w:t>
      </w:r>
      <w:r w:rsidRPr="009C4D60">
        <w:t xml:space="preserve">1: </w:t>
      </w:r>
      <w:del w:id="687" w:author="Huawei" w:date="2025-03-27T15:28:00Z">
        <w:r w:rsidRPr="007D2AA8" w:rsidDel="00DC26BC">
          <w:delText xml:space="preserve">&lt;Service name, e.g. </w:delText>
        </w:r>
        <w:r w:rsidDel="00DC26BC">
          <w:delText>N</w:delText>
        </w:r>
        <w:r w:rsidRPr="008C48D0" w:rsidDel="00DC26BC">
          <w:delText>mbsmf_TMGI</w:delText>
        </w:r>
        <w:r w:rsidRPr="007D2AA8" w:rsidDel="00DC26BC">
          <w:delText>&gt;</w:delText>
        </w:r>
      </w:del>
      <w:ins w:id="688" w:author="Huawei" w:date="2025-03-27T15:28:00Z">
        <w:r w:rsidR="00DC26BC" w:rsidRPr="00DC26BC">
          <w:t xml:space="preserve"> Nadm_DM</w:t>
        </w:r>
      </w:ins>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200C3" w:rsidRPr="00B54FF5" w14:paraId="49F468BD" w14:textId="77777777" w:rsidTr="009715A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ED8EBC8" w14:textId="77777777" w:rsidR="00E200C3" w:rsidRPr="0016361A" w:rsidRDefault="00E200C3" w:rsidP="009715AC">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DA4E31" w14:textId="77777777" w:rsidR="00E200C3" w:rsidRPr="0016361A" w:rsidRDefault="00E200C3" w:rsidP="009715AC">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BF69547" w14:textId="77777777" w:rsidR="00E200C3" w:rsidRPr="0016361A" w:rsidRDefault="00E200C3" w:rsidP="009715AC">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DC998B6" w14:textId="77777777" w:rsidR="00E200C3" w:rsidRPr="0016361A" w:rsidRDefault="00E200C3" w:rsidP="009715AC">
            <w:pPr>
              <w:pStyle w:val="TAH"/>
            </w:pPr>
            <w:r w:rsidRPr="0016361A">
              <w:t>Applicability</w:t>
            </w:r>
          </w:p>
        </w:tc>
      </w:tr>
      <w:tr w:rsidR="00E200C3" w:rsidRPr="00B54FF5" w14:paraId="1C29D9DE" w14:textId="77777777" w:rsidTr="009715AC">
        <w:trPr>
          <w:jc w:val="center"/>
        </w:trPr>
        <w:tc>
          <w:tcPr>
            <w:tcW w:w="1735" w:type="dxa"/>
            <w:tcBorders>
              <w:top w:val="single" w:sz="4" w:space="0" w:color="auto"/>
              <w:left w:val="single" w:sz="4" w:space="0" w:color="auto"/>
              <w:bottom w:val="single" w:sz="4" w:space="0" w:color="auto"/>
              <w:right w:val="single" w:sz="4" w:space="0" w:color="auto"/>
            </w:tcBorders>
          </w:tcPr>
          <w:p w14:paraId="406306B5" w14:textId="03D0BD75" w:rsidR="00E200C3" w:rsidRPr="0016361A" w:rsidRDefault="00DC26BC" w:rsidP="009715AC">
            <w:pPr>
              <w:pStyle w:val="TAL"/>
              <w:rPr>
                <w:lang w:eastAsia="zh-CN"/>
              </w:rPr>
            </w:pPr>
            <w:ins w:id="689" w:author="Huawei" w:date="2025-03-27T15:28:00Z">
              <w:r>
                <w:rPr>
                  <w:rFonts w:hint="eastAsia"/>
                  <w:lang w:eastAsia="zh-CN"/>
                </w:rPr>
                <w:t>A</w:t>
              </w:r>
              <w:r>
                <w:rPr>
                  <w:lang w:eastAsia="zh-CN"/>
                </w:rPr>
                <w:t>iotDevProfileData</w:t>
              </w:r>
            </w:ins>
          </w:p>
        </w:tc>
        <w:tc>
          <w:tcPr>
            <w:tcW w:w="1559" w:type="dxa"/>
            <w:tcBorders>
              <w:top w:val="single" w:sz="4" w:space="0" w:color="auto"/>
              <w:left w:val="single" w:sz="4" w:space="0" w:color="auto"/>
              <w:bottom w:val="single" w:sz="4" w:space="0" w:color="auto"/>
              <w:right w:val="single" w:sz="4" w:space="0" w:color="auto"/>
            </w:tcBorders>
          </w:tcPr>
          <w:p w14:paraId="320524BF" w14:textId="70E1E87D" w:rsidR="00E200C3" w:rsidRPr="0016361A" w:rsidRDefault="00DC26BC" w:rsidP="009715AC">
            <w:pPr>
              <w:pStyle w:val="TAL"/>
              <w:rPr>
                <w:lang w:eastAsia="zh-CN"/>
              </w:rPr>
            </w:pPr>
            <w:ins w:id="690" w:author="Huawei" w:date="2025-03-27T15:28:00Z">
              <w:r>
                <w:rPr>
                  <w:rFonts w:hint="eastAsia"/>
                  <w:lang w:eastAsia="zh-CN"/>
                </w:rPr>
                <w:t>6</w:t>
              </w:r>
              <w:r>
                <w:rPr>
                  <w:lang w:eastAsia="zh-CN"/>
                </w:rPr>
                <w:t>.1.6.2.</w:t>
              </w:r>
            </w:ins>
            <w:ins w:id="691" w:author="Huawei" w:date="2025-03-27T15:29:00Z">
              <w:r>
                <w:rPr>
                  <w:lang w:eastAsia="zh-CN"/>
                </w:rPr>
                <w:t>2</w:t>
              </w:r>
            </w:ins>
          </w:p>
        </w:tc>
        <w:tc>
          <w:tcPr>
            <w:tcW w:w="3828" w:type="dxa"/>
            <w:tcBorders>
              <w:top w:val="single" w:sz="4" w:space="0" w:color="auto"/>
              <w:left w:val="single" w:sz="4" w:space="0" w:color="auto"/>
              <w:bottom w:val="single" w:sz="4" w:space="0" w:color="auto"/>
              <w:right w:val="single" w:sz="4" w:space="0" w:color="auto"/>
            </w:tcBorders>
          </w:tcPr>
          <w:p w14:paraId="0A5F88CF" w14:textId="278B980E" w:rsidR="00E200C3" w:rsidRPr="0016361A" w:rsidRDefault="00DC26BC" w:rsidP="009715AC">
            <w:pPr>
              <w:pStyle w:val="TAL"/>
              <w:rPr>
                <w:rFonts w:cs="Arial"/>
                <w:szCs w:val="18"/>
              </w:rPr>
            </w:pPr>
            <w:ins w:id="692" w:author="Huawei" w:date="2025-03-27T15:28:00Z">
              <w:r w:rsidRPr="00403BBC">
                <w:t xml:space="preserve">AIoT </w:t>
              </w:r>
              <w:r>
                <w:t>D</w:t>
              </w:r>
              <w:r w:rsidRPr="00403BBC">
                <w:t xml:space="preserve">evice </w:t>
              </w:r>
              <w:r>
                <w:t>P</w:t>
              </w:r>
              <w:r w:rsidRPr="00403BBC">
                <w:t xml:space="preserve">rofile </w:t>
              </w:r>
              <w:r>
                <w:t>D</w:t>
              </w:r>
              <w:r w:rsidRPr="00403BBC">
                <w:t>ata</w:t>
              </w:r>
            </w:ins>
          </w:p>
        </w:tc>
        <w:tc>
          <w:tcPr>
            <w:tcW w:w="2302" w:type="dxa"/>
            <w:tcBorders>
              <w:top w:val="single" w:sz="4" w:space="0" w:color="auto"/>
              <w:left w:val="single" w:sz="4" w:space="0" w:color="auto"/>
              <w:bottom w:val="single" w:sz="4" w:space="0" w:color="auto"/>
              <w:right w:val="single" w:sz="4" w:space="0" w:color="auto"/>
            </w:tcBorders>
          </w:tcPr>
          <w:p w14:paraId="0E102360" w14:textId="77777777" w:rsidR="00E200C3" w:rsidRPr="0016361A" w:rsidRDefault="00E200C3" w:rsidP="009715AC">
            <w:pPr>
              <w:pStyle w:val="TAL"/>
              <w:rPr>
                <w:rFonts w:cs="Arial"/>
                <w:szCs w:val="18"/>
              </w:rPr>
            </w:pPr>
          </w:p>
        </w:tc>
      </w:tr>
      <w:tr w:rsidR="000A1EEB" w:rsidRPr="00B54FF5" w14:paraId="0978B83B" w14:textId="77777777" w:rsidTr="009715AC">
        <w:trPr>
          <w:jc w:val="center"/>
          <w:ins w:id="693" w:author="Huawei" w:date="2025-03-27T16:00:00Z"/>
        </w:trPr>
        <w:tc>
          <w:tcPr>
            <w:tcW w:w="1735" w:type="dxa"/>
            <w:tcBorders>
              <w:top w:val="single" w:sz="4" w:space="0" w:color="auto"/>
              <w:left w:val="single" w:sz="4" w:space="0" w:color="auto"/>
              <w:bottom w:val="single" w:sz="4" w:space="0" w:color="auto"/>
              <w:right w:val="single" w:sz="4" w:space="0" w:color="auto"/>
            </w:tcBorders>
          </w:tcPr>
          <w:p w14:paraId="56DBC7CC" w14:textId="1410788C" w:rsidR="000A1EEB" w:rsidRDefault="000A1EEB" w:rsidP="000A1EEB">
            <w:pPr>
              <w:pStyle w:val="TAL"/>
              <w:rPr>
                <w:ins w:id="694" w:author="Huawei" w:date="2025-03-27T16:00:00Z"/>
                <w:lang w:eastAsia="zh-CN"/>
              </w:rPr>
            </w:pPr>
            <w:ins w:id="695" w:author="Huawei" w:date="2025-03-27T16:00:00Z">
              <w:r>
                <w:t>AiotDevPermId</w:t>
              </w:r>
            </w:ins>
          </w:p>
        </w:tc>
        <w:tc>
          <w:tcPr>
            <w:tcW w:w="1559" w:type="dxa"/>
            <w:tcBorders>
              <w:top w:val="single" w:sz="4" w:space="0" w:color="auto"/>
              <w:left w:val="single" w:sz="4" w:space="0" w:color="auto"/>
              <w:bottom w:val="single" w:sz="4" w:space="0" w:color="auto"/>
              <w:right w:val="single" w:sz="4" w:space="0" w:color="auto"/>
            </w:tcBorders>
          </w:tcPr>
          <w:p w14:paraId="488CC961" w14:textId="74F8F2ED" w:rsidR="000A1EEB" w:rsidRDefault="000A1EEB" w:rsidP="000A1EEB">
            <w:pPr>
              <w:pStyle w:val="TAL"/>
              <w:rPr>
                <w:ins w:id="696" w:author="Huawei" w:date="2025-03-27T16:00:00Z"/>
                <w:lang w:eastAsia="zh-CN"/>
              </w:rPr>
            </w:pPr>
            <w:ins w:id="697" w:author="Huawei" w:date="2025-03-27T16:01:00Z">
              <w:r>
                <w:t>6.1.6.3.2</w:t>
              </w:r>
            </w:ins>
          </w:p>
        </w:tc>
        <w:tc>
          <w:tcPr>
            <w:tcW w:w="3828" w:type="dxa"/>
            <w:tcBorders>
              <w:top w:val="single" w:sz="4" w:space="0" w:color="auto"/>
              <w:left w:val="single" w:sz="4" w:space="0" w:color="auto"/>
              <w:bottom w:val="single" w:sz="4" w:space="0" w:color="auto"/>
              <w:right w:val="single" w:sz="4" w:space="0" w:color="auto"/>
            </w:tcBorders>
          </w:tcPr>
          <w:p w14:paraId="5C167A22" w14:textId="6B6D2225" w:rsidR="000A1EEB" w:rsidRPr="00403BBC" w:rsidRDefault="000A1EEB" w:rsidP="000A1EEB">
            <w:pPr>
              <w:pStyle w:val="TAL"/>
              <w:rPr>
                <w:ins w:id="698" w:author="Huawei" w:date="2025-03-27T16:00:00Z"/>
              </w:rPr>
            </w:pPr>
            <w:ins w:id="699" w:author="Huawei" w:date="2025-03-27T16:01:00Z">
              <w:r w:rsidRPr="00A51F28">
                <w:t>AIoT device permanent identifier</w:t>
              </w:r>
            </w:ins>
          </w:p>
        </w:tc>
        <w:tc>
          <w:tcPr>
            <w:tcW w:w="2302" w:type="dxa"/>
            <w:tcBorders>
              <w:top w:val="single" w:sz="4" w:space="0" w:color="auto"/>
              <w:left w:val="single" w:sz="4" w:space="0" w:color="auto"/>
              <w:bottom w:val="single" w:sz="4" w:space="0" w:color="auto"/>
              <w:right w:val="single" w:sz="4" w:space="0" w:color="auto"/>
            </w:tcBorders>
          </w:tcPr>
          <w:p w14:paraId="655859C5" w14:textId="77777777" w:rsidR="000A1EEB" w:rsidRPr="0016361A" w:rsidRDefault="000A1EEB" w:rsidP="000A1EEB">
            <w:pPr>
              <w:pStyle w:val="TAL"/>
              <w:rPr>
                <w:ins w:id="700" w:author="Huawei" w:date="2025-03-27T16:00:00Z"/>
                <w:rFonts w:cs="Arial"/>
                <w:szCs w:val="18"/>
              </w:rPr>
            </w:pPr>
          </w:p>
        </w:tc>
      </w:tr>
      <w:tr w:rsidR="000A1EEB" w:rsidRPr="00B54FF5" w14:paraId="1CD42A9D" w14:textId="77777777" w:rsidTr="009715AC">
        <w:trPr>
          <w:jc w:val="center"/>
          <w:ins w:id="701" w:author="Huawei" w:date="2025-03-27T16:00:00Z"/>
        </w:trPr>
        <w:tc>
          <w:tcPr>
            <w:tcW w:w="1735" w:type="dxa"/>
            <w:tcBorders>
              <w:top w:val="single" w:sz="4" w:space="0" w:color="auto"/>
              <w:left w:val="single" w:sz="4" w:space="0" w:color="auto"/>
              <w:bottom w:val="single" w:sz="4" w:space="0" w:color="auto"/>
              <w:right w:val="single" w:sz="4" w:space="0" w:color="auto"/>
            </w:tcBorders>
          </w:tcPr>
          <w:p w14:paraId="39A98D63" w14:textId="56ED4A15" w:rsidR="000A1EEB" w:rsidRDefault="000A1EEB" w:rsidP="000A1EEB">
            <w:pPr>
              <w:pStyle w:val="TAL"/>
              <w:rPr>
                <w:ins w:id="702" w:author="Huawei" w:date="2025-03-27T16:00:00Z"/>
                <w:lang w:eastAsia="zh-CN"/>
              </w:rPr>
            </w:pPr>
            <w:ins w:id="703" w:author="Huawei" w:date="2025-03-27T16:00:00Z">
              <w:r>
                <w:rPr>
                  <w:lang w:eastAsia="zh-CN"/>
                </w:rPr>
                <w:t>LastKnownAiotInfo</w:t>
              </w:r>
            </w:ins>
          </w:p>
        </w:tc>
        <w:tc>
          <w:tcPr>
            <w:tcW w:w="1559" w:type="dxa"/>
            <w:tcBorders>
              <w:top w:val="single" w:sz="4" w:space="0" w:color="auto"/>
              <w:left w:val="single" w:sz="4" w:space="0" w:color="auto"/>
              <w:bottom w:val="single" w:sz="4" w:space="0" w:color="auto"/>
              <w:right w:val="single" w:sz="4" w:space="0" w:color="auto"/>
            </w:tcBorders>
          </w:tcPr>
          <w:p w14:paraId="38A1D82C" w14:textId="0D8C756C" w:rsidR="000A1EEB" w:rsidRDefault="000A1EEB" w:rsidP="000A1EEB">
            <w:pPr>
              <w:pStyle w:val="TAL"/>
              <w:rPr>
                <w:ins w:id="704" w:author="Huawei" w:date="2025-03-27T16:00:00Z"/>
                <w:lang w:eastAsia="zh-CN"/>
              </w:rPr>
            </w:pPr>
            <w:ins w:id="705" w:author="Huawei" w:date="2025-03-27T16:01:00Z">
              <w:r>
                <w:t>6.1.6.3.2</w:t>
              </w:r>
            </w:ins>
          </w:p>
        </w:tc>
        <w:tc>
          <w:tcPr>
            <w:tcW w:w="3828" w:type="dxa"/>
            <w:tcBorders>
              <w:top w:val="single" w:sz="4" w:space="0" w:color="auto"/>
              <w:left w:val="single" w:sz="4" w:space="0" w:color="auto"/>
              <w:bottom w:val="single" w:sz="4" w:space="0" w:color="auto"/>
              <w:right w:val="single" w:sz="4" w:space="0" w:color="auto"/>
            </w:tcBorders>
          </w:tcPr>
          <w:p w14:paraId="33EED538" w14:textId="62D45248" w:rsidR="000A1EEB" w:rsidRPr="00403BBC" w:rsidRDefault="000A1EEB" w:rsidP="000A1EEB">
            <w:pPr>
              <w:pStyle w:val="TAL"/>
              <w:rPr>
                <w:ins w:id="706" w:author="Huawei" w:date="2025-03-27T16:00:00Z"/>
              </w:rPr>
            </w:pPr>
            <w:ins w:id="707" w:author="Huawei" w:date="2025-03-27T16:01:00Z">
              <w:r>
                <w:rPr>
                  <w:rFonts w:eastAsiaTheme="minorEastAsia"/>
                </w:rPr>
                <w:t>L</w:t>
              </w:r>
              <w:r w:rsidRPr="00E77C04">
                <w:rPr>
                  <w:rFonts w:eastAsiaTheme="minorEastAsia"/>
                </w:rPr>
                <w:t>ast known AIOTF</w:t>
              </w:r>
              <w:r>
                <w:rPr>
                  <w:rFonts w:eastAsiaTheme="minorEastAsia"/>
                </w:rPr>
                <w:t xml:space="preserve"> Information</w:t>
              </w:r>
            </w:ins>
          </w:p>
        </w:tc>
        <w:tc>
          <w:tcPr>
            <w:tcW w:w="2302" w:type="dxa"/>
            <w:tcBorders>
              <w:top w:val="single" w:sz="4" w:space="0" w:color="auto"/>
              <w:left w:val="single" w:sz="4" w:space="0" w:color="auto"/>
              <w:bottom w:val="single" w:sz="4" w:space="0" w:color="auto"/>
              <w:right w:val="single" w:sz="4" w:space="0" w:color="auto"/>
            </w:tcBorders>
          </w:tcPr>
          <w:p w14:paraId="6C7698E3" w14:textId="77777777" w:rsidR="000A1EEB" w:rsidRPr="0016361A" w:rsidRDefault="000A1EEB" w:rsidP="000A1EEB">
            <w:pPr>
              <w:pStyle w:val="TAL"/>
              <w:rPr>
                <w:ins w:id="708" w:author="Huawei" w:date="2025-03-27T16:00:00Z"/>
                <w:rFonts w:cs="Arial"/>
                <w:szCs w:val="18"/>
              </w:rPr>
            </w:pPr>
          </w:p>
        </w:tc>
      </w:tr>
    </w:tbl>
    <w:p w14:paraId="0C97D1C6" w14:textId="77777777" w:rsidR="00E200C3" w:rsidRDefault="00E200C3" w:rsidP="00E200C3"/>
    <w:p w14:paraId="37574E48" w14:textId="046061E0" w:rsidR="00E200C3" w:rsidRDefault="00E200C3" w:rsidP="00E200C3">
      <w:r>
        <w:t>T</w:t>
      </w:r>
      <w:r w:rsidRPr="009C4D60">
        <w:t>able</w:t>
      </w:r>
      <w:r>
        <w:t> 6.1.6.1-2 specifies data types</w:t>
      </w:r>
      <w:r w:rsidRPr="009C4D60">
        <w:t xml:space="preserve"> </w:t>
      </w:r>
      <w:r>
        <w:t xml:space="preserve">re-used by </w:t>
      </w:r>
      <w:r w:rsidRPr="009C4D60">
        <w:t xml:space="preserve">the </w:t>
      </w:r>
      <w:ins w:id="709" w:author="Huawei" w:date="2025-03-27T15:29:00Z">
        <w:r w:rsidR="00DC26BC">
          <w:t>Nadm_DM</w:t>
        </w:r>
      </w:ins>
      <w:del w:id="710" w:author="Huawei" w:date="2025-03-27T15:29:00Z">
        <w:r w:rsidDel="00DC26BC">
          <w:delText xml:space="preserve">&lt;Service name, e.g. </w:delText>
        </w:r>
        <w:r w:rsidRPr="008C48D0" w:rsidDel="00DC26BC">
          <w:delText>Nmbsmf_TMGI</w:delText>
        </w:r>
        <w:r w:rsidDel="00DC26BC">
          <w:delText>, or N</w:delText>
        </w:r>
        <w:r w:rsidRPr="008C48D0" w:rsidDel="00DC26BC">
          <w:delText>mbsmf_MBSSession</w:delText>
        </w:r>
        <w:r w:rsidDel="00DC26BC">
          <w:delText>, etc.&gt;</w:delText>
        </w:r>
      </w:del>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ins w:id="711" w:author="Huawei" w:date="2025-03-27T15:29:00Z">
        <w:r w:rsidR="00DC26BC">
          <w:t>Nadm_DM</w:t>
        </w:r>
      </w:ins>
      <w:del w:id="712" w:author="Huawei" w:date="2025-03-27T15:29:00Z">
        <w:r w:rsidDel="00DC26BC">
          <w:delText xml:space="preserve">&lt;Service name, e.g. </w:delText>
        </w:r>
        <w:r w:rsidRPr="008C48D0" w:rsidDel="00DC26BC">
          <w:delText>Nmbsmf_TMGI</w:delText>
        </w:r>
        <w:r w:rsidDel="00DC26BC">
          <w:delText>, or N</w:delText>
        </w:r>
        <w:r w:rsidRPr="008C48D0" w:rsidDel="00DC26BC">
          <w:delText>mbsmf_MBSSession</w:delText>
        </w:r>
        <w:r w:rsidDel="00DC26BC">
          <w:delText>, etc.&gt;</w:delText>
        </w:r>
      </w:del>
      <w:r>
        <w:t xml:space="preserve"> service based interface.</w:t>
      </w:r>
    </w:p>
    <w:p w14:paraId="2B62E039" w14:textId="326C8FF2" w:rsidR="00E200C3" w:rsidRPr="009C4D60" w:rsidRDefault="00E200C3" w:rsidP="00E200C3">
      <w:pPr>
        <w:pStyle w:val="TH"/>
      </w:pPr>
      <w:r w:rsidRPr="009C4D60">
        <w:t>Table</w:t>
      </w:r>
      <w:r>
        <w:t> 6.1.6.1-2</w:t>
      </w:r>
      <w:r w:rsidRPr="009C4D60">
        <w:t xml:space="preserve">: </w:t>
      </w:r>
      <w:ins w:id="713" w:author="Huawei" w:date="2025-03-27T15:29:00Z">
        <w:r w:rsidR="00DC26BC">
          <w:t>Nadm_DM</w:t>
        </w:r>
      </w:ins>
      <w:del w:id="714" w:author="Huawei" w:date="2025-03-27T15:29:00Z">
        <w:r w:rsidRPr="007D2AA8" w:rsidDel="00DC26BC">
          <w:delText xml:space="preserve">&lt;Service name, e.g. </w:delText>
        </w:r>
        <w:r w:rsidRPr="008C48D0" w:rsidDel="00DC26BC">
          <w:delText>Nmbsmf_TMGI</w:delText>
        </w:r>
        <w:r w:rsidDel="00DC26BC">
          <w:delText>, or N</w:delText>
        </w:r>
        <w:r w:rsidRPr="008C48D0" w:rsidDel="00DC26BC">
          <w:delText>mbsmf_MBSSession</w:delText>
        </w:r>
        <w:r w:rsidRPr="007D2AA8" w:rsidDel="00DC26BC">
          <w:delText>&gt;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200C3" w:rsidRPr="00B54FF5" w14:paraId="187CC244" w14:textId="77777777" w:rsidTr="009715A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B40A9CD" w14:textId="77777777" w:rsidR="00E200C3" w:rsidRPr="0016361A" w:rsidRDefault="00E200C3" w:rsidP="009715AC">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ABECEB3" w14:textId="77777777" w:rsidR="00E200C3" w:rsidRPr="0016361A" w:rsidRDefault="00E200C3" w:rsidP="009715AC">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50C8FD5" w14:textId="77777777" w:rsidR="00E200C3" w:rsidRPr="0016361A" w:rsidRDefault="00E200C3" w:rsidP="009715AC">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DF699F3" w14:textId="77777777" w:rsidR="00E200C3" w:rsidRPr="0016361A" w:rsidRDefault="00E200C3" w:rsidP="009715AC">
            <w:pPr>
              <w:pStyle w:val="TAH"/>
            </w:pPr>
            <w:r w:rsidRPr="0016361A">
              <w:t>Applicability</w:t>
            </w:r>
          </w:p>
        </w:tc>
      </w:tr>
      <w:tr w:rsidR="00E200C3" w:rsidRPr="00B54FF5" w14:paraId="26F42730" w14:textId="77777777" w:rsidTr="009715AC">
        <w:trPr>
          <w:jc w:val="center"/>
        </w:trPr>
        <w:tc>
          <w:tcPr>
            <w:tcW w:w="1735" w:type="dxa"/>
            <w:tcBorders>
              <w:top w:val="single" w:sz="4" w:space="0" w:color="auto"/>
              <w:left w:val="single" w:sz="4" w:space="0" w:color="auto"/>
              <w:bottom w:val="single" w:sz="4" w:space="0" w:color="auto"/>
              <w:right w:val="single" w:sz="4" w:space="0" w:color="auto"/>
            </w:tcBorders>
          </w:tcPr>
          <w:p w14:paraId="05356D05" w14:textId="77777777" w:rsidR="00E200C3" w:rsidRPr="0016361A" w:rsidRDefault="00E200C3" w:rsidP="009715AC">
            <w:pPr>
              <w:pStyle w:val="TAL"/>
            </w:pPr>
          </w:p>
        </w:tc>
        <w:tc>
          <w:tcPr>
            <w:tcW w:w="1559" w:type="dxa"/>
            <w:tcBorders>
              <w:top w:val="single" w:sz="4" w:space="0" w:color="auto"/>
              <w:left w:val="single" w:sz="4" w:space="0" w:color="auto"/>
              <w:bottom w:val="single" w:sz="4" w:space="0" w:color="auto"/>
              <w:right w:val="single" w:sz="4" w:space="0" w:color="auto"/>
            </w:tcBorders>
          </w:tcPr>
          <w:p w14:paraId="6DA402C6" w14:textId="77777777" w:rsidR="00E200C3" w:rsidRPr="0016361A" w:rsidRDefault="00E200C3" w:rsidP="009715AC">
            <w:pPr>
              <w:pStyle w:val="TAL"/>
            </w:pPr>
          </w:p>
        </w:tc>
        <w:tc>
          <w:tcPr>
            <w:tcW w:w="3828" w:type="dxa"/>
            <w:tcBorders>
              <w:top w:val="single" w:sz="4" w:space="0" w:color="auto"/>
              <w:left w:val="single" w:sz="4" w:space="0" w:color="auto"/>
              <w:bottom w:val="single" w:sz="4" w:space="0" w:color="auto"/>
              <w:right w:val="single" w:sz="4" w:space="0" w:color="auto"/>
            </w:tcBorders>
          </w:tcPr>
          <w:p w14:paraId="480B5B58" w14:textId="77777777" w:rsidR="00E200C3" w:rsidRPr="0016361A" w:rsidRDefault="00E200C3" w:rsidP="009715AC">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76BC0AB8" w14:textId="77777777" w:rsidR="00E200C3" w:rsidRPr="0016361A" w:rsidRDefault="00E200C3" w:rsidP="009715AC">
            <w:pPr>
              <w:pStyle w:val="TAL"/>
              <w:rPr>
                <w:rFonts w:cs="Arial"/>
                <w:szCs w:val="18"/>
              </w:rPr>
            </w:pPr>
          </w:p>
        </w:tc>
      </w:tr>
    </w:tbl>
    <w:p w14:paraId="7F90171A" w14:textId="77777777" w:rsidR="00E200C3" w:rsidRPr="006B5418" w:rsidRDefault="00E200C3" w:rsidP="00E200C3">
      <w:pPr>
        <w:rPr>
          <w:lang w:val="en-US"/>
        </w:rPr>
      </w:pPr>
    </w:p>
    <w:p w14:paraId="55D34943" w14:textId="77777777" w:rsidR="00E200C3" w:rsidRDefault="00E200C3" w:rsidP="00E200C3">
      <w:pPr>
        <w:pStyle w:val="4"/>
        <w:rPr>
          <w:lang w:val="en-US"/>
        </w:rPr>
      </w:pPr>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80"/>
      <w:bookmarkEnd w:id="681"/>
      <w:bookmarkEnd w:id="682"/>
    </w:p>
    <w:p w14:paraId="25AE8341" w14:textId="32F95AFA" w:rsidR="00E200C3" w:rsidRPr="00BA4F07" w:rsidDel="00DC26BC" w:rsidRDefault="00E200C3" w:rsidP="00E200C3">
      <w:pPr>
        <w:pStyle w:val="Guidance"/>
        <w:rPr>
          <w:del w:id="715" w:author="Huawei" w:date="2025-03-27T15:29:00Z"/>
        </w:rPr>
      </w:pPr>
      <w:del w:id="716" w:author="Huawei" w:date="2025-03-27T15:29:00Z">
        <w:r w:rsidDel="00DC26BC">
          <w:delText>This clause will specify the structured data types.</w:delText>
        </w:r>
      </w:del>
    </w:p>
    <w:p w14:paraId="32EE2E61" w14:textId="77777777" w:rsidR="00E200C3" w:rsidRDefault="00E200C3" w:rsidP="00E200C3">
      <w:pPr>
        <w:pStyle w:val="5"/>
      </w:pPr>
      <w:r>
        <w:t>6.1.6.2.1</w:t>
      </w:r>
      <w:r>
        <w:tab/>
        <w:t>Introduction</w:t>
      </w:r>
      <w:bookmarkEnd w:id="316"/>
      <w:bookmarkEnd w:id="317"/>
      <w:bookmarkEnd w:id="318"/>
    </w:p>
    <w:p w14:paraId="767609F0" w14:textId="77777777" w:rsidR="00E200C3" w:rsidRDefault="00E200C3" w:rsidP="00E200C3">
      <w:r>
        <w:t>This clause defines the structures to be used in resource representations.</w:t>
      </w:r>
    </w:p>
    <w:p w14:paraId="29684010" w14:textId="68E78B39" w:rsidR="00E200C3" w:rsidRDefault="00E200C3" w:rsidP="00E200C3">
      <w:pPr>
        <w:pStyle w:val="5"/>
      </w:pPr>
      <w:bookmarkStart w:id="717" w:name="_Toc510696636"/>
      <w:bookmarkStart w:id="718" w:name="_Toc35971431"/>
      <w:bookmarkStart w:id="719" w:name="_Toc67903547"/>
      <w:r>
        <w:t>6.1.6.2.2</w:t>
      </w:r>
      <w:r>
        <w:tab/>
        <w:t xml:space="preserve">Type: </w:t>
      </w:r>
      <w:ins w:id="720" w:author="Huawei" w:date="2025-03-27T15:30:00Z">
        <w:r w:rsidR="00DC26BC">
          <w:rPr>
            <w:rFonts w:hint="eastAsia"/>
            <w:lang w:eastAsia="zh-CN"/>
          </w:rPr>
          <w:t>A</w:t>
        </w:r>
        <w:r w:rsidR="00DC26BC">
          <w:rPr>
            <w:lang w:eastAsia="zh-CN"/>
          </w:rPr>
          <w:t>iotDevProfileData</w:t>
        </w:r>
      </w:ins>
      <w:del w:id="721" w:author="Huawei" w:date="2025-03-27T15:30:00Z">
        <w:r w:rsidDel="00DC26BC">
          <w:delText>&lt;TypeName 1&gt;</w:delText>
        </w:r>
      </w:del>
      <w:bookmarkEnd w:id="717"/>
      <w:bookmarkEnd w:id="718"/>
      <w:bookmarkEnd w:id="719"/>
    </w:p>
    <w:p w14:paraId="1F6E73AA" w14:textId="0EA910FC" w:rsidR="00E200C3" w:rsidRPr="00F11739" w:rsidDel="00DC26BC" w:rsidRDefault="00E200C3" w:rsidP="00E200C3">
      <w:pPr>
        <w:pStyle w:val="Guidance"/>
        <w:rPr>
          <w:del w:id="722" w:author="Huawei" w:date="2025-03-27T15:30:00Z"/>
        </w:rPr>
      </w:pPr>
      <w:del w:id="723" w:author="Huawei" w:date="2025-03-27T15:30:00Z">
        <w:r w:rsidDel="00DC26BC">
          <w:delText>"</w:delText>
        </w:r>
        <w:r w:rsidRPr="00F11739" w:rsidDel="00DC26BC">
          <w:delText>Attribute name</w:delText>
        </w:r>
        <w:r w:rsidDel="00DC26BC">
          <w:delText>"</w:delText>
        </w:r>
        <w:r w:rsidRPr="00F11739" w:rsidDel="00DC26BC">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DC26BC">
          <w:delText>member names</w:delText>
        </w:r>
        <w:r w:rsidRPr="00F11739" w:rsidDel="00DC26BC">
          <w:delText xml:space="preserve"> in a JSON object.</w:delText>
        </w:r>
      </w:del>
    </w:p>
    <w:p w14:paraId="6B581008" w14:textId="24D758D9" w:rsidR="00E200C3" w:rsidRPr="00F11739" w:rsidDel="00DC26BC" w:rsidRDefault="00E200C3" w:rsidP="00E200C3">
      <w:pPr>
        <w:pStyle w:val="Guidance"/>
        <w:rPr>
          <w:del w:id="724" w:author="Huawei" w:date="2025-03-27T15:30:00Z"/>
        </w:rPr>
      </w:pPr>
      <w:del w:id="725" w:author="Huawei" w:date="2025-03-27T15:30:00Z">
        <w:r w:rsidDel="00DC26BC">
          <w:delText>"</w:delText>
        </w:r>
        <w:r w:rsidRPr="00F11739" w:rsidDel="00DC26BC">
          <w:delText>Data type</w:delText>
        </w:r>
        <w:r w:rsidDel="00DC26BC">
          <w:delText>"</w:delText>
        </w:r>
        <w:r w:rsidRPr="00F11739" w:rsidDel="00DC26BC">
          <w:delText>: Data type of the attribute</w:delText>
        </w:r>
        <w:r w:rsidDel="00DC26BC">
          <w:delText xml:space="preserve"> values</w:delText>
        </w:r>
        <w:r w:rsidRPr="00F11739" w:rsidDel="00DC26BC">
          <w:delText xml:space="preserve">. If the data type is indicated as "&lt;type&gt;", the attribute </w:delText>
        </w:r>
        <w:r w:rsidDel="00DC26BC">
          <w:delText xml:space="preserve">value </w:delText>
        </w:r>
        <w:r w:rsidRPr="00F11739" w:rsidDel="00DC26BC">
          <w:delText xml:space="preserve">shall be of data type &lt;type&gt;. If the data type is indicated as "array(&lt;type&gt;)", the attribute </w:delText>
        </w:r>
        <w:r w:rsidDel="00DC26BC">
          <w:delText xml:space="preserve">value </w:delText>
        </w:r>
        <w:r w:rsidRPr="00F11739" w:rsidDel="00DC26BC">
          <w:delText>shall b</w:delText>
        </w:r>
        <w:r w:rsidDel="00DC26BC">
          <w:delText>e an array (see IETF RFC 825</w:delText>
        </w:r>
        <w:r w:rsidRPr="00F11739" w:rsidDel="00DC26BC">
          <w:delText xml:space="preserve">]) that contains elements of data type &lt;type&gt;. If the data type is indicated as "map(&lt;type&gt;)", the attribute </w:delText>
        </w:r>
        <w:r w:rsidDel="00DC26BC">
          <w:delText xml:space="preserve">value </w:delText>
        </w:r>
        <w:r w:rsidRPr="00F11739" w:rsidDel="00DC26BC">
          <w:delText xml:space="preserve">shall be </w:delText>
        </w:r>
        <w:r w:rsidDel="00DC26BC">
          <w:delText>an object (see IETF RFC 8259</w:delText>
        </w:r>
        <w:r w:rsidRPr="00F11739" w:rsidDel="00DC26BC">
          <w:delText>) encod</w:delText>
        </w:r>
        <w:r w:rsidDel="00DC26BC">
          <w:delText>ed in the corresponding OpenAPI specification as</w:delText>
        </w:r>
        <w:r w:rsidRPr="00F11739" w:rsidDel="00DC26BC">
          <w:delText xml:space="preserve"> a map </w:delText>
        </w:r>
        <w:r w:rsidDel="00DC26BC">
          <w:delText>which values are</w:delText>
        </w:r>
        <w:r w:rsidRPr="00F11739" w:rsidDel="00DC26BC">
          <w:delText xml:space="preserve"> data type &lt;type&gt;. &lt;type&gt; can either be "integer", "number", "string" or "boolean" (as defined in the OpenAPI specification</w:delText>
        </w:r>
        <w:r w:rsidDel="00DC26BC">
          <w:delText> </w:delText>
        </w:r>
        <w:r w:rsidRPr="00F11739" w:rsidDel="00DC26BC">
          <w:delText>[4]), or a data type defined in a 3GPP specification.</w:delText>
        </w:r>
      </w:del>
    </w:p>
    <w:p w14:paraId="2C6BE37E" w14:textId="1DABA5FE" w:rsidR="00E200C3" w:rsidRPr="00F11739" w:rsidDel="00DC26BC" w:rsidRDefault="00E200C3" w:rsidP="00E200C3">
      <w:pPr>
        <w:pStyle w:val="Guidance"/>
        <w:rPr>
          <w:del w:id="726" w:author="Huawei" w:date="2025-03-27T15:30:00Z"/>
        </w:rPr>
      </w:pPr>
      <w:del w:id="727" w:author="Huawei" w:date="2025-03-27T15:30:00Z">
        <w:r w:rsidDel="00DC26BC">
          <w:delText>"</w:delText>
        </w:r>
        <w:r w:rsidRPr="00F11739" w:rsidDel="00DC26BC">
          <w:delText>P</w:delText>
        </w:r>
        <w:r w:rsidDel="00DC26BC">
          <w:delText>"</w:delText>
        </w:r>
        <w:r w:rsidRPr="00F11739" w:rsidDel="00DC26BC">
          <w:delText>: Presence condition of a data structure in request body. It shall be one of "M" (for Mandatory), "C" (for Conditional) and "O" (for Optional).</w:delText>
        </w:r>
      </w:del>
    </w:p>
    <w:p w14:paraId="4203117F" w14:textId="00393845" w:rsidR="00E200C3" w:rsidRPr="00F11739" w:rsidDel="00DC26BC" w:rsidRDefault="00E200C3" w:rsidP="00E200C3">
      <w:pPr>
        <w:pStyle w:val="Guidance"/>
        <w:rPr>
          <w:del w:id="728" w:author="Huawei" w:date="2025-03-27T15:30:00Z"/>
        </w:rPr>
      </w:pPr>
      <w:del w:id="729" w:author="Huawei" w:date="2025-03-27T15:30:00Z">
        <w:r w:rsidDel="00DC26BC">
          <w:delText>"</w:delText>
        </w:r>
        <w:r w:rsidRPr="00F11739" w:rsidDel="00DC26BC">
          <w:delText>Cardinality</w:delText>
        </w:r>
        <w:r w:rsidDel="00DC26BC">
          <w:delText>"</w:delText>
        </w:r>
        <w:r w:rsidRPr="00F11739" w:rsidDel="00DC26BC">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0AC2FBDF" w14:textId="3591BBC4" w:rsidR="00E200C3" w:rsidDel="00DC26BC" w:rsidRDefault="00E200C3" w:rsidP="00E200C3">
      <w:pPr>
        <w:pStyle w:val="Guidance"/>
        <w:rPr>
          <w:del w:id="730" w:author="Huawei" w:date="2025-03-27T15:30:00Z"/>
        </w:rPr>
      </w:pPr>
      <w:del w:id="731" w:author="Huawei" w:date="2025-03-27T15:30:00Z">
        <w:r w:rsidDel="00DC26BC">
          <w:delText>"</w:delText>
        </w:r>
        <w:r w:rsidRPr="00F11739" w:rsidDel="00DC26BC">
          <w:delText>Description</w:delText>
        </w:r>
        <w:r w:rsidDel="00DC26BC">
          <w:delText>"</w:delText>
        </w:r>
        <w:r w:rsidRPr="00F11739" w:rsidDel="00DC26BC">
          <w:delText>: Describes the meaning and use of the attribute and may contain normative statements.</w:delText>
        </w:r>
      </w:del>
    </w:p>
    <w:p w14:paraId="75455F78" w14:textId="2AFF4D80" w:rsidR="00E200C3" w:rsidRPr="00384E92" w:rsidDel="00DC26BC" w:rsidRDefault="00E200C3" w:rsidP="00E200C3">
      <w:pPr>
        <w:pStyle w:val="Guidance"/>
        <w:rPr>
          <w:del w:id="732" w:author="Huawei" w:date="2025-03-27T15:30:00Z"/>
        </w:rPr>
      </w:pPr>
      <w:del w:id="733" w:author="Huawei" w:date="2025-03-27T15:30:00Z">
        <w:r w:rsidRPr="00F11739" w:rsidDel="00DC26BC">
          <w:delText xml:space="preserve">Applicability: If the </w:delText>
        </w:r>
        <w:r w:rsidDel="00DC26BC">
          <w:delText>attribute</w:delText>
        </w:r>
        <w:r w:rsidRPr="00F11739" w:rsidDel="00DC26BC">
          <w:delText xml:space="preserve"> is only applicable for optional feature(s) negotiated using the mechanism defined in </w:delText>
        </w:r>
        <w:r w:rsidDel="00DC26BC">
          <w:delText>clause </w:delText>
        </w:r>
        <w:r w:rsidRPr="00F11739" w:rsidDel="00DC26BC">
          <w:delText xml:space="preserve">6.6 of </w:delText>
        </w:r>
        <w:r w:rsidDel="00DC26BC">
          <w:delText>3GPP TS </w:delText>
        </w:r>
        <w:r w:rsidRPr="00F11739" w:rsidDel="00DC26BC">
          <w:delText>29.500</w:delText>
        </w:r>
        <w:r w:rsidDel="00DC26BC">
          <w:delText> </w:delText>
        </w:r>
        <w:r w:rsidRPr="00F11739" w:rsidDel="00DC26BC">
          <w:delText>[</w:delText>
        </w:r>
        <w:r w:rsidDel="00DC26BC">
          <w:delText>4</w:delText>
        </w:r>
        <w:r w:rsidRPr="00F11739" w:rsidDel="00DC26BC">
          <w:delText xml:space="preserve">], the name of the corresponding feature(s) shall be indicated in this column. If no feature is indicated. the </w:delText>
        </w:r>
        <w:r w:rsidDel="00DC26BC">
          <w:delText>attribute</w:delText>
        </w:r>
        <w:r w:rsidRPr="00F11739" w:rsidDel="00DC26BC">
          <w:delText xml:space="preserve"> can be used with any feature.</w:delText>
        </w:r>
        <w:r w:rsidDel="00DC26BC">
          <w:rPr>
            <w:lang w:val="en-US"/>
          </w:rPr>
          <w:delText>If no optional features are defined for an API, the applicability column can be omitted for that API</w:delText>
        </w:r>
      </w:del>
    </w:p>
    <w:p w14:paraId="016C670C" w14:textId="6678CC73" w:rsidR="00E200C3" w:rsidRDefault="00E200C3" w:rsidP="00E200C3">
      <w:pPr>
        <w:pStyle w:val="TH"/>
      </w:pPr>
      <w:r>
        <w:rPr>
          <w:noProof/>
        </w:rPr>
        <w:t>Table </w:t>
      </w:r>
      <w:r>
        <w:t xml:space="preserve">6.1.6.2.2-1: </w:t>
      </w:r>
      <w:r>
        <w:rPr>
          <w:noProof/>
        </w:rPr>
        <w:t xml:space="preserve">Definition of type </w:t>
      </w:r>
      <w:ins w:id="734" w:author="Huawei" w:date="2025-03-27T15:30:00Z">
        <w:r w:rsidR="00DC26BC">
          <w:rPr>
            <w:rFonts w:hint="eastAsia"/>
            <w:lang w:eastAsia="zh-CN"/>
          </w:rPr>
          <w:t>A</w:t>
        </w:r>
        <w:r w:rsidR="00DC26BC">
          <w:rPr>
            <w:lang w:eastAsia="zh-CN"/>
          </w:rPr>
          <w:t>iotDevProfileData</w:t>
        </w:r>
      </w:ins>
      <w:del w:id="735" w:author="Huawei" w:date="2025-03-27T15:30:00Z">
        <w:r w:rsidDel="00DC26BC">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200C3" w:rsidRPr="00B54FF5" w14:paraId="6D1F092C" w14:textId="77777777" w:rsidTr="009715AC">
        <w:trPr>
          <w:jc w:val="center"/>
        </w:trPr>
        <w:tc>
          <w:tcPr>
            <w:tcW w:w="1701" w:type="dxa"/>
            <w:shd w:val="clear" w:color="auto" w:fill="C0C0C0"/>
            <w:hideMark/>
          </w:tcPr>
          <w:p w14:paraId="36B9F2EE" w14:textId="77777777" w:rsidR="00E200C3" w:rsidRPr="0016361A" w:rsidRDefault="00E200C3" w:rsidP="009715AC">
            <w:pPr>
              <w:pStyle w:val="TAH"/>
            </w:pPr>
            <w:r w:rsidRPr="0016361A">
              <w:t>Attribute name</w:t>
            </w:r>
          </w:p>
        </w:tc>
        <w:tc>
          <w:tcPr>
            <w:tcW w:w="1444" w:type="dxa"/>
            <w:shd w:val="clear" w:color="auto" w:fill="C0C0C0"/>
            <w:hideMark/>
          </w:tcPr>
          <w:p w14:paraId="16A95773" w14:textId="77777777" w:rsidR="00E200C3" w:rsidRPr="0016361A" w:rsidRDefault="00E200C3" w:rsidP="009715AC">
            <w:pPr>
              <w:pStyle w:val="TAH"/>
            </w:pPr>
            <w:r w:rsidRPr="0016361A">
              <w:t>Data type</w:t>
            </w:r>
          </w:p>
        </w:tc>
        <w:tc>
          <w:tcPr>
            <w:tcW w:w="425" w:type="dxa"/>
            <w:shd w:val="clear" w:color="auto" w:fill="C0C0C0"/>
            <w:hideMark/>
          </w:tcPr>
          <w:p w14:paraId="798CA48D" w14:textId="77777777" w:rsidR="00E200C3" w:rsidRPr="0016361A" w:rsidRDefault="00E200C3" w:rsidP="009715AC">
            <w:pPr>
              <w:pStyle w:val="TAH"/>
            </w:pPr>
            <w:r w:rsidRPr="0016361A">
              <w:t>P</w:t>
            </w:r>
          </w:p>
        </w:tc>
        <w:tc>
          <w:tcPr>
            <w:tcW w:w="1134" w:type="dxa"/>
            <w:shd w:val="clear" w:color="auto" w:fill="C0C0C0"/>
          </w:tcPr>
          <w:p w14:paraId="2391A3E5" w14:textId="77777777" w:rsidR="00E200C3" w:rsidRPr="0016361A" w:rsidRDefault="00E200C3" w:rsidP="009715AC">
            <w:pPr>
              <w:pStyle w:val="TAH"/>
            </w:pPr>
            <w:r w:rsidRPr="00F112E4">
              <w:t>Cardinality</w:t>
            </w:r>
          </w:p>
        </w:tc>
        <w:tc>
          <w:tcPr>
            <w:tcW w:w="2410" w:type="dxa"/>
            <w:shd w:val="clear" w:color="auto" w:fill="C0C0C0"/>
            <w:hideMark/>
          </w:tcPr>
          <w:p w14:paraId="2549469C" w14:textId="77777777" w:rsidR="00E200C3" w:rsidRPr="0016361A" w:rsidRDefault="00E200C3" w:rsidP="009715AC">
            <w:pPr>
              <w:pStyle w:val="TAH"/>
              <w:rPr>
                <w:rFonts w:cs="Arial"/>
                <w:szCs w:val="18"/>
              </w:rPr>
            </w:pPr>
            <w:r w:rsidRPr="0016361A">
              <w:rPr>
                <w:rFonts w:cs="Arial"/>
                <w:szCs w:val="18"/>
              </w:rPr>
              <w:t>Description</w:t>
            </w:r>
          </w:p>
        </w:tc>
        <w:tc>
          <w:tcPr>
            <w:tcW w:w="2410" w:type="dxa"/>
            <w:shd w:val="clear" w:color="auto" w:fill="C0C0C0"/>
          </w:tcPr>
          <w:p w14:paraId="07268DEA" w14:textId="77777777" w:rsidR="00E200C3" w:rsidRPr="0016361A" w:rsidRDefault="00E200C3" w:rsidP="009715AC">
            <w:pPr>
              <w:pStyle w:val="TAH"/>
              <w:rPr>
                <w:rFonts w:cs="Arial"/>
                <w:szCs w:val="18"/>
              </w:rPr>
            </w:pPr>
            <w:r w:rsidRPr="0016361A">
              <w:rPr>
                <w:rFonts w:cs="Arial"/>
                <w:szCs w:val="18"/>
              </w:rPr>
              <w:t>Applicability</w:t>
            </w:r>
          </w:p>
        </w:tc>
      </w:tr>
      <w:tr w:rsidR="00E200C3" w:rsidRPr="00B54FF5" w:rsidDel="00DC26BC" w14:paraId="34548C49" w14:textId="4D5AFA90" w:rsidTr="009715AC">
        <w:trPr>
          <w:jc w:val="center"/>
          <w:del w:id="736" w:author="Huawei" w:date="2025-03-27T15:31:00Z"/>
        </w:trPr>
        <w:tc>
          <w:tcPr>
            <w:tcW w:w="1701" w:type="dxa"/>
          </w:tcPr>
          <w:p w14:paraId="5AAFBB8B" w14:textId="21BA2FFD" w:rsidR="00E200C3" w:rsidRPr="0016361A" w:rsidDel="00DC26BC" w:rsidRDefault="00E200C3" w:rsidP="009715AC">
            <w:pPr>
              <w:pStyle w:val="TAL"/>
              <w:rPr>
                <w:del w:id="737" w:author="Huawei" w:date="2025-03-27T15:31:00Z"/>
              </w:rPr>
            </w:pPr>
            <w:del w:id="738" w:author="Huawei" w:date="2025-03-27T15:31:00Z">
              <w:r w:rsidRPr="0016361A" w:rsidDel="00DC26BC">
                <w:delText>&lt;</w:delText>
              </w:r>
              <w:r w:rsidRPr="0016361A" w:rsidDel="00DC26BC">
                <w:rPr>
                  <w:i/>
                </w:rPr>
                <w:delText>attribute name</w:delText>
              </w:r>
              <w:r w:rsidRPr="0016361A" w:rsidDel="00DC26BC">
                <w:delText>&gt;</w:delText>
              </w:r>
            </w:del>
          </w:p>
        </w:tc>
        <w:tc>
          <w:tcPr>
            <w:tcW w:w="1444" w:type="dxa"/>
          </w:tcPr>
          <w:p w14:paraId="22BAA654" w14:textId="6E6EACEF" w:rsidR="00E200C3" w:rsidRPr="0016361A" w:rsidDel="00DC26BC" w:rsidRDefault="00E200C3" w:rsidP="009715AC">
            <w:pPr>
              <w:pStyle w:val="TAL"/>
              <w:rPr>
                <w:del w:id="739" w:author="Huawei" w:date="2025-03-27T15:31:00Z"/>
              </w:rPr>
            </w:pPr>
            <w:del w:id="740" w:author="Huawei" w:date="2025-03-27T15:31:00Z">
              <w:r w:rsidRPr="0016361A" w:rsidDel="00DC26BC">
                <w:delText>"</w:delText>
              </w:r>
              <w:r w:rsidRPr="0016361A" w:rsidDel="00DC26BC">
                <w:rPr>
                  <w:i/>
                </w:rPr>
                <w:delText>&lt;type&gt;</w:delText>
              </w:r>
              <w:r w:rsidRPr="0016361A" w:rsidDel="00DC26BC">
                <w:delText>" or "array</w:delText>
              </w:r>
              <w:r w:rsidRPr="0016361A" w:rsidDel="00DC26BC">
                <w:rPr>
                  <w:i/>
                </w:rPr>
                <w:delText>(&lt;type&gt;</w:delText>
              </w:r>
              <w:r w:rsidRPr="0016361A" w:rsidDel="00DC26BC">
                <w:delText>)" or "map</w:delText>
              </w:r>
              <w:r w:rsidRPr="0016361A" w:rsidDel="00DC26BC">
                <w:rPr>
                  <w:i/>
                </w:rPr>
                <w:delText>(&lt;type&gt;</w:delText>
              </w:r>
              <w:r w:rsidRPr="0016361A" w:rsidDel="00DC26BC">
                <w:delText>)"</w:delText>
              </w:r>
            </w:del>
          </w:p>
        </w:tc>
        <w:tc>
          <w:tcPr>
            <w:tcW w:w="425" w:type="dxa"/>
          </w:tcPr>
          <w:p w14:paraId="6D8BAE64" w14:textId="26ED34AD" w:rsidR="00E200C3" w:rsidRPr="0016361A" w:rsidDel="00DC26BC" w:rsidRDefault="00E200C3" w:rsidP="009715AC">
            <w:pPr>
              <w:pStyle w:val="TAC"/>
              <w:rPr>
                <w:del w:id="741" w:author="Huawei" w:date="2025-03-27T15:31:00Z"/>
              </w:rPr>
            </w:pPr>
            <w:del w:id="742" w:author="Huawei" w:date="2025-03-27T15:31:00Z">
              <w:r w:rsidRPr="0016361A" w:rsidDel="00DC26BC">
                <w:delText>"M", "C" or "O"</w:delText>
              </w:r>
            </w:del>
          </w:p>
        </w:tc>
        <w:tc>
          <w:tcPr>
            <w:tcW w:w="1134" w:type="dxa"/>
          </w:tcPr>
          <w:p w14:paraId="22AE3647" w14:textId="750AA165" w:rsidR="00E200C3" w:rsidRPr="0016361A" w:rsidDel="00DC26BC" w:rsidRDefault="00E200C3" w:rsidP="009715AC">
            <w:pPr>
              <w:pStyle w:val="TAL"/>
              <w:rPr>
                <w:del w:id="743" w:author="Huawei" w:date="2025-03-27T15:31:00Z"/>
              </w:rPr>
            </w:pPr>
            <w:del w:id="744" w:author="Huawei" w:date="2025-03-27T15:31:00Z">
              <w:r w:rsidRPr="0016361A" w:rsidDel="00DC26BC">
                <w:delText>"0..1", "1" or "M..N"</w:delText>
              </w:r>
            </w:del>
          </w:p>
        </w:tc>
        <w:tc>
          <w:tcPr>
            <w:tcW w:w="2410" w:type="dxa"/>
          </w:tcPr>
          <w:p w14:paraId="106516B1" w14:textId="7A6D36C4" w:rsidR="00E200C3" w:rsidRPr="0016361A" w:rsidDel="00DC26BC" w:rsidRDefault="00E200C3" w:rsidP="009715AC">
            <w:pPr>
              <w:pStyle w:val="TAL"/>
              <w:rPr>
                <w:del w:id="745" w:author="Huawei" w:date="2025-03-27T15:31:00Z"/>
                <w:rFonts w:cs="Arial"/>
                <w:szCs w:val="18"/>
              </w:rPr>
            </w:pPr>
            <w:del w:id="746" w:author="Huawei" w:date="2025-03-27T15:31:00Z">
              <w:r w:rsidRPr="0016361A" w:rsidDel="00DC26BC">
                <w:delText>&lt;only if applicable&gt;</w:delText>
              </w:r>
            </w:del>
          </w:p>
        </w:tc>
        <w:tc>
          <w:tcPr>
            <w:tcW w:w="2410" w:type="dxa"/>
          </w:tcPr>
          <w:p w14:paraId="11243010" w14:textId="4ADAF7A3" w:rsidR="00E200C3" w:rsidRPr="0016361A" w:rsidDel="00DC26BC" w:rsidRDefault="00E200C3" w:rsidP="009715AC">
            <w:pPr>
              <w:pStyle w:val="TAL"/>
              <w:rPr>
                <w:del w:id="747" w:author="Huawei" w:date="2025-03-27T15:31:00Z"/>
                <w:rFonts w:cs="Arial"/>
                <w:szCs w:val="18"/>
              </w:rPr>
            </w:pPr>
          </w:p>
        </w:tc>
      </w:tr>
      <w:tr w:rsidR="00E200C3" w:rsidRPr="00B54FF5" w14:paraId="74B04B66" w14:textId="77777777" w:rsidTr="009715AC">
        <w:trPr>
          <w:jc w:val="center"/>
        </w:trPr>
        <w:tc>
          <w:tcPr>
            <w:tcW w:w="1701" w:type="dxa"/>
          </w:tcPr>
          <w:p w14:paraId="2A96A862" w14:textId="17542981" w:rsidR="00E200C3" w:rsidRPr="0016361A" w:rsidRDefault="00DC26BC" w:rsidP="009715AC">
            <w:pPr>
              <w:pStyle w:val="TAL"/>
            </w:pPr>
            <w:ins w:id="748" w:author="Huawei" w:date="2025-03-27T15:31:00Z">
              <w:r>
                <w:t>aiotDevPermId</w:t>
              </w:r>
            </w:ins>
          </w:p>
        </w:tc>
        <w:tc>
          <w:tcPr>
            <w:tcW w:w="1444" w:type="dxa"/>
          </w:tcPr>
          <w:p w14:paraId="70C68599" w14:textId="0E6EC5D4" w:rsidR="00E200C3" w:rsidRPr="0016361A" w:rsidRDefault="009715AC" w:rsidP="009715AC">
            <w:pPr>
              <w:pStyle w:val="TAL"/>
            </w:pPr>
            <w:ins w:id="749" w:author="Huawei" w:date="2025-03-27T15:32:00Z">
              <w:r>
                <w:t>AiotDevPermId</w:t>
              </w:r>
            </w:ins>
          </w:p>
        </w:tc>
        <w:tc>
          <w:tcPr>
            <w:tcW w:w="425" w:type="dxa"/>
          </w:tcPr>
          <w:p w14:paraId="0B004229" w14:textId="4AA818DA" w:rsidR="00E200C3" w:rsidRPr="0016361A" w:rsidRDefault="009715AC" w:rsidP="009715AC">
            <w:pPr>
              <w:pStyle w:val="TAL"/>
              <w:rPr>
                <w:lang w:eastAsia="zh-CN"/>
              </w:rPr>
            </w:pPr>
            <w:ins w:id="750" w:author="Huawei" w:date="2025-03-27T15:32:00Z">
              <w:r>
                <w:rPr>
                  <w:rFonts w:hint="eastAsia"/>
                  <w:lang w:eastAsia="zh-CN"/>
                </w:rPr>
                <w:t>M</w:t>
              </w:r>
            </w:ins>
          </w:p>
        </w:tc>
        <w:tc>
          <w:tcPr>
            <w:tcW w:w="1134" w:type="dxa"/>
          </w:tcPr>
          <w:p w14:paraId="23F6D0E0" w14:textId="2DCE3DEF" w:rsidR="00E200C3" w:rsidRPr="0016361A" w:rsidRDefault="009715AC" w:rsidP="009715AC">
            <w:pPr>
              <w:pStyle w:val="TAL"/>
              <w:rPr>
                <w:lang w:eastAsia="zh-CN"/>
              </w:rPr>
            </w:pPr>
            <w:ins w:id="751" w:author="Huawei" w:date="2025-03-27T15:32:00Z">
              <w:r>
                <w:rPr>
                  <w:rFonts w:hint="eastAsia"/>
                  <w:lang w:eastAsia="zh-CN"/>
                </w:rPr>
                <w:t>1</w:t>
              </w:r>
            </w:ins>
          </w:p>
        </w:tc>
        <w:tc>
          <w:tcPr>
            <w:tcW w:w="2410" w:type="dxa"/>
          </w:tcPr>
          <w:p w14:paraId="4EB7DAC5" w14:textId="51681CED" w:rsidR="00E200C3" w:rsidRPr="0016361A" w:rsidRDefault="009715AC" w:rsidP="009715AC">
            <w:pPr>
              <w:pStyle w:val="TAL"/>
              <w:rPr>
                <w:rFonts w:cs="Arial"/>
                <w:szCs w:val="18"/>
              </w:rPr>
            </w:pPr>
            <w:ins w:id="752" w:author="Huawei" w:date="2025-03-27T15:34:00Z">
              <w:r>
                <w:t>G</w:t>
              </w:r>
              <w:r w:rsidRPr="00A51F28">
                <w:t>lobally unique AIoT device permanent identifier</w:t>
              </w:r>
            </w:ins>
          </w:p>
        </w:tc>
        <w:tc>
          <w:tcPr>
            <w:tcW w:w="2410" w:type="dxa"/>
          </w:tcPr>
          <w:p w14:paraId="7E5096A6" w14:textId="77777777" w:rsidR="00E200C3" w:rsidRPr="0016361A" w:rsidRDefault="00E200C3" w:rsidP="009715AC">
            <w:pPr>
              <w:pStyle w:val="TAL"/>
              <w:rPr>
                <w:rFonts w:cs="Arial"/>
                <w:szCs w:val="18"/>
              </w:rPr>
            </w:pPr>
          </w:p>
        </w:tc>
      </w:tr>
      <w:tr w:rsidR="00E200C3" w:rsidRPr="00B54FF5" w14:paraId="705B0F95" w14:textId="77777777" w:rsidTr="009715AC">
        <w:trPr>
          <w:jc w:val="center"/>
        </w:trPr>
        <w:tc>
          <w:tcPr>
            <w:tcW w:w="1701" w:type="dxa"/>
          </w:tcPr>
          <w:p w14:paraId="2A4973E1" w14:textId="7B2EB4FC" w:rsidR="00E200C3" w:rsidRPr="0016361A" w:rsidRDefault="009715AC" w:rsidP="009715AC">
            <w:pPr>
              <w:pStyle w:val="TAL"/>
              <w:rPr>
                <w:lang w:eastAsia="zh-CN"/>
              </w:rPr>
            </w:pPr>
            <w:ins w:id="753" w:author="Huawei" w:date="2025-03-27T15:32:00Z">
              <w:r>
                <w:rPr>
                  <w:rFonts w:hint="eastAsia"/>
                  <w:lang w:eastAsia="zh-CN"/>
                </w:rPr>
                <w:t>l</w:t>
              </w:r>
              <w:r>
                <w:rPr>
                  <w:lang w:eastAsia="zh-CN"/>
                </w:rPr>
                <w:t>astKnownAiot</w:t>
              </w:r>
            </w:ins>
            <w:ins w:id="754" w:author="Huawei" w:date="2025-03-27T16:01:00Z">
              <w:r w:rsidR="000A1EEB">
                <w:rPr>
                  <w:lang w:eastAsia="zh-CN"/>
                </w:rPr>
                <w:t>f</w:t>
              </w:r>
            </w:ins>
            <w:ins w:id="755" w:author="Huawei" w:date="2025-03-27T15:32:00Z">
              <w:r>
                <w:rPr>
                  <w:lang w:eastAsia="zh-CN"/>
                </w:rPr>
                <w:t>Info</w:t>
              </w:r>
            </w:ins>
          </w:p>
        </w:tc>
        <w:tc>
          <w:tcPr>
            <w:tcW w:w="1444" w:type="dxa"/>
          </w:tcPr>
          <w:p w14:paraId="5EEF40E6" w14:textId="49E21EAF" w:rsidR="00E200C3" w:rsidRPr="0016361A" w:rsidRDefault="009715AC" w:rsidP="009715AC">
            <w:pPr>
              <w:pStyle w:val="TAL"/>
            </w:pPr>
            <w:ins w:id="756" w:author="Huawei" w:date="2025-03-27T15:33:00Z">
              <w:r>
                <w:rPr>
                  <w:lang w:eastAsia="zh-CN"/>
                </w:rPr>
                <w:t>LastKnownAiot</w:t>
              </w:r>
            </w:ins>
            <w:ins w:id="757" w:author="Huawei" w:date="2025-03-27T16:01:00Z">
              <w:r w:rsidR="000A1EEB">
                <w:rPr>
                  <w:lang w:eastAsia="zh-CN"/>
                </w:rPr>
                <w:t>f</w:t>
              </w:r>
            </w:ins>
            <w:ins w:id="758" w:author="Huawei" w:date="2025-03-27T15:33:00Z">
              <w:r>
                <w:rPr>
                  <w:lang w:eastAsia="zh-CN"/>
                </w:rPr>
                <w:t>Info</w:t>
              </w:r>
            </w:ins>
          </w:p>
        </w:tc>
        <w:tc>
          <w:tcPr>
            <w:tcW w:w="425" w:type="dxa"/>
          </w:tcPr>
          <w:p w14:paraId="1B99A04F" w14:textId="4FEFC5D1" w:rsidR="00E200C3" w:rsidRPr="0016361A" w:rsidRDefault="009715AC" w:rsidP="009715AC">
            <w:pPr>
              <w:pStyle w:val="TAL"/>
              <w:rPr>
                <w:lang w:eastAsia="zh-CN"/>
              </w:rPr>
            </w:pPr>
            <w:ins w:id="759" w:author="Huawei" w:date="2025-03-27T15:33:00Z">
              <w:r>
                <w:rPr>
                  <w:rFonts w:hint="eastAsia"/>
                  <w:lang w:eastAsia="zh-CN"/>
                </w:rPr>
                <w:t>M</w:t>
              </w:r>
            </w:ins>
          </w:p>
        </w:tc>
        <w:tc>
          <w:tcPr>
            <w:tcW w:w="1134" w:type="dxa"/>
          </w:tcPr>
          <w:p w14:paraId="6FA7A7A0" w14:textId="3C84C336" w:rsidR="00E200C3" w:rsidRPr="0016361A" w:rsidRDefault="009715AC" w:rsidP="009715AC">
            <w:pPr>
              <w:pStyle w:val="TAL"/>
              <w:rPr>
                <w:lang w:eastAsia="zh-CN"/>
              </w:rPr>
            </w:pPr>
            <w:ins w:id="760" w:author="Huawei" w:date="2025-03-27T15:33:00Z">
              <w:r>
                <w:rPr>
                  <w:rFonts w:hint="eastAsia"/>
                  <w:lang w:eastAsia="zh-CN"/>
                </w:rPr>
                <w:t>1</w:t>
              </w:r>
            </w:ins>
          </w:p>
        </w:tc>
        <w:tc>
          <w:tcPr>
            <w:tcW w:w="2410" w:type="dxa"/>
          </w:tcPr>
          <w:p w14:paraId="55C89EAF" w14:textId="77777777" w:rsidR="00E200C3" w:rsidRDefault="009715AC" w:rsidP="009715AC">
            <w:pPr>
              <w:pStyle w:val="TAL"/>
              <w:rPr>
                <w:ins w:id="761" w:author="Huawei" w:date="2025-03-27T15:39:00Z"/>
              </w:rPr>
            </w:pPr>
            <w:ins w:id="762" w:author="Huawei" w:date="2025-03-27T15:33:00Z">
              <w:r w:rsidRPr="00E77C04">
                <w:rPr>
                  <w:rFonts w:eastAsiaTheme="minorEastAsia"/>
                </w:rPr>
                <w:t xml:space="preserve">Indicate the last known AIOTF that serves the </w:t>
              </w:r>
              <w:r w:rsidRPr="00E77C04">
                <w:t>AIoT device, or unknown</w:t>
              </w:r>
            </w:ins>
            <w:ins w:id="763" w:author="Huawei" w:date="2025-03-27T15:39:00Z">
              <w:r>
                <w:t>.</w:t>
              </w:r>
            </w:ins>
          </w:p>
          <w:p w14:paraId="0DD6966C" w14:textId="6C399A12" w:rsidR="009715AC" w:rsidRPr="0016361A" w:rsidRDefault="009715AC" w:rsidP="009715AC">
            <w:pPr>
              <w:pStyle w:val="TAL"/>
              <w:rPr>
                <w:rFonts w:cs="Arial"/>
                <w:szCs w:val="18"/>
              </w:rPr>
            </w:pPr>
            <w:ins w:id="764" w:author="Huawei" w:date="2025-03-27T15:39:00Z">
              <w:r>
                <w:rPr>
                  <w:rFonts w:cs="Arial"/>
                  <w:szCs w:val="18"/>
                </w:rPr>
                <w:t xml:space="preserve">true: </w:t>
              </w:r>
            </w:ins>
            <w:ins w:id="765" w:author="Huawei" w:date="2025-03-27T15:59:00Z">
              <w:r w:rsidR="00A035B6" w:rsidRPr="00E77C04">
                <w:rPr>
                  <w:rFonts w:eastAsiaTheme="minorEastAsia"/>
                </w:rPr>
                <w:t xml:space="preserve">the last known AIOTF that serves the </w:t>
              </w:r>
              <w:r w:rsidR="00A035B6" w:rsidRPr="00E77C04">
                <w:t>AIoT device</w:t>
              </w:r>
            </w:ins>
            <w:ins w:id="766" w:author="Huawei" w:date="2025-03-27T15:39:00Z">
              <w:r>
                <w:rPr>
                  <w:rFonts w:cs="Arial"/>
                  <w:szCs w:val="18"/>
                </w:rPr>
                <w:t>;</w:t>
              </w:r>
              <w:r>
                <w:rPr>
                  <w:rFonts w:cs="Arial"/>
                  <w:szCs w:val="18"/>
                </w:rPr>
                <w:br/>
                <w:t xml:space="preserve">false: </w:t>
              </w:r>
            </w:ins>
            <w:ins w:id="767" w:author="Huawei" w:date="2025-03-27T15:59:00Z">
              <w:r w:rsidR="00A035B6">
                <w:t>U</w:t>
              </w:r>
              <w:r w:rsidR="00A035B6" w:rsidRPr="00E77C04">
                <w:t>nknown</w:t>
              </w:r>
            </w:ins>
          </w:p>
        </w:tc>
        <w:tc>
          <w:tcPr>
            <w:tcW w:w="2410" w:type="dxa"/>
          </w:tcPr>
          <w:p w14:paraId="7C5552EC" w14:textId="77777777" w:rsidR="00E200C3" w:rsidRPr="0016361A" w:rsidRDefault="00E200C3" w:rsidP="009715AC">
            <w:pPr>
              <w:pStyle w:val="TAL"/>
              <w:rPr>
                <w:rFonts w:cs="Arial"/>
                <w:szCs w:val="18"/>
              </w:rPr>
            </w:pPr>
          </w:p>
        </w:tc>
      </w:tr>
    </w:tbl>
    <w:p w14:paraId="7071BE0A" w14:textId="77777777" w:rsidR="00E200C3" w:rsidRDefault="00E200C3" w:rsidP="00E200C3">
      <w:pPr>
        <w:rPr>
          <w:lang w:val="en-US"/>
        </w:rPr>
      </w:pPr>
    </w:p>
    <w:p w14:paraId="569469A9" w14:textId="77777777" w:rsidR="00E200C3" w:rsidRDefault="00E200C3" w:rsidP="00E200C3">
      <w:pPr>
        <w:pStyle w:val="5"/>
      </w:pPr>
      <w:bookmarkStart w:id="768" w:name="_Toc510696637"/>
      <w:bookmarkStart w:id="769" w:name="_Toc35971432"/>
      <w:bookmarkStart w:id="770" w:name="_Toc67903548"/>
      <w:r>
        <w:t>6.1.6.2.3</w:t>
      </w:r>
      <w:r>
        <w:tab/>
        <w:t>Type: &lt;TypeName 2&gt;</w:t>
      </w:r>
      <w:bookmarkEnd w:id="768"/>
      <w:bookmarkEnd w:id="769"/>
      <w:bookmarkEnd w:id="770"/>
    </w:p>
    <w:p w14:paraId="16A6651E" w14:textId="77777777" w:rsidR="00E200C3" w:rsidRPr="00387BE7" w:rsidRDefault="00E200C3" w:rsidP="00E200C3">
      <w:pPr>
        <w:pStyle w:val="Guidance"/>
      </w:pPr>
      <w:r>
        <w:t>And so on if there are more types to specify.</w:t>
      </w:r>
    </w:p>
    <w:p w14:paraId="0881F8E2" w14:textId="77777777" w:rsidR="00E200C3" w:rsidRDefault="00E200C3" w:rsidP="00E200C3">
      <w:pPr>
        <w:pStyle w:val="4"/>
        <w:rPr>
          <w:lang w:val="en-US"/>
        </w:rPr>
      </w:pPr>
      <w:bookmarkStart w:id="771" w:name="_Toc510696638"/>
      <w:bookmarkStart w:id="772" w:name="_Toc35971433"/>
      <w:bookmarkStart w:id="773"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71"/>
      <w:bookmarkEnd w:id="772"/>
      <w:bookmarkEnd w:id="773"/>
    </w:p>
    <w:p w14:paraId="7D35A66D" w14:textId="57EBABFA" w:rsidR="00E200C3" w:rsidRPr="00FC5F63" w:rsidDel="009715AC" w:rsidRDefault="00E200C3" w:rsidP="00E200C3">
      <w:pPr>
        <w:pStyle w:val="Guidance"/>
        <w:rPr>
          <w:del w:id="774" w:author="Huawei" w:date="2025-03-27T15:34:00Z"/>
        </w:rPr>
      </w:pPr>
      <w:del w:id="775" w:author="Huawei" w:date="2025-03-27T15:34:00Z">
        <w:r w:rsidDel="009715AC">
          <w:delText>This clause will define simple data types and enumerations that can be referenced from data structures defined in the previous clauses.</w:delText>
        </w:r>
      </w:del>
    </w:p>
    <w:p w14:paraId="0E3EA9DF" w14:textId="77777777" w:rsidR="00E200C3" w:rsidRPr="00384E92" w:rsidRDefault="00E200C3" w:rsidP="00E200C3">
      <w:pPr>
        <w:pStyle w:val="5"/>
      </w:pPr>
      <w:bookmarkStart w:id="776" w:name="_Toc510696639"/>
      <w:bookmarkStart w:id="777" w:name="_Toc35971434"/>
      <w:bookmarkStart w:id="778" w:name="_Toc67903550"/>
      <w:r>
        <w:t>6.1.6.3.1</w:t>
      </w:r>
      <w:r w:rsidRPr="00384E92">
        <w:tab/>
        <w:t>Introduction</w:t>
      </w:r>
      <w:bookmarkEnd w:id="776"/>
      <w:bookmarkEnd w:id="777"/>
      <w:bookmarkEnd w:id="778"/>
    </w:p>
    <w:p w14:paraId="150796AC" w14:textId="77777777" w:rsidR="00E200C3" w:rsidRPr="00384E92" w:rsidRDefault="00E200C3" w:rsidP="00E200C3">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F2C02F9" w14:textId="77777777" w:rsidR="00E200C3" w:rsidRPr="00384E92" w:rsidRDefault="00E200C3" w:rsidP="00E200C3">
      <w:pPr>
        <w:pStyle w:val="5"/>
      </w:pPr>
      <w:bookmarkStart w:id="779" w:name="_Toc510696640"/>
      <w:bookmarkStart w:id="780" w:name="_Toc35971435"/>
      <w:bookmarkStart w:id="781" w:name="_Toc67903551"/>
      <w:r>
        <w:t>6.1.6.3.2</w:t>
      </w:r>
      <w:r w:rsidRPr="00384E92">
        <w:tab/>
        <w:t>Simple data types</w:t>
      </w:r>
      <w:bookmarkEnd w:id="779"/>
      <w:bookmarkEnd w:id="780"/>
      <w:bookmarkEnd w:id="781"/>
    </w:p>
    <w:p w14:paraId="367AF707" w14:textId="77777777" w:rsidR="00E200C3" w:rsidRPr="00384E92" w:rsidRDefault="00E200C3" w:rsidP="00E200C3">
      <w:bookmarkStart w:id="782" w:name="_Toc510696641"/>
      <w:bookmarkStart w:id="783" w:name="_Toc35971436"/>
      <w:bookmarkStart w:id="784" w:name="_Toc67903552"/>
      <w:r w:rsidRPr="00384E92">
        <w:t>The simple data types defined in table</w:t>
      </w:r>
      <w:r>
        <w:t> 6.1.6.3.2-1</w:t>
      </w:r>
      <w:r w:rsidRPr="00384E92">
        <w:t xml:space="preserve"> shall be supported.</w:t>
      </w:r>
    </w:p>
    <w:p w14:paraId="2663A8F4" w14:textId="77777777" w:rsidR="00E200C3" w:rsidRPr="00384E92" w:rsidRDefault="00E200C3" w:rsidP="00E200C3">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E200C3" w:rsidRPr="00B54FF5" w14:paraId="3510BA48" w14:textId="77777777" w:rsidTr="009715AC">
        <w:trPr>
          <w:jc w:val="center"/>
        </w:trPr>
        <w:tc>
          <w:tcPr>
            <w:tcW w:w="847" w:type="pct"/>
            <w:shd w:val="clear" w:color="auto" w:fill="C0C0C0"/>
            <w:tcMar>
              <w:top w:w="0" w:type="dxa"/>
              <w:left w:w="108" w:type="dxa"/>
              <w:bottom w:w="0" w:type="dxa"/>
              <w:right w:w="108" w:type="dxa"/>
            </w:tcMar>
          </w:tcPr>
          <w:p w14:paraId="58555136" w14:textId="77777777" w:rsidR="00E200C3" w:rsidRPr="0016361A" w:rsidRDefault="00E200C3" w:rsidP="009715AC">
            <w:pPr>
              <w:pStyle w:val="TAH"/>
            </w:pPr>
            <w:r w:rsidRPr="0016361A">
              <w:t>Type Name</w:t>
            </w:r>
          </w:p>
        </w:tc>
        <w:tc>
          <w:tcPr>
            <w:tcW w:w="837" w:type="pct"/>
            <w:shd w:val="clear" w:color="auto" w:fill="C0C0C0"/>
            <w:tcMar>
              <w:top w:w="0" w:type="dxa"/>
              <w:left w:w="108" w:type="dxa"/>
              <w:bottom w:w="0" w:type="dxa"/>
              <w:right w:w="108" w:type="dxa"/>
            </w:tcMar>
          </w:tcPr>
          <w:p w14:paraId="5C1963C6" w14:textId="77777777" w:rsidR="00E200C3" w:rsidRPr="0016361A" w:rsidRDefault="00E200C3" w:rsidP="009715AC">
            <w:pPr>
              <w:pStyle w:val="TAH"/>
            </w:pPr>
            <w:r w:rsidRPr="0016361A">
              <w:t>Type Definition</w:t>
            </w:r>
          </w:p>
        </w:tc>
        <w:tc>
          <w:tcPr>
            <w:tcW w:w="2051" w:type="pct"/>
            <w:shd w:val="clear" w:color="auto" w:fill="C0C0C0"/>
          </w:tcPr>
          <w:p w14:paraId="551596FE" w14:textId="77777777" w:rsidR="00E200C3" w:rsidRPr="0016361A" w:rsidRDefault="00E200C3" w:rsidP="009715AC">
            <w:pPr>
              <w:pStyle w:val="TAH"/>
            </w:pPr>
            <w:r w:rsidRPr="0016361A">
              <w:t>Description</w:t>
            </w:r>
          </w:p>
        </w:tc>
        <w:tc>
          <w:tcPr>
            <w:tcW w:w="1265" w:type="pct"/>
            <w:shd w:val="clear" w:color="auto" w:fill="C0C0C0"/>
          </w:tcPr>
          <w:p w14:paraId="384E75FA" w14:textId="77777777" w:rsidR="00E200C3" w:rsidRPr="0016361A" w:rsidRDefault="00E200C3" w:rsidP="009715AC">
            <w:pPr>
              <w:pStyle w:val="TAH"/>
            </w:pPr>
            <w:r w:rsidRPr="0016361A">
              <w:t>Applicability</w:t>
            </w:r>
          </w:p>
        </w:tc>
      </w:tr>
      <w:tr w:rsidR="00E200C3" w:rsidRPr="00B54FF5" w14:paraId="05229FA8" w14:textId="77777777" w:rsidTr="009715AC">
        <w:trPr>
          <w:jc w:val="center"/>
        </w:trPr>
        <w:tc>
          <w:tcPr>
            <w:tcW w:w="847" w:type="pct"/>
            <w:tcMar>
              <w:top w:w="0" w:type="dxa"/>
              <w:left w:w="108" w:type="dxa"/>
              <w:bottom w:w="0" w:type="dxa"/>
              <w:right w:w="108" w:type="dxa"/>
            </w:tcMar>
          </w:tcPr>
          <w:p w14:paraId="5DC73A6A" w14:textId="212AE650" w:rsidR="00E200C3" w:rsidRPr="0016361A" w:rsidRDefault="009715AC" w:rsidP="009715AC">
            <w:pPr>
              <w:pStyle w:val="TAL"/>
            </w:pPr>
            <w:ins w:id="785" w:author="Huawei" w:date="2025-03-27T15:34:00Z">
              <w:r>
                <w:t>AiotDevPermId</w:t>
              </w:r>
            </w:ins>
          </w:p>
        </w:tc>
        <w:tc>
          <w:tcPr>
            <w:tcW w:w="837" w:type="pct"/>
            <w:tcMar>
              <w:top w:w="0" w:type="dxa"/>
              <w:left w:w="108" w:type="dxa"/>
              <w:bottom w:w="0" w:type="dxa"/>
              <w:right w:w="108" w:type="dxa"/>
            </w:tcMar>
          </w:tcPr>
          <w:p w14:paraId="3F18E1AE" w14:textId="05D261AF" w:rsidR="00E200C3" w:rsidRPr="0016361A" w:rsidRDefault="00E200C3" w:rsidP="009715AC">
            <w:pPr>
              <w:pStyle w:val="TAL"/>
            </w:pPr>
            <w:del w:id="786" w:author="Huawei" w:date="2025-03-27T15:35:00Z">
              <w:r w:rsidRPr="0016361A" w:rsidDel="009715AC">
                <w:delText xml:space="preserve">&lt;one simple data type, i.e. boolean, integer, number, or </w:delText>
              </w:r>
            </w:del>
            <w:r w:rsidRPr="0016361A">
              <w:t>string</w:t>
            </w:r>
            <w:del w:id="787" w:author="Huawei" w:date="2025-03-27T15:35:00Z">
              <w:r w:rsidRPr="0016361A" w:rsidDel="009715AC">
                <w:delText>&gt;</w:delText>
              </w:r>
            </w:del>
          </w:p>
        </w:tc>
        <w:tc>
          <w:tcPr>
            <w:tcW w:w="2051" w:type="pct"/>
          </w:tcPr>
          <w:p w14:paraId="0F9C6AA4" w14:textId="77777777" w:rsidR="009715AC" w:rsidRDefault="009715AC" w:rsidP="009715AC">
            <w:pPr>
              <w:pStyle w:val="TAL"/>
              <w:rPr>
                <w:ins w:id="788" w:author="Huawei" w:date="2025-03-27T15:36:00Z"/>
                <w:lang w:eastAsia="zh-CN"/>
              </w:rPr>
            </w:pPr>
            <w:ins w:id="789" w:author="Huawei" w:date="2025-03-27T15:35:00Z">
              <w:r>
                <w:t>G</w:t>
              </w:r>
              <w:r w:rsidRPr="00A51F28">
                <w:t>lobally unique AIoT device permanent identifier</w:t>
              </w:r>
            </w:ins>
            <w:ins w:id="790" w:author="Huawei" w:date="2025-03-27T15:36:00Z">
              <w:r>
                <w:rPr>
                  <w:rFonts w:hint="eastAsia"/>
                  <w:lang w:eastAsia="zh-CN"/>
                </w:rPr>
                <w:t>.</w:t>
              </w:r>
            </w:ins>
          </w:p>
          <w:p w14:paraId="38969CA3" w14:textId="3509F7C6" w:rsidR="009715AC" w:rsidRPr="0016361A" w:rsidRDefault="009715AC" w:rsidP="009715AC">
            <w:pPr>
              <w:pStyle w:val="TAL"/>
              <w:rPr>
                <w:lang w:eastAsia="zh-CN"/>
              </w:rPr>
            </w:pPr>
            <w:ins w:id="791" w:author="Huawei" w:date="2025-03-27T15:36:00Z">
              <w:r>
                <w:t>Pattern:</w:t>
              </w:r>
            </w:ins>
          </w:p>
        </w:tc>
        <w:tc>
          <w:tcPr>
            <w:tcW w:w="1265" w:type="pct"/>
          </w:tcPr>
          <w:p w14:paraId="0503FD8C" w14:textId="77777777" w:rsidR="00E200C3" w:rsidRPr="0016361A" w:rsidRDefault="00E200C3" w:rsidP="009715AC">
            <w:pPr>
              <w:pStyle w:val="TAL"/>
            </w:pPr>
          </w:p>
        </w:tc>
      </w:tr>
      <w:tr w:rsidR="009715AC" w:rsidRPr="00B54FF5" w14:paraId="2481C047" w14:textId="77777777" w:rsidTr="009715AC">
        <w:trPr>
          <w:jc w:val="center"/>
          <w:ins w:id="792" w:author="Huawei" w:date="2025-03-27T15:38:00Z"/>
        </w:trPr>
        <w:tc>
          <w:tcPr>
            <w:tcW w:w="847" w:type="pct"/>
            <w:tcMar>
              <w:top w:w="0" w:type="dxa"/>
              <w:left w:w="108" w:type="dxa"/>
              <w:bottom w:w="0" w:type="dxa"/>
              <w:right w:w="108" w:type="dxa"/>
            </w:tcMar>
          </w:tcPr>
          <w:p w14:paraId="5730A83F" w14:textId="06657963" w:rsidR="009715AC" w:rsidRDefault="009715AC" w:rsidP="009715AC">
            <w:pPr>
              <w:pStyle w:val="TAL"/>
              <w:rPr>
                <w:ins w:id="793" w:author="Huawei" w:date="2025-03-27T15:38:00Z"/>
              </w:rPr>
            </w:pPr>
            <w:ins w:id="794" w:author="Huawei" w:date="2025-03-27T15:38:00Z">
              <w:r>
                <w:rPr>
                  <w:lang w:eastAsia="zh-CN"/>
                </w:rPr>
                <w:t>LastKnownAiot</w:t>
              </w:r>
            </w:ins>
            <w:ins w:id="795" w:author="Huawei" w:date="2025-03-27T16:02:00Z">
              <w:r w:rsidR="000A1EEB">
                <w:rPr>
                  <w:lang w:eastAsia="zh-CN"/>
                </w:rPr>
                <w:t>f</w:t>
              </w:r>
            </w:ins>
            <w:ins w:id="796" w:author="Huawei" w:date="2025-03-27T15:38:00Z">
              <w:r>
                <w:rPr>
                  <w:lang w:eastAsia="zh-CN"/>
                </w:rPr>
                <w:t>Info</w:t>
              </w:r>
            </w:ins>
          </w:p>
        </w:tc>
        <w:tc>
          <w:tcPr>
            <w:tcW w:w="837" w:type="pct"/>
            <w:tcMar>
              <w:top w:w="0" w:type="dxa"/>
              <w:left w:w="108" w:type="dxa"/>
              <w:bottom w:w="0" w:type="dxa"/>
              <w:right w:w="108" w:type="dxa"/>
            </w:tcMar>
          </w:tcPr>
          <w:p w14:paraId="00B36E9A" w14:textId="787AFD03" w:rsidR="009715AC" w:rsidRPr="0016361A" w:rsidDel="009715AC" w:rsidRDefault="009715AC" w:rsidP="009715AC">
            <w:pPr>
              <w:pStyle w:val="TAL"/>
              <w:rPr>
                <w:ins w:id="797" w:author="Huawei" w:date="2025-03-27T15:38:00Z"/>
                <w:lang w:eastAsia="zh-CN"/>
              </w:rPr>
            </w:pPr>
            <w:ins w:id="798" w:author="Huawei" w:date="2025-03-27T15:38:00Z">
              <w:r>
                <w:rPr>
                  <w:rFonts w:hint="eastAsia"/>
                  <w:lang w:eastAsia="zh-CN"/>
                </w:rPr>
                <w:t>b</w:t>
              </w:r>
              <w:r>
                <w:rPr>
                  <w:lang w:eastAsia="zh-CN"/>
                </w:rPr>
                <w:t>oolean</w:t>
              </w:r>
            </w:ins>
          </w:p>
        </w:tc>
        <w:tc>
          <w:tcPr>
            <w:tcW w:w="2051" w:type="pct"/>
          </w:tcPr>
          <w:p w14:paraId="7EA6CB21" w14:textId="67170934" w:rsidR="009715AC" w:rsidRDefault="009715AC" w:rsidP="009715AC">
            <w:pPr>
              <w:pStyle w:val="TAL"/>
              <w:rPr>
                <w:ins w:id="799" w:author="Huawei" w:date="2025-03-27T15:38:00Z"/>
              </w:rPr>
            </w:pPr>
            <w:ins w:id="800" w:author="Huawei" w:date="2025-03-27T15:38:00Z">
              <w:r w:rsidRPr="00E77C04">
                <w:rPr>
                  <w:rFonts w:eastAsiaTheme="minorEastAsia"/>
                </w:rPr>
                <w:t xml:space="preserve">Indicate the last known AIOTF that serves the </w:t>
              </w:r>
              <w:r w:rsidRPr="00E77C04">
                <w:t>AIoT device, or unknown</w:t>
              </w:r>
            </w:ins>
          </w:p>
        </w:tc>
        <w:tc>
          <w:tcPr>
            <w:tcW w:w="1265" w:type="pct"/>
          </w:tcPr>
          <w:p w14:paraId="5FCBB23D" w14:textId="77777777" w:rsidR="009715AC" w:rsidRPr="0016361A" w:rsidRDefault="009715AC" w:rsidP="009715AC">
            <w:pPr>
              <w:pStyle w:val="TAL"/>
              <w:rPr>
                <w:ins w:id="801" w:author="Huawei" w:date="2025-03-27T15:38:00Z"/>
              </w:rPr>
            </w:pPr>
          </w:p>
        </w:tc>
      </w:tr>
    </w:tbl>
    <w:p w14:paraId="1C53A190" w14:textId="3214F01C" w:rsidR="00E200C3" w:rsidRDefault="00E200C3" w:rsidP="00E200C3">
      <w:pPr>
        <w:rPr>
          <w:ins w:id="802" w:author="Huawei" w:date="2025-03-27T15:36:00Z"/>
        </w:rPr>
      </w:pPr>
    </w:p>
    <w:p w14:paraId="684C36C4" w14:textId="2FF9EDE2" w:rsidR="009715AC" w:rsidRPr="009715AC" w:rsidRDefault="009715AC" w:rsidP="009715AC">
      <w:pPr>
        <w:pStyle w:val="EditorsNote"/>
      </w:pPr>
      <w:ins w:id="803" w:author="Huawei" w:date="2025-03-27T15:36:00Z">
        <w:r>
          <w:t>Editor's note:</w:t>
        </w:r>
        <w:r>
          <w:tab/>
          <w:t xml:space="preserve">The definition and pattern of </w:t>
        </w:r>
        <w:r w:rsidRPr="003C3902">
          <w:t>AIoT Device Permanent ID</w:t>
        </w:r>
        <w:r>
          <w:t xml:space="preserve"> is FFS.</w:t>
        </w:r>
      </w:ins>
    </w:p>
    <w:p w14:paraId="4F69C743" w14:textId="77777777" w:rsidR="00E200C3" w:rsidRPr="00BC662F" w:rsidRDefault="00E200C3" w:rsidP="00E200C3">
      <w:pPr>
        <w:pStyle w:val="5"/>
      </w:pPr>
      <w:r>
        <w:t>6.1.6.3.3</w:t>
      </w:r>
      <w:r w:rsidRPr="00BC662F">
        <w:tab/>
        <w:t>Enumeration: &lt;EnumType1&gt;</w:t>
      </w:r>
      <w:bookmarkEnd w:id="782"/>
      <w:bookmarkEnd w:id="783"/>
      <w:bookmarkEnd w:id="784"/>
    </w:p>
    <w:p w14:paraId="280E26CA" w14:textId="77777777" w:rsidR="00E200C3" w:rsidRPr="00384E92" w:rsidRDefault="00E200C3" w:rsidP="00E200C3">
      <w:r w:rsidRPr="00384E92">
        <w:t>The enumeration &lt;EnumType1&gt; represents &lt;something&gt;. It shall comply with the provisions defined in table</w:t>
      </w:r>
      <w:r>
        <w:t> 6.1.6.3.3</w:t>
      </w:r>
      <w:r w:rsidRPr="00384E92">
        <w:t>-1.</w:t>
      </w:r>
    </w:p>
    <w:p w14:paraId="41F2D7DE" w14:textId="77777777" w:rsidR="00E200C3" w:rsidRDefault="00E200C3" w:rsidP="00E200C3">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E200C3" w:rsidRPr="00B54FF5" w14:paraId="6FAA2511" w14:textId="77777777" w:rsidTr="009715AC">
        <w:tc>
          <w:tcPr>
            <w:tcW w:w="1392" w:type="pct"/>
            <w:shd w:val="clear" w:color="auto" w:fill="C0C0C0"/>
            <w:tcMar>
              <w:top w:w="0" w:type="dxa"/>
              <w:left w:w="108" w:type="dxa"/>
              <w:bottom w:w="0" w:type="dxa"/>
              <w:right w:w="108" w:type="dxa"/>
            </w:tcMar>
            <w:hideMark/>
          </w:tcPr>
          <w:p w14:paraId="1C503A3D" w14:textId="77777777" w:rsidR="00E200C3" w:rsidRPr="0016361A" w:rsidRDefault="00E200C3" w:rsidP="009715AC">
            <w:pPr>
              <w:pStyle w:val="TAH"/>
            </w:pPr>
            <w:r w:rsidRPr="0016361A">
              <w:t>Enumeration value</w:t>
            </w:r>
          </w:p>
        </w:tc>
        <w:tc>
          <w:tcPr>
            <w:tcW w:w="2330" w:type="pct"/>
            <w:shd w:val="clear" w:color="auto" w:fill="C0C0C0"/>
            <w:tcMar>
              <w:top w:w="0" w:type="dxa"/>
              <w:left w:w="108" w:type="dxa"/>
              <w:bottom w:w="0" w:type="dxa"/>
              <w:right w:w="108" w:type="dxa"/>
            </w:tcMar>
            <w:hideMark/>
          </w:tcPr>
          <w:p w14:paraId="4CD700CA" w14:textId="77777777" w:rsidR="00E200C3" w:rsidRPr="0016361A" w:rsidRDefault="00E200C3" w:rsidP="009715AC">
            <w:pPr>
              <w:pStyle w:val="TAH"/>
            </w:pPr>
            <w:r w:rsidRPr="0016361A">
              <w:t>Description</w:t>
            </w:r>
          </w:p>
        </w:tc>
        <w:tc>
          <w:tcPr>
            <w:tcW w:w="1278" w:type="pct"/>
            <w:shd w:val="clear" w:color="auto" w:fill="C0C0C0"/>
          </w:tcPr>
          <w:p w14:paraId="6F461BEC" w14:textId="77777777" w:rsidR="00E200C3" w:rsidRPr="0016361A" w:rsidRDefault="00E200C3" w:rsidP="009715AC">
            <w:pPr>
              <w:pStyle w:val="TAH"/>
            </w:pPr>
            <w:r w:rsidRPr="0016361A">
              <w:t>Applicability</w:t>
            </w:r>
          </w:p>
        </w:tc>
      </w:tr>
      <w:tr w:rsidR="00E200C3" w:rsidRPr="00B54FF5" w14:paraId="15412310" w14:textId="77777777" w:rsidTr="009715AC">
        <w:tc>
          <w:tcPr>
            <w:tcW w:w="1392" w:type="pct"/>
            <w:tcMar>
              <w:top w:w="0" w:type="dxa"/>
              <w:left w:w="108" w:type="dxa"/>
              <w:bottom w:w="0" w:type="dxa"/>
              <w:right w:w="108" w:type="dxa"/>
            </w:tcMar>
          </w:tcPr>
          <w:p w14:paraId="6D5CF296" w14:textId="77777777" w:rsidR="00E200C3" w:rsidRPr="0016361A" w:rsidRDefault="00E200C3" w:rsidP="009715AC">
            <w:pPr>
              <w:pStyle w:val="TAL"/>
            </w:pPr>
          </w:p>
        </w:tc>
        <w:tc>
          <w:tcPr>
            <w:tcW w:w="2330" w:type="pct"/>
            <w:tcMar>
              <w:top w:w="0" w:type="dxa"/>
              <w:left w:w="108" w:type="dxa"/>
              <w:bottom w:w="0" w:type="dxa"/>
              <w:right w:w="108" w:type="dxa"/>
            </w:tcMar>
          </w:tcPr>
          <w:p w14:paraId="21D3569C" w14:textId="77777777" w:rsidR="00E200C3" w:rsidRPr="0016361A" w:rsidRDefault="00E200C3" w:rsidP="009715AC">
            <w:pPr>
              <w:pStyle w:val="TAL"/>
            </w:pPr>
          </w:p>
        </w:tc>
        <w:tc>
          <w:tcPr>
            <w:tcW w:w="1278" w:type="pct"/>
          </w:tcPr>
          <w:p w14:paraId="43AE6AB9" w14:textId="77777777" w:rsidR="00E200C3" w:rsidRPr="0016361A" w:rsidRDefault="00E200C3" w:rsidP="009715AC">
            <w:pPr>
              <w:pStyle w:val="TAL"/>
            </w:pPr>
          </w:p>
        </w:tc>
      </w:tr>
    </w:tbl>
    <w:p w14:paraId="7EEAC6D8" w14:textId="77777777" w:rsidR="00E200C3" w:rsidRDefault="00E200C3" w:rsidP="00E200C3">
      <w:pPr>
        <w:rPr>
          <w:lang w:val="en-US"/>
        </w:rPr>
      </w:pPr>
    </w:p>
    <w:p w14:paraId="0FDB48DA" w14:textId="77777777" w:rsidR="00E200C3" w:rsidRPr="00BC662F" w:rsidRDefault="00E200C3" w:rsidP="00E200C3">
      <w:pPr>
        <w:pStyle w:val="5"/>
      </w:pPr>
      <w:bookmarkStart w:id="804" w:name="_Toc510696642"/>
      <w:bookmarkStart w:id="805" w:name="_Toc35971437"/>
      <w:bookmarkStart w:id="806" w:name="_Toc67903553"/>
      <w:r>
        <w:t>6.1.6.3.4</w:t>
      </w:r>
      <w:r w:rsidRPr="00BC662F">
        <w:tab/>
        <w:t>Enumeration: &lt;EnumType</w:t>
      </w:r>
      <w:r>
        <w:t>2</w:t>
      </w:r>
      <w:r w:rsidRPr="00BC662F">
        <w:t>&gt;</w:t>
      </w:r>
      <w:bookmarkEnd w:id="804"/>
      <w:bookmarkEnd w:id="805"/>
      <w:bookmarkEnd w:id="806"/>
    </w:p>
    <w:p w14:paraId="6A869AC0" w14:textId="77777777" w:rsidR="00E200C3" w:rsidRPr="00387BE7" w:rsidRDefault="00E200C3" w:rsidP="00E200C3">
      <w:pPr>
        <w:pStyle w:val="Guidance"/>
      </w:pPr>
      <w:r>
        <w:t>And so on if there are more enumerations to define.</w:t>
      </w:r>
    </w:p>
    <w:p w14:paraId="48EBA37F" w14:textId="77777777" w:rsidR="00E200C3" w:rsidRDefault="00E200C3" w:rsidP="00E200C3">
      <w:pPr>
        <w:pStyle w:val="4"/>
        <w:rPr>
          <w:lang w:val="en-US"/>
        </w:rPr>
      </w:pPr>
      <w:bookmarkStart w:id="807" w:name="_Toc510696643"/>
      <w:bookmarkStart w:id="808" w:name="_Toc35971438"/>
      <w:bookmarkStart w:id="809"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07"/>
      <w:bookmarkEnd w:id="808"/>
      <w:bookmarkEnd w:id="809"/>
    </w:p>
    <w:p w14:paraId="12EC209F" w14:textId="77777777" w:rsidR="00E200C3" w:rsidRDefault="00E200C3" w:rsidP="00E200C3">
      <w:pPr>
        <w:pStyle w:val="5"/>
      </w:pPr>
      <w:bookmarkStart w:id="810" w:name="_Toc510696644"/>
      <w:bookmarkStart w:id="811" w:name="_Toc35971439"/>
      <w:bookmarkStart w:id="812" w:name="_Toc67903555"/>
      <w:r>
        <w:t>6.1.6.4.1</w:t>
      </w:r>
      <w:r>
        <w:tab/>
        <w:t>Type: &lt;TypeName 1&gt;</w:t>
      </w:r>
      <w:bookmarkEnd w:id="810"/>
      <w:bookmarkEnd w:id="811"/>
      <w:bookmarkEnd w:id="812"/>
    </w:p>
    <w:p w14:paraId="07AC334E" w14:textId="77777777" w:rsidR="00E200C3" w:rsidRDefault="00E200C3" w:rsidP="00E200C3">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7438EC02" w14:textId="77777777" w:rsidR="00E200C3" w:rsidRDefault="00E200C3" w:rsidP="00E200C3">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46C2FD2A" w14:textId="77777777" w:rsidR="00E200C3" w:rsidRDefault="00E200C3" w:rsidP="00E200C3">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41771896" w14:textId="77777777" w:rsidR="00E200C3" w:rsidRPr="00F11739" w:rsidRDefault="00E200C3" w:rsidP="00E200C3">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10F714A7" w14:textId="77777777" w:rsidR="00E200C3" w:rsidRDefault="00E200C3" w:rsidP="00E200C3">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71DFFC31" w14:textId="77777777" w:rsidR="00E200C3" w:rsidRDefault="00E200C3" w:rsidP="00E200C3">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38DAE67A" w14:textId="77777777" w:rsidR="00E200C3" w:rsidRPr="00384E92" w:rsidRDefault="00E200C3" w:rsidP="00E200C3">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40C8A7C5" w14:textId="77777777" w:rsidR="00E200C3" w:rsidRPr="00971458" w:rsidRDefault="00E200C3" w:rsidP="00E200C3">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6CD8F50C" w14:textId="77777777" w:rsidR="00E200C3" w:rsidRDefault="00E200C3" w:rsidP="00E200C3">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200C3" w:rsidRPr="00B54FF5" w14:paraId="6A12CB27" w14:textId="77777777" w:rsidTr="009715AC">
        <w:trPr>
          <w:jc w:val="center"/>
        </w:trPr>
        <w:tc>
          <w:tcPr>
            <w:tcW w:w="2482" w:type="dxa"/>
            <w:shd w:val="clear" w:color="auto" w:fill="C0C0C0"/>
            <w:hideMark/>
          </w:tcPr>
          <w:p w14:paraId="5A3DCE4F" w14:textId="77777777" w:rsidR="00E200C3" w:rsidRPr="0016361A" w:rsidRDefault="00E200C3" w:rsidP="009715AC">
            <w:pPr>
              <w:pStyle w:val="TAH"/>
            </w:pPr>
            <w:r w:rsidRPr="0016361A">
              <w:t>Data type</w:t>
            </w:r>
          </w:p>
        </w:tc>
        <w:tc>
          <w:tcPr>
            <w:tcW w:w="1169" w:type="dxa"/>
            <w:shd w:val="clear" w:color="auto" w:fill="C0C0C0"/>
          </w:tcPr>
          <w:p w14:paraId="10209DC5" w14:textId="77777777" w:rsidR="00E200C3" w:rsidRPr="0016361A" w:rsidRDefault="00E200C3" w:rsidP="009715AC">
            <w:pPr>
              <w:pStyle w:val="TAH"/>
            </w:pPr>
            <w:r w:rsidRPr="00F112E4">
              <w:t>Cardinality</w:t>
            </w:r>
          </w:p>
        </w:tc>
        <w:tc>
          <w:tcPr>
            <w:tcW w:w="3827" w:type="dxa"/>
            <w:shd w:val="clear" w:color="auto" w:fill="C0C0C0"/>
            <w:hideMark/>
          </w:tcPr>
          <w:p w14:paraId="4E5145B7" w14:textId="77777777" w:rsidR="00E200C3" w:rsidRPr="0016361A" w:rsidRDefault="00E200C3" w:rsidP="009715AC">
            <w:pPr>
              <w:pStyle w:val="TAH"/>
              <w:rPr>
                <w:rFonts w:cs="Arial"/>
                <w:szCs w:val="18"/>
              </w:rPr>
            </w:pPr>
            <w:r w:rsidRPr="0016361A">
              <w:rPr>
                <w:rFonts w:cs="Arial"/>
                <w:szCs w:val="18"/>
              </w:rPr>
              <w:t>Description</w:t>
            </w:r>
          </w:p>
        </w:tc>
        <w:tc>
          <w:tcPr>
            <w:tcW w:w="2092" w:type="dxa"/>
            <w:shd w:val="clear" w:color="auto" w:fill="C0C0C0"/>
          </w:tcPr>
          <w:p w14:paraId="1EEC4B55" w14:textId="77777777" w:rsidR="00E200C3" w:rsidRPr="0016361A" w:rsidRDefault="00E200C3" w:rsidP="009715AC">
            <w:pPr>
              <w:pStyle w:val="TAH"/>
              <w:rPr>
                <w:rFonts w:cs="Arial"/>
                <w:szCs w:val="18"/>
              </w:rPr>
            </w:pPr>
            <w:r w:rsidRPr="0016361A">
              <w:rPr>
                <w:rFonts w:cs="Arial"/>
                <w:szCs w:val="18"/>
              </w:rPr>
              <w:t>Applicability</w:t>
            </w:r>
          </w:p>
        </w:tc>
      </w:tr>
      <w:tr w:rsidR="00E200C3" w:rsidRPr="00B54FF5" w14:paraId="007C168B" w14:textId="77777777" w:rsidTr="009715AC">
        <w:trPr>
          <w:jc w:val="center"/>
        </w:trPr>
        <w:tc>
          <w:tcPr>
            <w:tcW w:w="2482" w:type="dxa"/>
          </w:tcPr>
          <w:p w14:paraId="6E0877C0" w14:textId="77777777" w:rsidR="00E200C3" w:rsidRPr="0016361A" w:rsidRDefault="00E200C3" w:rsidP="009715A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55E6DFC2" w14:textId="77777777" w:rsidR="00E200C3" w:rsidRPr="0016361A" w:rsidRDefault="00E200C3" w:rsidP="009715AC">
            <w:pPr>
              <w:pStyle w:val="TAL"/>
            </w:pPr>
            <w:r w:rsidRPr="0016361A">
              <w:t>"1" or "</w:t>
            </w:r>
            <w:r w:rsidRPr="0016361A">
              <w:rPr>
                <w:i/>
              </w:rPr>
              <w:t>M</w:t>
            </w:r>
            <w:r w:rsidRPr="0016361A">
              <w:t>..</w:t>
            </w:r>
            <w:r w:rsidRPr="0016361A">
              <w:rPr>
                <w:i/>
              </w:rPr>
              <w:t>N</w:t>
            </w:r>
            <w:r w:rsidRPr="0016361A">
              <w:t>"</w:t>
            </w:r>
          </w:p>
        </w:tc>
        <w:tc>
          <w:tcPr>
            <w:tcW w:w="3827" w:type="dxa"/>
          </w:tcPr>
          <w:p w14:paraId="1522FB9B" w14:textId="77777777" w:rsidR="00E200C3" w:rsidRPr="0016361A" w:rsidRDefault="00E200C3" w:rsidP="009715AC">
            <w:pPr>
              <w:pStyle w:val="TAL"/>
              <w:rPr>
                <w:rFonts w:cs="Arial"/>
                <w:szCs w:val="18"/>
              </w:rPr>
            </w:pPr>
            <w:r w:rsidRPr="0016361A">
              <w:t>&lt;only if applicable&gt;</w:t>
            </w:r>
          </w:p>
        </w:tc>
        <w:tc>
          <w:tcPr>
            <w:tcW w:w="2092" w:type="dxa"/>
          </w:tcPr>
          <w:p w14:paraId="7A1B32E3" w14:textId="77777777" w:rsidR="00E200C3" w:rsidRPr="0016361A" w:rsidRDefault="00E200C3" w:rsidP="009715AC">
            <w:pPr>
              <w:pStyle w:val="TAL"/>
            </w:pPr>
          </w:p>
        </w:tc>
      </w:tr>
    </w:tbl>
    <w:p w14:paraId="33799183" w14:textId="77777777" w:rsidR="00E200C3" w:rsidRDefault="00E200C3" w:rsidP="00E200C3"/>
    <w:p w14:paraId="59D01F36" w14:textId="77777777" w:rsidR="00E200C3" w:rsidRDefault="00E200C3" w:rsidP="00E200C3">
      <w:pPr>
        <w:pStyle w:val="5"/>
      </w:pPr>
      <w:bookmarkStart w:id="813" w:name="_Toc510696645"/>
      <w:bookmarkStart w:id="814" w:name="_Toc35971440"/>
      <w:bookmarkStart w:id="815" w:name="_Toc67903556"/>
      <w:r>
        <w:t>6.1.6.4.2</w:t>
      </w:r>
      <w:r>
        <w:tab/>
        <w:t>Type: &lt;TypeName 2&gt;</w:t>
      </w:r>
      <w:bookmarkEnd w:id="813"/>
      <w:bookmarkEnd w:id="814"/>
      <w:bookmarkEnd w:id="815"/>
    </w:p>
    <w:p w14:paraId="204A510B" w14:textId="77777777" w:rsidR="00E200C3" w:rsidRPr="00387BE7" w:rsidRDefault="00E200C3" w:rsidP="00E200C3">
      <w:pPr>
        <w:pStyle w:val="Guidance"/>
      </w:pPr>
      <w:r>
        <w:t>And so on if there are more types to specify.</w:t>
      </w:r>
    </w:p>
    <w:p w14:paraId="5E13DCE0" w14:textId="77777777" w:rsidR="00E200C3" w:rsidRDefault="00E200C3" w:rsidP="00E200C3">
      <w:pPr>
        <w:pStyle w:val="4"/>
      </w:pPr>
      <w:bookmarkStart w:id="816" w:name="_Toc510696646"/>
      <w:bookmarkStart w:id="817" w:name="_Toc35971441"/>
      <w:bookmarkStart w:id="818" w:name="_Toc67903557"/>
      <w:r>
        <w:t>6.1.6.5</w:t>
      </w:r>
      <w:r>
        <w:tab/>
        <w:t>Binary data</w:t>
      </w:r>
      <w:bookmarkEnd w:id="816"/>
      <w:bookmarkEnd w:id="817"/>
      <w:bookmarkEnd w:id="818"/>
    </w:p>
    <w:p w14:paraId="3B0D5AF6" w14:textId="77777777" w:rsidR="00E200C3" w:rsidRDefault="00E200C3" w:rsidP="00E200C3">
      <w:pPr>
        <w:pStyle w:val="Guidance"/>
      </w:pPr>
      <w:r>
        <w:t>This clause will specify what is encoded in binary part, if multipart media type is agreed to be supported by CT4 and is supported by the API. It shall be omitted if not applicable.</w:t>
      </w:r>
    </w:p>
    <w:p w14:paraId="0A676431" w14:textId="77777777" w:rsidR="00E200C3" w:rsidRDefault="00E200C3" w:rsidP="00E200C3">
      <w:pPr>
        <w:pStyle w:val="5"/>
      </w:pPr>
      <w:bookmarkStart w:id="819" w:name="_Toc35971442"/>
      <w:bookmarkStart w:id="820" w:name="_Toc67903558"/>
      <w:r>
        <w:t>6.1.6.5.1</w:t>
      </w:r>
      <w:r>
        <w:tab/>
        <w:t>Binary Data Types</w:t>
      </w:r>
      <w:bookmarkEnd w:id="819"/>
      <w:bookmarkEnd w:id="820"/>
    </w:p>
    <w:p w14:paraId="3B7B5097" w14:textId="77777777" w:rsidR="00E200C3" w:rsidRPr="00A04126" w:rsidRDefault="00E200C3" w:rsidP="00E200C3">
      <w:pPr>
        <w:pStyle w:val="TH"/>
      </w:pPr>
      <w:bookmarkStart w:id="821" w:name="_Toc20131002"/>
      <w:bookmarkStart w:id="822"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00C3" w:rsidRPr="00B54FF5" w14:paraId="749DC456" w14:textId="77777777" w:rsidTr="009715AC">
        <w:trPr>
          <w:jc w:val="center"/>
        </w:trPr>
        <w:tc>
          <w:tcPr>
            <w:tcW w:w="2718" w:type="dxa"/>
            <w:shd w:val="clear" w:color="auto" w:fill="C0C0C0"/>
          </w:tcPr>
          <w:p w14:paraId="04CF91D1" w14:textId="77777777" w:rsidR="00E200C3" w:rsidRPr="0016361A" w:rsidRDefault="00E200C3" w:rsidP="009715AC">
            <w:pPr>
              <w:pStyle w:val="TAH"/>
            </w:pPr>
            <w:r w:rsidRPr="0016361A">
              <w:t>Name</w:t>
            </w:r>
          </w:p>
        </w:tc>
        <w:tc>
          <w:tcPr>
            <w:tcW w:w="1378" w:type="dxa"/>
            <w:shd w:val="clear" w:color="auto" w:fill="C0C0C0"/>
          </w:tcPr>
          <w:p w14:paraId="2A19B40D" w14:textId="77777777" w:rsidR="00E200C3" w:rsidRPr="0016361A" w:rsidRDefault="00E200C3" w:rsidP="009715AC">
            <w:pPr>
              <w:pStyle w:val="TAH"/>
            </w:pPr>
            <w:r w:rsidRPr="0016361A">
              <w:t>Clause defined</w:t>
            </w:r>
          </w:p>
        </w:tc>
        <w:tc>
          <w:tcPr>
            <w:tcW w:w="4381" w:type="dxa"/>
            <w:shd w:val="clear" w:color="auto" w:fill="C0C0C0"/>
          </w:tcPr>
          <w:p w14:paraId="371D283F" w14:textId="77777777" w:rsidR="00E200C3" w:rsidRPr="0016361A" w:rsidRDefault="00E200C3" w:rsidP="009715AC">
            <w:pPr>
              <w:pStyle w:val="TAH"/>
            </w:pPr>
            <w:r w:rsidRPr="0016361A">
              <w:t>Content type</w:t>
            </w:r>
          </w:p>
        </w:tc>
      </w:tr>
      <w:tr w:rsidR="00E200C3" w:rsidRPr="00B54FF5" w14:paraId="68406286" w14:textId="77777777" w:rsidTr="009715AC">
        <w:trPr>
          <w:jc w:val="center"/>
        </w:trPr>
        <w:tc>
          <w:tcPr>
            <w:tcW w:w="2718" w:type="dxa"/>
          </w:tcPr>
          <w:p w14:paraId="63821412" w14:textId="77777777" w:rsidR="00E200C3" w:rsidRPr="0016361A" w:rsidRDefault="00E200C3" w:rsidP="009715AC">
            <w:pPr>
              <w:pStyle w:val="TAL"/>
            </w:pPr>
            <w:r w:rsidRPr="0016361A">
              <w:t>&lt; Binary Data 1 &gt;</w:t>
            </w:r>
          </w:p>
          <w:p w14:paraId="1048E80F" w14:textId="77777777" w:rsidR="00E200C3" w:rsidRPr="0016361A" w:rsidRDefault="00E200C3" w:rsidP="009715AC">
            <w:pPr>
              <w:pStyle w:val="TAL"/>
            </w:pPr>
            <w:r w:rsidRPr="0016361A">
              <w:t>e.g. N1 SM Message</w:t>
            </w:r>
          </w:p>
          <w:p w14:paraId="57FB420B" w14:textId="77777777" w:rsidR="00E200C3" w:rsidRPr="0016361A" w:rsidRDefault="00E200C3" w:rsidP="009715AC">
            <w:pPr>
              <w:pStyle w:val="TAL"/>
            </w:pPr>
          </w:p>
        </w:tc>
        <w:tc>
          <w:tcPr>
            <w:tcW w:w="1378" w:type="dxa"/>
          </w:tcPr>
          <w:p w14:paraId="5D217B7B" w14:textId="77777777" w:rsidR="00E200C3" w:rsidRPr="0016361A" w:rsidRDefault="00E200C3" w:rsidP="009715AC">
            <w:pPr>
              <w:pStyle w:val="TAC"/>
            </w:pPr>
            <w:r w:rsidRPr="0016361A">
              <w:t>&lt; clause &gt;</w:t>
            </w:r>
          </w:p>
          <w:p w14:paraId="688B1591" w14:textId="77777777" w:rsidR="00E200C3" w:rsidRPr="0016361A" w:rsidRDefault="00E200C3" w:rsidP="009715AC">
            <w:pPr>
              <w:pStyle w:val="TAC"/>
            </w:pPr>
            <w:r w:rsidRPr="0016361A">
              <w:t>e.g. 6.1.6.5.2</w:t>
            </w:r>
          </w:p>
        </w:tc>
        <w:tc>
          <w:tcPr>
            <w:tcW w:w="4381" w:type="dxa"/>
          </w:tcPr>
          <w:p w14:paraId="3AC74D7E" w14:textId="77777777" w:rsidR="00E200C3" w:rsidRPr="0016361A" w:rsidRDefault="00E200C3" w:rsidP="009715AC">
            <w:pPr>
              <w:pStyle w:val="TAL"/>
              <w:rPr>
                <w:rFonts w:cs="Arial"/>
                <w:szCs w:val="18"/>
              </w:rPr>
            </w:pPr>
            <w:r w:rsidRPr="0016361A">
              <w:rPr>
                <w:rFonts w:cs="Arial"/>
                <w:szCs w:val="18"/>
              </w:rPr>
              <w:t>&lt;content type&gt;</w:t>
            </w:r>
          </w:p>
          <w:p w14:paraId="0AF4B13F" w14:textId="77777777" w:rsidR="00E200C3" w:rsidRPr="0016361A" w:rsidRDefault="00E200C3" w:rsidP="009715AC">
            <w:pPr>
              <w:pStyle w:val="TAL"/>
              <w:rPr>
                <w:rFonts w:cs="Arial"/>
                <w:szCs w:val="18"/>
              </w:rPr>
            </w:pPr>
            <w:r w:rsidRPr="0016361A">
              <w:rPr>
                <w:rFonts w:cs="Arial"/>
                <w:szCs w:val="18"/>
              </w:rPr>
              <w:t>e.g. vnd.3gpp.5gnas</w:t>
            </w:r>
          </w:p>
        </w:tc>
      </w:tr>
      <w:tr w:rsidR="00E200C3" w:rsidRPr="00B54FF5" w14:paraId="1C46B391" w14:textId="77777777" w:rsidTr="009715AC">
        <w:trPr>
          <w:jc w:val="center"/>
        </w:trPr>
        <w:tc>
          <w:tcPr>
            <w:tcW w:w="2718" w:type="dxa"/>
          </w:tcPr>
          <w:p w14:paraId="0910A811" w14:textId="77777777" w:rsidR="00E200C3" w:rsidRPr="0016361A" w:rsidRDefault="00E200C3" w:rsidP="009715AC">
            <w:pPr>
              <w:pStyle w:val="TAL"/>
            </w:pPr>
          </w:p>
        </w:tc>
        <w:tc>
          <w:tcPr>
            <w:tcW w:w="1378" w:type="dxa"/>
          </w:tcPr>
          <w:p w14:paraId="5F0C518A" w14:textId="77777777" w:rsidR="00E200C3" w:rsidRPr="0016361A" w:rsidRDefault="00E200C3" w:rsidP="009715AC">
            <w:pPr>
              <w:pStyle w:val="TAC"/>
            </w:pPr>
          </w:p>
        </w:tc>
        <w:tc>
          <w:tcPr>
            <w:tcW w:w="4381" w:type="dxa"/>
          </w:tcPr>
          <w:p w14:paraId="76A11244" w14:textId="77777777" w:rsidR="00E200C3" w:rsidRPr="0016361A" w:rsidRDefault="00E200C3" w:rsidP="009715AC">
            <w:pPr>
              <w:pStyle w:val="TAL"/>
              <w:rPr>
                <w:rFonts w:cs="Arial"/>
                <w:szCs w:val="18"/>
              </w:rPr>
            </w:pPr>
          </w:p>
        </w:tc>
      </w:tr>
    </w:tbl>
    <w:p w14:paraId="5F6374B3" w14:textId="77777777" w:rsidR="00E200C3" w:rsidRPr="00A04126" w:rsidRDefault="00E200C3" w:rsidP="00E200C3"/>
    <w:p w14:paraId="0580EB9F" w14:textId="77777777" w:rsidR="00E200C3" w:rsidRDefault="00E200C3" w:rsidP="00E200C3">
      <w:pPr>
        <w:pStyle w:val="5"/>
      </w:pPr>
      <w:r>
        <w:t>6.1.6.5.2</w:t>
      </w:r>
      <w:r>
        <w:tab/>
      </w:r>
      <w:bookmarkEnd w:id="821"/>
      <w:r>
        <w:t>&lt; Binary Data 1 &gt;</w:t>
      </w:r>
      <w:bookmarkEnd w:id="822"/>
    </w:p>
    <w:p w14:paraId="3DDBD827" w14:textId="77777777" w:rsidR="00E200C3" w:rsidRPr="000602BD" w:rsidRDefault="00E200C3" w:rsidP="00E200C3">
      <w:pPr>
        <w:pStyle w:val="Guidance"/>
      </w:pPr>
      <w:r w:rsidRPr="000602BD">
        <w:t>And so on if there are more binary data to specify</w:t>
      </w:r>
    </w:p>
    <w:p w14:paraId="36001C25" w14:textId="77777777" w:rsidR="00E200C3" w:rsidRDefault="00E200C3" w:rsidP="00E200C3">
      <w:pPr>
        <w:pStyle w:val="3"/>
      </w:pPr>
      <w:bookmarkStart w:id="823" w:name="_Toc510696647"/>
      <w:bookmarkStart w:id="824" w:name="_Toc35971443"/>
      <w:bookmarkStart w:id="825" w:name="_Toc67903560"/>
      <w:r>
        <w:t>6.1.7</w:t>
      </w:r>
      <w:r>
        <w:tab/>
        <w:t>Error Handling</w:t>
      </w:r>
      <w:bookmarkEnd w:id="823"/>
      <w:bookmarkEnd w:id="824"/>
      <w:bookmarkEnd w:id="825"/>
    </w:p>
    <w:p w14:paraId="3D449853" w14:textId="26335DD4" w:rsidR="00E200C3" w:rsidDel="000A1EEB" w:rsidRDefault="00E200C3" w:rsidP="00E200C3">
      <w:pPr>
        <w:pStyle w:val="Guidance"/>
        <w:rPr>
          <w:del w:id="826" w:author="Huawei" w:date="2025-03-27T16:02:00Z"/>
        </w:rPr>
      </w:pPr>
      <w:del w:id="827" w:author="Huawei" w:date="2025-03-27T16:02:00Z">
        <w:r w:rsidDel="000A1EEB">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0B947CAD" w14:textId="77777777" w:rsidR="00E200C3" w:rsidRPr="00971458" w:rsidRDefault="00E200C3" w:rsidP="00E200C3">
      <w:pPr>
        <w:pStyle w:val="4"/>
      </w:pPr>
      <w:bookmarkStart w:id="828" w:name="_Toc35971444"/>
      <w:bookmarkStart w:id="829" w:name="_Toc67903561"/>
      <w:r w:rsidRPr="00971458">
        <w:t>6.1.7.1</w:t>
      </w:r>
      <w:r w:rsidRPr="00971458">
        <w:tab/>
        <w:t>General</w:t>
      </w:r>
      <w:bookmarkEnd w:id="828"/>
      <w:bookmarkEnd w:id="829"/>
    </w:p>
    <w:p w14:paraId="4D8B592D" w14:textId="77777777" w:rsidR="000A1EEB" w:rsidRDefault="000A1EEB" w:rsidP="000A1EEB">
      <w:pPr>
        <w:rPr>
          <w:ins w:id="830" w:author="Huawei" w:date="2025-03-27T16:03:00Z"/>
          <w:lang w:eastAsia="en-GB"/>
        </w:rPr>
      </w:pPr>
      <w:ins w:id="831" w:author="Huawei" w:date="2025-03-27T16:03:00Z">
        <w:r>
          <w:t>HTTP error handling shall be supported as specified in clause 5.2.4 of 3GPP TS 29.500 [4].</w:t>
        </w:r>
      </w:ins>
    </w:p>
    <w:p w14:paraId="5A7FA820" w14:textId="0624C1FD" w:rsidR="00E200C3" w:rsidDel="000A1EEB" w:rsidRDefault="00E200C3" w:rsidP="000A1EEB">
      <w:pPr>
        <w:rPr>
          <w:del w:id="832" w:author="Huawei" w:date="2025-03-27T16:03:00Z"/>
        </w:rPr>
      </w:pPr>
      <w:del w:id="833" w:author="Huawei" w:date="2025-03-27T16:03:00Z">
        <w:r w:rsidDel="000A1EEB">
          <w:delText xml:space="preserve">For the </w:delText>
        </w:r>
      </w:del>
      <w:del w:id="834" w:author="Huawei" w:date="2025-03-27T16:02:00Z">
        <w:r w:rsidDel="000A1EEB">
          <w:rPr>
            <w:noProof/>
          </w:rPr>
          <w:delText>&lt;API Name&gt;</w:delText>
        </w:r>
      </w:del>
      <w:del w:id="835" w:author="Huawei" w:date="2025-03-27T16:03:00Z">
        <w:r w:rsidDel="000A1EEB">
          <w:delTex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delText>
        </w:r>
      </w:del>
    </w:p>
    <w:p w14:paraId="6E61C510" w14:textId="0B86CDA1" w:rsidR="00E200C3" w:rsidRPr="00971458" w:rsidDel="000A1EEB" w:rsidRDefault="00E200C3" w:rsidP="00E200C3">
      <w:pPr>
        <w:rPr>
          <w:del w:id="836" w:author="Huawei" w:date="2025-03-27T16:03:00Z"/>
          <w:rFonts w:eastAsia="Calibri"/>
        </w:rPr>
      </w:pPr>
      <w:del w:id="837" w:author="Huawei" w:date="2025-03-27T16:03:00Z">
        <w:r w:rsidDel="000A1EEB">
          <w:delText xml:space="preserve">In addition, the requirements in the following clauses are applicable for the </w:delText>
        </w:r>
        <w:r w:rsidDel="000A1EEB">
          <w:rPr>
            <w:noProof/>
          </w:rPr>
          <w:delText>&lt;API Name&gt;</w:delText>
        </w:r>
        <w:r w:rsidDel="000A1EEB">
          <w:delText xml:space="preserve"> API.</w:delText>
        </w:r>
      </w:del>
    </w:p>
    <w:p w14:paraId="37D1F72A" w14:textId="77777777" w:rsidR="00E200C3" w:rsidRPr="00971458" w:rsidRDefault="00E200C3" w:rsidP="00E200C3">
      <w:pPr>
        <w:pStyle w:val="4"/>
      </w:pPr>
      <w:bookmarkStart w:id="838" w:name="_Toc35971445"/>
      <w:bookmarkStart w:id="839" w:name="_Toc67903562"/>
      <w:r w:rsidRPr="00971458">
        <w:t>6.1.7.2</w:t>
      </w:r>
      <w:r w:rsidRPr="00971458">
        <w:tab/>
        <w:t>Protocol Errors</w:t>
      </w:r>
      <w:bookmarkEnd w:id="838"/>
      <w:bookmarkEnd w:id="839"/>
    </w:p>
    <w:p w14:paraId="12361589" w14:textId="77777777" w:rsidR="000A1EEB" w:rsidRDefault="000A1EEB" w:rsidP="000A1EEB">
      <w:pPr>
        <w:rPr>
          <w:ins w:id="840" w:author="Huawei" w:date="2025-03-27T16:03:00Z"/>
          <w:lang w:eastAsia="en-GB"/>
        </w:rPr>
      </w:pPr>
      <w:ins w:id="841" w:author="Huawei" w:date="2025-03-27T16:03:00Z">
        <w:r>
          <w:t>Protocol errors handling shall be supported as specified in clause 5.2.7 of 3GPP TS 29.500 [4].</w:t>
        </w:r>
      </w:ins>
    </w:p>
    <w:p w14:paraId="0D03E5F2" w14:textId="4949D56A" w:rsidR="00E200C3" w:rsidRPr="00971458" w:rsidDel="000A1EEB" w:rsidRDefault="00E200C3" w:rsidP="000A1EEB">
      <w:pPr>
        <w:rPr>
          <w:del w:id="842" w:author="Huawei" w:date="2025-03-27T16:03:00Z"/>
        </w:rPr>
      </w:pPr>
      <w:del w:id="843" w:author="Huawei" w:date="2025-03-27T16:03:00Z">
        <w:r w:rsidDel="000A1EEB">
          <w:delText xml:space="preserve">No specific procedures for the </w:delText>
        </w:r>
      </w:del>
      <w:del w:id="844" w:author="Huawei" w:date="2025-03-27T16:02:00Z">
        <w:r w:rsidDel="000A1EEB">
          <w:rPr>
            <w:noProof/>
          </w:rPr>
          <w:delText>&lt;API name&gt;</w:delText>
        </w:r>
      </w:del>
      <w:del w:id="845" w:author="Huawei" w:date="2025-03-27T16:03:00Z">
        <w:r w:rsidDel="000A1EEB">
          <w:delText xml:space="preserve"> service are specified.</w:delText>
        </w:r>
      </w:del>
    </w:p>
    <w:p w14:paraId="699926AA" w14:textId="6DA6E43A" w:rsidR="00E200C3" w:rsidDel="000A1EEB" w:rsidRDefault="00E200C3" w:rsidP="00E200C3">
      <w:pPr>
        <w:pStyle w:val="Guidance"/>
        <w:rPr>
          <w:del w:id="846" w:author="Huawei" w:date="2025-03-27T16:03:00Z"/>
        </w:rPr>
      </w:pPr>
      <w:del w:id="847" w:author="Huawei" w:date="2025-03-27T16:03:00Z">
        <w:r w:rsidDel="000A1EEB">
          <w:delText>Or add specific information for the API if applicable.</w:delText>
        </w:r>
      </w:del>
    </w:p>
    <w:p w14:paraId="336D38FA" w14:textId="77777777" w:rsidR="00E200C3" w:rsidRDefault="00E200C3" w:rsidP="00E200C3">
      <w:pPr>
        <w:pStyle w:val="4"/>
      </w:pPr>
      <w:bookmarkStart w:id="848" w:name="_Toc35971446"/>
      <w:bookmarkStart w:id="849" w:name="_Toc67903563"/>
      <w:r>
        <w:t>6.1.7.3</w:t>
      </w:r>
      <w:r>
        <w:tab/>
        <w:t>Application Errors</w:t>
      </w:r>
      <w:bookmarkEnd w:id="848"/>
      <w:bookmarkEnd w:id="849"/>
    </w:p>
    <w:p w14:paraId="002F93E9" w14:textId="160727AC" w:rsidR="00E200C3" w:rsidRDefault="000A1EEB" w:rsidP="00E200C3">
      <w:ins w:id="850" w:author="Huawei" w:date="2025-03-27T16:04:00Z">
        <w:r>
          <w:t>The common application errors defined in Table 5.2.7.2-1 in 3GPP TS 29.500 [5] may be used for the N</w:t>
        </w:r>
        <w:r>
          <w:rPr>
            <w:lang w:eastAsia="zh-CN"/>
          </w:rPr>
          <w:t>adm</w:t>
        </w:r>
        <w:r>
          <w:t xml:space="preserve">_DM. </w:t>
        </w:r>
      </w:ins>
      <w:r w:rsidR="00E200C3">
        <w:t xml:space="preserve">The application errors defined for the </w:t>
      </w:r>
      <w:ins w:id="851" w:author="Huawei" w:date="2025-03-27T16:03:00Z">
        <w:r>
          <w:t>Nadm_DM</w:t>
        </w:r>
      </w:ins>
      <w:del w:id="852" w:author="Huawei" w:date="2025-03-27T16:03:00Z">
        <w:r w:rsidR="00E200C3" w:rsidDel="000A1EEB">
          <w:delText>&lt;API name&gt;</w:delText>
        </w:r>
      </w:del>
      <w:r w:rsidR="00E200C3" w:rsidRPr="002002FF">
        <w:rPr>
          <w:lang w:eastAsia="zh-CN"/>
        </w:rPr>
        <w:t xml:space="preserve"> </w:t>
      </w:r>
      <w:r w:rsidR="00E200C3">
        <w:t>service are listed in Table 6.1.7.3-1.</w:t>
      </w:r>
    </w:p>
    <w:p w14:paraId="3C49F0E4" w14:textId="77777777" w:rsidR="00E200C3" w:rsidRDefault="00E200C3" w:rsidP="00E200C3">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200C3" w:rsidRPr="00B54FF5" w14:paraId="73611B54" w14:textId="77777777" w:rsidTr="009715AC">
        <w:trPr>
          <w:jc w:val="center"/>
        </w:trPr>
        <w:tc>
          <w:tcPr>
            <w:tcW w:w="2337" w:type="dxa"/>
            <w:shd w:val="clear" w:color="auto" w:fill="C0C0C0"/>
            <w:hideMark/>
          </w:tcPr>
          <w:p w14:paraId="7BAB2ADA" w14:textId="77777777" w:rsidR="00E200C3" w:rsidRPr="0016361A" w:rsidRDefault="00E200C3" w:rsidP="009715AC">
            <w:pPr>
              <w:pStyle w:val="TAH"/>
            </w:pPr>
            <w:r w:rsidRPr="0016361A">
              <w:t>Application Error</w:t>
            </w:r>
          </w:p>
        </w:tc>
        <w:tc>
          <w:tcPr>
            <w:tcW w:w="1701" w:type="dxa"/>
            <w:shd w:val="clear" w:color="auto" w:fill="C0C0C0"/>
            <w:hideMark/>
          </w:tcPr>
          <w:p w14:paraId="7097D51E" w14:textId="77777777" w:rsidR="00E200C3" w:rsidRPr="0016361A" w:rsidRDefault="00E200C3" w:rsidP="009715AC">
            <w:pPr>
              <w:pStyle w:val="TAH"/>
            </w:pPr>
            <w:r w:rsidRPr="0016361A">
              <w:t>HTTP status code</w:t>
            </w:r>
          </w:p>
        </w:tc>
        <w:tc>
          <w:tcPr>
            <w:tcW w:w="5456" w:type="dxa"/>
            <w:shd w:val="clear" w:color="auto" w:fill="C0C0C0"/>
            <w:hideMark/>
          </w:tcPr>
          <w:p w14:paraId="0BD7DDB5" w14:textId="77777777" w:rsidR="00E200C3" w:rsidRPr="0016361A" w:rsidRDefault="00E200C3" w:rsidP="009715AC">
            <w:pPr>
              <w:pStyle w:val="TAH"/>
            </w:pPr>
            <w:r w:rsidRPr="0016361A">
              <w:t>Description</w:t>
            </w:r>
          </w:p>
        </w:tc>
      </w:tr>
      <w:tr w:rsidR="00E200C3" w:rsidRPr="00B54FF5" w14:paraId="1EDDB318" w14:textId="77777777" w:rsidTr="009715AC">
        <w:trPr>
          <w:jc w:val="center"/>
        </w:trPr>
        <w:tc>
          <w:tcPr>
            <w:tcW w:w="2337" w:type="dxa"/>
          </w:tcPr>
          <w:p w14:paraId="6F6256A8" w14:textId="71D678BB" w:rsidR="00E200C3" w:rsidRPr="0016361A" w:rsidRDefault="000A1EEB" w:rsidP="009715AC">
            <w:pPr>
              <w:pStyle w:val="TAL"/>
            </w:pPr>
            <w:ins w:id="853" w:author="Huawei" w:date="2025-03-27T16:05:00Z">
              <w:r>
                <w:t>DATA</w:t>
              </w:r>
            </w:ins>
            <w:ins w:id="854" w:author="Huawei" w:date="2025-03-27T16:04:00Z">
              <w:r w:rsidRPr="00DC26BC">
                <w:t>_NOT_FOUND</w:t>
              </w:r>
            </w:ins>
          </w:p>
        </w:tc>
        <w:tc>
          <w:tcPr>
            <w:tcW w:w="1701" w:type="dxa"/>
          </w:tcPr>
          <w:p w14:paraId="2AA34FA9" w14:textId="6E26DCB0" w:rsidR="00E200C3" w:rsidRPr="0016361A" w:rsidRDefault="000A1EEB" w:rsidP="009715AC">
            <w:pPr>
              <w:pStyle w:val="TAL"/>
            </w:pPr>
            <w:ins w:id="855" w:author="Huawei" w:date="2025-03-27T16:05:00Z">
              <w:r>
                <w:t>404 Not Found</w:t>
              </w:r>
            </w:ins>
          </w:p>
        </w:tc>
        <w:tc>
          <w:tcPr>
            <w:tcW w:w="5456" w:type="dxa"/>
          </w:tcPr>
          <w:p w14:paraId="5633DE22" w14:textId="50DCBD28" w:rsidR="00E200C3" w:rsidRPr="000A1EEB" w:rsidRDefault="000A1EEB" w:rsidP="000A1EEB">
            <w:pPr>
              <w:pStyle w:val="TAC"/>
              <w:jc w:val="left"/>
              <w:rPr>
                <w:lang w:eastAsia="en-GB"/>
              </w:rPr>
            </w:pPr>
            <w:ins w:id="856" w:author="Huawei" w:date="2025-03-27T16:06:00Z">
              <w:r>
                <w:t xml:space="preserve">The requested </w:t>
              </w:r>
              <w:r w:rsidRPr="000A1EEB">
                <w:t>AIoT Device Profile Data</w:t>
              </w:r>
              <w:r>
                <w:t xml:space="preserve"> is not found/does not exist.</w:t>
              </w:r>
            </w:ins>
          </w:p>
        </w:tc>
      </w:tr>
    </w:tbl>
    <w:p w14:paraId="3A2C530C" w14:textId="77777777" w:rsidR="00E200C3" w:rsidRPr="000A1EEB" w:rsidRDefault="00E200C3" w:rsidP="00E200C3">
      <w:bookmarkStart w:id="857" w:name="_Toc492899751"/>
      <w:bookmarkStart w:id="858" w:name="_Toc492900030"/>
      <w:bookmarkStart w:id="859" w:name="_Toc492967832"/>
      <w:bookmarkStart w:id="860" w:name="_Toc492972920"/>
      <w:bookmarkStart w:id="861" w:name="_Toc492973140"/>
      <w:bookmarkStart w:id="862" w:name="_Toc493774060"/>
      <w:bookmarkStart w:id="863" w:name="_Toc508285804"/>
      <w:bookmarkStart w:id="864" w:name="_Toc508287269"/>
      <w:bookmarkStart w:id="865" w:name="_Toc510696648"/>
      <w:bookmarkStart w:id="866" w:name="_Toc35971447"/>
    </w:p>
    <w:p w14:paraId="517AB718" w14:textId="77777777" w:rsidR="00E200C3" w:rsidRPr="0023018E" w:rsidRDefault="00E200C3" w:rsidP="00E200C3">
      <w:pPr>
        <w:pStyle w:val="3"/>
        <w:rPr>
          <w:lang w:eastAsia="zh-CN"/>
        </w:rPr>
      </w:pPr>
      <w:bookmarkStart w:id="867" w:name="_Toc67903564"/>
      <w:r>
        <w:t>6.1.8</w:t>
      </w:r>
      <w:r w:rsidRPr="0023018E">
        <w:rPr>
          <w:lang w:eastAsia="zh-CN"/>
        </w:rPr>
        <w:tab/>
        <w:t>Feature negotiation</w:t>
      </w:r>
      <w:bookmarkEnd w:id="857"/>
      <w:bookmarkEnd w:id="858"/>
      <w:bookmarkEnd w:id="859"/>
      <w:bookmarkEnd w:id="860"/>
      <w:bookmarkEnd w:id="861"/>
      <w:bookmarkEnd w:id="862"/>
      <w:bookmarkEnd w:id="863"/>
      <w:bookmarkEnd w:id="864"/>
      <w:bookmarkEnd w:id="865"/>
      <w:bookmarkEnd w:id="866"/>
      <w:bookmarkEnd w:id="867"/>
    </w:p>
    <w:p w14:paraId="6BCEF559" w14:textId="77777777" w:rsidR="00E200C3" w:rsidRDefault="00E200C3" w:rsidP="00E200C3">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7DA74B2B" w14:textId="77777777" w:rsidR="00E200C3" w:rsidRPr="002002FF" w:rsidRDefault="00E200C3" w:rsidP="00E200C3">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200C3" w:rsidRPr="00B54FF5" w14:paraId="46FF1F1B" w14:textId="77777777" w:rsidTr="009715AC">
        <w:trPr>
          <w:jc w:val="center"/>
        </w:trPr>
        <w:tc>
          <w:tcPr>
            <w:tcW w:w="1529" w:type="dxa"/>
            <w:shd w:val="clear" w:color="auto" w:fill="C0C0C0"/>
            <w:hideMark/>
          </w:tcPr>
          <w:p w14:paraId="15FBA9EF" w14:textId="77777777" w:rsidR="00E200C3" w:rsidRPr="0016361A" w:rsidRDefault="00E200C3" w:rsidP="009715AC">
            <w:pPr>
              <w:pStyle w:val="TAH"/>
            </w:pPr>
            <w:r w:rsidRPr="0016361A">
              <w:t>Feature number</w:t>
            </w:r>
          </w:p>
        </w:tc>
        <w:tc>
          <w:tcPr>
            <w:tcW w:w="2207" w:type="dxa"/>
            <w:shd w:val="clear" w:color="auto" w:fill="C0C0C0"/>
            <w:hideMark/>
          </w:tcPr>
          <w:p w14:paraId="72B2EC4B" w14:textId="77777777" w:rsidR="00E200C3" w:rsidRPr="0016361A" w:rsidRDefault="00E200C3" w:rsidP="009715AC">
            <w:pPr>
              <w:pStyle w:val="TAH"/>
            </w:pPr>
            <w:r w:rsidRPr="0016361A">
              <w:t>Feature Name</w:t>
            </w:r>
          </w:p>
        </w:tc>
        <w:tc>
          <w:tcPr>
            <w:tcW w:w="5758" w:type="dxa"/>
            <w:shd w:val="clear" w:color="auto" w:fill="C0C0C0"/>
            <w:hideMark/>
          </w:tcPr>
          <w:p w14:paraId="551FFB78" w14:textId="77777777" w:rsidR="00E200C3" w:rsidRPr="0016361A" w:rsidRDefault="00E200C3" w:rsidP="009715AC">
            <w:pPr>
              <w:pStyle w:val="TAH"/>
            </w:pPr>
            <w:r w:rsidRPr="0016361A">
              <w:t>Description</w:t>
            </w:r>
          </w:p>
        </w:tc>
      </w:tr>
      <w:tr w:rsidR="00E200C3" w:rsidRPr="00B54FF5" w14:paraId="165B15AF" w14:textId="77777777" w:rsidTr="009715AC">
        <w:trPr>
          <w:jc w:val="center"/>
        </w:trPr>
        <w:tc>
          <w:tcPr>
            <w:tcW w:w="1529" w:type="dxa"/>
          </w:tcPr>
          <w:p w14:paraId="445939F5" w14:textId="77777777" w:rsidR="00E200C3" w:rsidRPr="0016361A" w:rsidRDefault="00E200C3" w:rsidP="009715AC">
            <w:pPr>
              <w:pStyle w:val="TAL"/>
            </w:pPr>
          </w:p>
        </w:tc>
        <w:tc>
          <w:tcPr>
            <w:tcW w:w="2207" w:type="dxa"/>
          </w:tcPr>
          <w:p w14:paraId="2E113C1B" w14:textId="77777777" w:rsidR="00E200C3" w:rsidRPr="0016361A" w:rsidRDefault="00E200C3" w:rsidP="009715AC">
            <w:pPr>
              <w:pStyle w:val="TAL"/>
            </w:pPr>
          </w:p>
        </w:tc>
        <w:tc>
          <w:tcPr>
            <w:tcW w:w="5758" w:type="dxa"/>
          </w:tcPr>
          <w:p w14:paraId="663B91F3" w14:textId="77777777" w:rsidR="00E200C3" w:rsidRPr="0016361A" w:rsidRDefault="00E200C3" w:rsidP="009715AC">
            <w:pPr>
              <w:pStyle w:val="TAL"/>
              <w:rPr>
                <w:rFonts w:cs="Arial"/>
                <w:szCs w:val="18"/>
              </w:rPr>
            </w:pPr>
          </w:p>
        </w:tc>
      </w:tr>
    </w:tbl>
    <w:p w14:paraId="3F5B9E76" w14:textId="77777777" w:rsidR="00E200C3" w:rsidRDefault="00E200C3" w:rsidP="00E200C3">
      <w:pPr>
        <w:pStyle w:val="Guidance"/>
      </w:pPr>
      <w:r>
        <w:t>The feature number is a unique integer number within the API designating the feature. The first feature obtains the number 1, and subsequent features obtain the next numbers (2,3 …).</w:t>
      </w:r>
    </w:p>
    <w:p w14:paraId="38DADE13" w14:textId="77777777" w:rsidR="00E200C3" w:rsidRDefault="00E200C3" w:rsidP="00E200C3">
      <w:pPr>
        <w:pStyle w:val="Guidance"/>
      </w:pPr>
      <w:r>
        <w:t>The feature name is unique name within the API used to designate the feature e.g. in "Applicability" columns of various tables within the API definition.</w:t>
      </w:r>
    </w:p>
    <w:p w14:paraId="3F864423" w14:textId="77777777" w:rsidR="00E200C3" w:rsidRDefault="00E200C3" w:rsidP="00E200C3">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1CF0C643" w14:textId="77777777" w:rsidR="00E200C3" w:rsidRPr="001E7573" w:rsidRDefault="00E200C3" w:rsidP="00E200C3">
      <w:pPr>
        <w:pStyle w:val="3"/>
      </w:pPr>
      <w:bookmarkStart w:id="868" w:name="_Toc532994477"/>
      <w:bookmarkStart w:id="869" w:name="_Toc35971448"/>
      <w:bookmarkStart w:id="870" w:name="_Toc67903565"/>
      <w:r>
        <w:t>6.1.9</w:t>
      </w:r>
      <w:r w:rsidRPr="001E7573">
        <w:tab/>
        <w:t>Security</w:t>
      </w:r>
      <w:bookmarkEnd w:id="868"/>
      <w:bookmarkEnd w:id="869"/>
      <w:bookmarkEnd w:id="870"/>
    </w:p>
    <w:p w14:paraId="5BF2C01F" w14:textId="77777777" w:rsidR="00E200C3" w:rsidRPr="00642D3E" w:rsidRDefault="00E200C3" w:rsidP="00E200C3">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AC13F8E" w14:textId="77777777" w:rsidR="00E200C3" w:rsidRPr="00642D3E" w:rsidRDefault="00E200C3" w:rsidP="00E200C3">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2AFD958" w14:textId="77777777" w:rsidR="00E200C3" w:rsidRPr="00642D3E" w:rsidRDefault="00E200C3" w:rsidP="00E200C3">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1F31C5A2" w14:textId="0479746F" w:rsidR="00E200C3" w:rsidRDefault="00E200C3" w:rsidP="00E200C3">
      <w:pPr>
        <w:rPr>
          <w:ins w:id="871" w:author="Huawei" w:date="2025-03-27T16:13:00Z"/>
          <w:lang w:val="en-US"/>
        </w:rPr>
      </w:pPr>
      <w:r>
        <w:rPr>
          <w:lang w:val="en-US"/>
        </w:rPr>
        <w:t xml:space="preserve">The </w:t>
      </w:r>
      <w:ins w:id="872" w:author="Huawei" w:date="2025-03-27T16:12:00Z">
        <w:r w:rsidR="008105F8">
          <w:t>Nadm_DM</w:t>
        </w:r>
      </w:ins>
      <w:del w:id="873" w:author="Huawei" w:date="2025-03-27T16:12:00Z">
        <w:r w:rsidDel="008105F8">
          <w:rPr>
            <w:noProof/>
          </w:rPr>
          <w:delText>&lt;API Name&gt;</w:delText>
        </w:r>
      </w:del>
      <w:r w:rsidRPr="00986E88">
        <w:rPr>
          <w:noProof/>
          <w:lang w:eastAsia="zh-CN"/>
        </w:rPr>
        <w:t xml:space="preserve"> </w:t>
      </w:r>
      <w:r>
        <w:rPr>
          <w:lang w:val="en-US"/>
        </w:rPr>
        <w:t xml:space="preserve">API defines </w:t>
      </w:r>
      <w:ins w:id="874" w:author="Huawei" w:date="2025-03-27T16:13:00Z">
        <w:r w:rsidR="008105F8">
          <w:rPr>
            <w:lang w:val="en-US"/>
          </w:rPr>
          <w:t>the following scopes for OAuth2 authorization.</w:t>
        </w:r>
      </w:ins>
      <w:del w:id="875" w:author="Huawei" w:date="2025-03-27T16:13:00Z">
        <w:r w:rsidDel="008105F8">
          <w:rPr>
            <w:lang w:val="en-US"/>
          </w:rPr>
          <w:delText>a single scope "</w:delText>
        </w:r>
        <w:r w:rsidDel="008105F8">
          <w:delText>&lt;API name in lower letters. Composed names are separated with a hyphen, e.g. "label1-label2"&gt;</w:delText>
        </w:r>
        <w:r w:rsidDel="008105F8">
          <w:rPr>
            <w:lang w:val="en-US"/>
          </w:rPr>
          <w:delText>" for the entire service, and it does not define any additional scopes at resource or operation level.</w:delText>
        </w:r>
      </w:del>
    </w:p>
    <w:p w14:paraId="3723D18F" w14:textId="15E08C3D" w:rsidR="008105F8" w:rsidRDefault="008105F8" w:rsidP="008105F8">
      <w:pPr>
        <w:pStyle w:val="TH"/>
        <w:rPr>
          <w:ins w:id="876" w:author="Huawei" w:date="2025-03-27T16:13:00Z"/>
          <w:lang w:eastAsia="en-GB"/>
        </w:rPr>
      </w:pPr>
      <w:ins w:id="877" w:author="Huawei" w:date="2025-03-27T16:13:00Z">
        <w:r>
          <w:t>Table 6.1.9-1: Oauth2 scopes defined in N</w:t>
        </w:r>
        <w:r>
          <w:rPr>
            <w:rFonts w:hint="eastAsia"/>
            <w:lang w:eastAsia="zh-CN"/>
          </w:rPr>
          <w:t>a</w:t>
        </w:r>
        <w:r>
          <w:t>dm_DM API</w:t>
        </w:r>
      </w:ins>
    </w:p>
    <w:tbl>
      <w:tblPr>
        <w:tblW w:w="4650" w:type="pct"/>
        <w:tblCellMar>
          <w:left w:w="0" w:type="dxa"/>
          <w:right w:w="0" w:type="dxa"/>
        </w:tblCellMar>
        <w:tblLook w:val="04A0" w:firstRow="1" w:lastRow="0" w:firstColumn="1" w:lastColumn="0" w:noHBand="0" w:noVBand="1"/>
      </w:tblPr>
      <w:tblGrid>
        <w:gridCol w:w="3421"/>
        <w:gridCol w:w="5525"/>
      </w:tblGrid>
      <w:tr w:rsidR="008105F8" w14:paraId="32916D2A" w14:textId="77777777" w:rsidTr="008105F8">
        <w:trPr>
          <w:ins w:id="878" w:author="Huawei" w:date="2025-03-27T16:1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2B3BE7" w14:textId="77777777" w:rsidR="008105F8" w:rsidRDefault="008105F8">
            <w:pPr>
              <w:pStyle w:val="TAH"/>
              <w:rPr>
                <w:ins w:id="879" w:author="Huawei" w:date="2025-03-27T16:13:00Z"/>
              </w:rPr>
            </w:pPr>
            <w:ins w:id="880" w:author="Huawei" w:date="2025-03-27T16:13:00Z">
              <w:r>
                <w:t>Scope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A60EC5" w14:textId="77777777" w:rsidR="008105F8" w:rsidRDefault="008105F8">
            <w:pPr>
              <w:pStyle w:val="TAH"/>
              <w:rPr>
                <w:ins w:id="881" w:author="Huawei" w:date="2025-03-27T16:13:00Z"/>
              </w:rPr>
            </w:pPr>
            <w:ins w:id="882" w:author="Huawei" w:date="2025-03-27T16:13:00Z">
              <w:r>
                <w:t>Description</w:t>
              </w:r>
            </w:ins>
          </w:p>
        </w:tc>
      </w:tr>
      <w:tr w:rsidR="008105F8" w14:paraId="30AB5054" w14:textId="77777777" w:rsidTr="008105F8">
        <w:trPr>
          <w:ins w:id="883" w:author="Huawei" w:date="2025-03-27T16:1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15B6AF" w14:textId="50D8B5C2" w:rsidR="008105F8" w:rsidRDefault="008105F8">
            <w:pPr>
              <w:pStyle w:val="TAL"/>
              <w:rPr>
                <w:ins w:id="884" w:author="Huawei" w:date="2025-03-27T16:13:00Z"/>
              </w:rPr>
            </w:pPr>
            <w:ins w:id="885" w:author="Huawei" w:date="2025-03-27T16:13:00Z">
              <w:r>
                <w:t>"nadm-dm"</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E038F" w14:textId="07A1DBE1" w:rsidR="008105F8" w:rsidRDefault="008105F8">
            <w:pPr>
              <w:pStyle w:val="TAL"/>
              <w:rPr>
                <w:ins w:id="886" w:author="Huawei" w:date="2025-03-27T16:13:00Z"/>
              </w:rPr>
            </w:pPr>
            <w:ins w:id="887" w:author="Huawei" w:date="2025-03-27T16:13:00Z">
              <w:r>
                <w:t>Access to the Nadm_DM API</w:t>
              </w:r>
            </w:ins>
          </w:p>
        </w:tc>
      </w:tr>
      <w:tr w:rsidR="008105F8" w14:paraId="47896E69" w14:textId="77777777" w:rsidTr="008105F8">
        <w:trPr>
          <w:ins w:id="888" w:author="Huawei" w:date="2025-03-27T16:1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357604" w14:textId="45998198" w:rsidR="008105F8" w:rsidRDefault="008105F8">
            <w:pPr>
              <w:pStyle w:val="TAL"/>
              <w:rPr>
                <w:ins w:id="889" w:author="Huawei" w:date="2025-03-27T16:13:00Z"/>
              </w:rPr>
            </w:pPr>
            <w:ins w:id="890" w:author="Huawei" w:date="2025-03-27T16:13:00Z">
              <w:r>
                <w:t>"nadm-dm</w:t>
              </w:r>
            </w:ins>
            <w:ins w:id="891" w:author="Huawei" w:date="2025-03-27T16:14:00Z">
              <w:r>
                <w:t>:</w:t>
              </w:r>
              <w:r w:rsidRPr="00E21433">
                <w:t>aiot-device-profile-data</w:t>
              </w:r>
            </w:ins>
            <w:ins w:id="892" w:author="Huawei" w:date="2025-03-27T16:13:00Z">
              <w:r>
                <w:t>:read"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FD4695" w14:textId="423C5DE9" w:rsidR="008105F8" w:rsidRDefault="008105F8">
            <w:pPr>
              <w:pStyle w:val="TAL"/>
              <w:rPr>
                <w:ins w:id="893" w:author="Huawei" w:date="2025-03-27T16:13:00Z"/>
              </w:rPr>
            </w:pPr>
            <w:ins w:id="894" w:author="Huawei" w:date="2025-03-27T16:13:00Z">
              <w:r>
                <w:t xml:space="preserve">Access to read </w:t>
              </w:r>
            </w:ins>
            <w:ins w:id="895" w:author="Huawei" w:date="2025-03-27T16:15:00Z">
              <w:r w:rsidRPr="00403BBC">
                <w:t xml:space="preserve">AIoT </w:t>
              </w:r>
              <w:r>
                <w:t>D</w:t>
              </w:r>
              <w:r w:rsidRPr="00403BBC">
                <w:t xml:space="preserve">evice </w:t>
              </w:r>
              <w:r>
                <w:t>P</w:t>
              </w:r>
              <w:r w:rsidRPr="00403BBC">
                <w:t xml:space="preserve">rofile </w:t>
              </w:r>
              <w:r>
                <w:t>D</w:t>
              </w:r>
              <w:r w:rsidRPr="00403BBC">
                <w:t>ata</w:t>
              </w:r>
            </w:ins>
          </w:p>
        </w:tc>
      </w:tr>
      <w:tr w:rsidR="008105F8" w14:paraId="28FD6D32" w14:textId="77777777" w:rsidTr="00996021">
        <w:trPr>
          <w:ins w:id="896" w:author="Huawei" w:date="2025-03-27T16: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9C7034" w14:textId="282543B4" w:rsidR="008105F8" w:rsidRDefault="008105F8" w:rsidP="00996021">
            <w:pPr>
              <w:pStyle w:val="TAL"/>
              <w:rPr>
                <w:ins w:id="897" w:author="Huawei" w:date="2025-03-27T16:15:00Z"/>
              </w:rPr>
            </w:pPr>
            <w:ins w:id="898" w:author="Huawei" w:date="2025-03-27T16:15:00Z">
              <w:r>
                <w:t>"nadm-dm:</w:t>
              </w:r>
              <w:r w:rsidRPr="00E21433">
                <w:t>aiot-device-profile-data</w:t>
              </w:r>
              <w:r>
                <w:t>:modify"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894A8A" w14:textId="53DF0C4D" w:rsidR="008105F8" w:rsidRDefault="008105F8" w:rsidP="00996021">
            <w:pPr>
              <w:pStyle w:val="TAL"/>
              <w:rPr>
                <w:ins w:id="899" w:author="Huawei" w:date="2025-03-27T16:15:00Z"/>
              </w:rPr>
            </w:pPr>
            <w:ins w:id="900" w:author="Huawei" w:date="2025-03-27T16:15:00Z">
              <w:r>
                <w:t xml:space="preserve">Access to update </w:t>
              </w:r>
              <w:r w:rsidRPr="00403BBC">
                <w:t xml:space="preserve">AIoT </w:t>
              </w:r>
              <w:r>
                <w:t>D</w:t>
              </w:r>
              <w:r w:rsidRPr="00403BBC">
                <w:t xml:space="preserve">evice </w:t>
              </w:r>
              <w:r>
                <w:t>P</w:t>
              </w:r>
              <w:r w:rsidRPr="00403BBC">
                <w:t xml:space="preserve">rofile </w:t>
              </w:r>
              <w:r>
                <w:t>D</w:t>
              </w:r>
              <w:r w:rsidRPr="00403BBC">
                <w:t>ata</w:t>
              </w:r>
            </w:ins>
          </w:p>
        </w:tc>
      </w:tr>
    </w:tbl>
    <w:p w14:paraId="42747468" w14:textId="77777777" w:rsidR="008105F8" w:rsidRDefault="008105F8" w:rsidP="00E200C3">
      <w:pPr>
        <w:rPr>
          <w:lang w:val="en-US"/>
        </w:rPr>
      </w:pPr>
    </w:p>
    <w:p w14:paraId="1E51FA52" w14:textId="77777777" w:rsidR="00E200C3" w:rsidRDefault="00E200C3" w:rsidP="00E200C3">
      <w:pPr>
        <w:pStyle w:val="3"/>
        <w:rPr>
          <w:lang w:val="en-US"/>
        </w:rPr>
      </w:pPr>
      <w:r>
        <w:rPr>
          <w:lang w:val="en-US"/>
        </w:rPr>
        <w:t>6.1.10</w:t>
      </w:r>
      <w:r>
        <w:rPr>
          <w:lang w:val="en-US"/>
        </w:rPr>
        <w:tab/>
        <w:t>HTTP redirection</w:t>
      </w:r>
    </w:p>
    <w:p w14:paraId="49FCCDEA" w14:textId="7E4C49F0" w:rsidR="00E200C3" w:rsidRDefault="00E200C3" w:rsidP="00E200C3">
      <w:pPr>
        <w:rPr>
          <w:lang w:val="en-US"/>
        </w:rPr>
      </w:pPr>
      <w:r>
        <w:rPr>
          <w:lang w:val="en-US"/>
        </w:rPr>
        <w:t xml:space="preserve">An HTTP request may be redirected to a different </w:t>
      </w:r>
      <w:ins w:id="901" w:author="Huawei" w:date="2025-03-27T16:16:00Z">
        <w:r w:rsidR="008105F8">
          <w:rPr>
            <w:lang w:val="en-US"/>
          </w:rPr>
          <w:t>ADM</w:t>
        </w:r>
      </w:ins>
      <w:del w:id="902" w:author="Huawei" w:date="2025-03-27T16:16:00Z">
        <w:r w:rsidDel="008105F8">
          <w:rPr>
            <w:lang w:val="en-US"/>
          </w:rPr>
          <w:delText>&lt;NF&gt;</w:delText>
        </w:r>
      </w:del>
      <w:r>
        <w:rPr>
          <w:lang w:val="en-US"/>
        </w:rPr>
        <w:t xml:space="preserve"> service instance when using direct or indirect communications (see 3GPP TS 29.500 [4]).</w:t>
      </w:r>
    </w:p>
    <w:p w14:paraId="027477B5" w14:textId="3A82BFFC" w:rsidR="00E200C3" w:rsidRDefault="00E200C3" w:rsidP="00E200C3">
      <w:pPr>
        <w:rPr>
          <w:lang w:val="en-US"/>
        </w:rPr>
      </w:pPr>
      <w:r>
        <w:rPr>
          <w:lang w:val="en-US"/>
        </w:rPr>
        <w:t xml:space="preserve">An SCP that reselects a different </w:t>
      </w:r>
      <w:ins w:id="903" w:author="Huawei" w:date="2025-03-27T16:16:00Z">
        <w:r w:rsidR="008105F8">
          <w:rPr>
            <w:lang w:val="en-US"/>
          </w:rPr>
          <w:t>ADM</w:t>
        </w:r>
      </w:ins>
      <w:del w:id="904" w:author="Huawei" w:date="2025-03-27T16:16:00Z">
        <w:r w:rsidDel="008105F8">
          <w:rPr>
            <w:lang w:val="en-US"/>
          </w:rPr>
          <w:delText>&lt;NF&gt;</w:delText>
        </w:r>
      </w:del>
      <w:r>
        <w:rPr>
          <w:lang w:val="en-US"/>
        </w:rPr>
        <w:t xml:space="preserve"> producer instance will return the NF Instance ID of the new </w:t>
      </w:r>
      <w:ins w:id="905" w:author="Huawei" w:date="2025-03-27T16:16:00Z">
        <w:r w:rsidR="008105F8">
          <w:rPr>
            <w:lang w:val="en-US"/>
          </w:rPr>
          <w:t>ADM</w:t>
        </w:r>
      </w:ins>
      <w:del w:id="906" w:author="Huawei" w:date="2025-03-27T16:16:00Z">
        <w:r w:rsidDel="008105F8">
          <w:rPr>
            <w:lang w:val="en-US"/>
          </w:rPr>
          <w:delText>&lt;NF&gt;</w:delText>
        </w:r>
      </w:del>
      <w:r>
        <w:rPr>
          <w:lang w:val="en-US"/>
        </w:rPr>
        <w:t xml:space="preserve"> producer instance in the 3gpp-Sbi-Producer-Id header, as specified in clause 6.10.3.4 of 3GPP TS 29.500 [4].</w:t>
      </w:r>
    </w:p>
    <w:p w14:paraId="49210B3B" w14:textId="37FC54DF" w:rsidR="00E200C3" w:rsidRDefault="00E200C3" w:rsidP="00E200C3">
      <w:pPr>
        <w:rPr>
          <w:lang w:val="en-US"/>
        </w:rPr>
      </w:pPr>
      <w:r>
        <w:rPr>
          <w:lang w:val="en-US"/>
        </w:rPr>
        <w:t xml:space="preserve">If an </w:t>
      </w:r>
      <w:del w:id="907" w:author="Huawei" w:date="2025-03-27T16:16:00Z">
        <w:r w:rsidDel="008105F8">
          <w:rPr>
            <w:lang w:val="en-US"/>
          </w:rPr>
          <w:delText>&lt;NF&gt;</w:delText>
        </w:r>
      </w:del>
      <w:ins w:id="908" w:author="Huawei" w:date="2025-03-27T16:16:00Z">
        <w:r w:rsidR="008105F8">
          <w:rPr>
            <w:lang w:val="en-US"/>
          </w:rPr>
          <w:t>ADM</w:t>
        </w:r>
      </w:ins>
      <w:r>
        <w:rPr>
          <w:lang w:val="en-US"/>
        </w:rPr>
        <w:t xml:space="preserve"> redirects a service request to a different </w:t>
      </w:r>
      <w:del w:id="909" w:author="Huawei" w:date="2025-03-27T16:16:00Z">
        <w:r w:rsidDel="008105F8">
          <w:rPr>
            <w:lang w:val="en-US"/>
          </w:rPr>
          <w:delText>&lt;NF&gt;</w:delText>
        </w:r>
      </w:del>
      <w:ins w:id="910" w:author="Huawei" w:date="2025-03-27T16:16:00Z">
        <w:r w:rsidR="008105F8">
          <w:rPr>
            <w:lang w:val="en-US"/>
          </w:rPr>
          <w:t>ADM</w:t>
        </w:r>
      </w:ins>
      <w:r>
        <w:rPr>
          <w:lang w:val="en-US"/>
        </w:rPr>
        <w:t xml:space="preserve"> using an 307 Temporary Redirect or 308 Permanent Redirect status code, the identity of the new </w:t>
      </w:r>
      <w:ins w:id="911" w:author="Huawei" w:date="2025-03-27T16:16:00Z">
        <w:r w:rsidR="008105F8">
          <w:rPr>
            <w:lang w:val="en-US"/>
          </w:rPr>
          <w:t>ADM</w:t>
        </w:r>
      </w:ins>
      <w:del w:id="912" w:author="Huawei" w:date="2025-03-27T16:16:00Z">
        <w:r w:rsidDel="008105F8">
          <w:rPr>
            <w:lang w:val="en-US"/>
          </w:rPr>
          <w:delText>&lt;NF&gt;</w:delText>
        </w:r>
      </w:del>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4093A30" w14:textId="77777777" w:rsidR="00E200C3" w:rsidRDefault="00E200C3" w:rsidP="00E200C3"/>
    <w:p w14:paraId="4109EDC6" w14:textId="77777777" w:rsidR="00E200C3" w:rsidRPr="006B5418" w:rsidRDefault="00E200C3" w:rsidP="00E200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C298E47" w14:textId="429DF73B" w:rsidR="00E200C3" w:rsidRDefault="00E200C3" w:rsidP="00E200C3">
      <w:pPr>
        <w:pStyle w:val="1"/>
      </w:pPr>
      <w:r>
        <w:t>A.2</w:t>
      </w:r>
      <w:r>
        <w:tab/>
      </w:r>
      <w:ins w:id="913" w:author="Huawei" w:date="2025-03-27T16:16:00Z">
        <w:r w:rsidR="008105F8">
          <w:t>Nadm_DM</w:t>
        </w:r>
      </w:ins>
      <w:del w:id="914" w:author="Huawei" w:date="2025-03-27T16:16:00Z">
        <w:r w:rsidDel="008105F8">
          <w:delText>&lt;Service 1&gt;</w:delText>
        </w:r>
      </w:del>
      <w:r>
        <w:t xml:space="preserve"> API</w:t>
      </w:r>
    </w:p>
    <w:p w14:paraId="51440505" w14:textId="41227590" w:rsidR="00E200C3" w:rsidDel="008105F8" w:rsidRDefault="00E200C3" w:rsidP="00E200C3">
      <w:pPr>
        <w:pStyle w:val="Guidance"/>
        <w:rPr>
          <w:del w:id="915" w:author="Huawei" w:date="2025-03-27T16:16:00Z"/>
        </w:rPr>
      </w:pPr>
      <w:del w:id="916" w:author="Huawei" w:date="2025-03-27T16:16:00Z">
        <w:r w:rsidDel="008105F8">
          <w:delText>Where &lt;Service 1&gt; is to be replaced by the name of the Service (e.g. Nsmf_PDUSession).</w:delText>
        </w:r>
      </w:del>
    </w:p>
    <w:p w14:paraId="398178BE" w14:textId="6204FB10" w:rsidR="00E200C3" w:rsidDel="008105F8" w:rsidRDefault="00E200C3" w:rsidP="00E200C3">
      <w:pPr>
        <w:pStyle w:val="Guidance"/>
        <w:rPr>
          <w:del w:id="917" w:author="Huawei" w:date="2025-03-27T16:16:00Z"/>
        </w:rPr>
      </w:pPr>
      <w:del w:id="918" w:author="Huawei" w:date="2025-03-27T16:16:00Z">
        <w:r w:rsidDel="008105F8">
          <w:delText>One clause is introduced per Service, with the corresponding OpenAPI 3.0.0 Document.</w:delText>
        </w:r>
      </w:del>
    </w:p>
    <w:p w14:paraId="3701E864" w14:textId="72BE1BB9" w:rsidR="00E200C3" w:rsidDel="008105F8" w:rsidRDefault="00E200C3" w:rsidP="008105F8">
      <w:pPr>
        <w:pStyle w:val="Guidance"/>
        <w:rPr>
          <w:del w:id="919" w:author="Huawei" w:date="2025-03-27T16:16:00Z"/>
        </w:rPr>
      </w:pPr>
      <w:del w:id="920" w:author="Huawei" w:date="2025-03-27T16:16:00Z">
        <w:r w:rsidRPr="0033189A" w:rsidDel="008105F8">
          <w:delText xml:space="preserve">Rapporteur of </w:delText>
        </w:r>
        <w:r w:rsidDel="008105F8">
          <w:delText xml:space="preserve">a new TS, which </w:delText>
        </w:r>
        <w:r w:rsidRPr="0033189A" w:rsidDel="008105F8">
          <w:delText>is based on this template shall inset a correct yea</w:delText>
        </w:r>
        <w:r w:rsidDel="008105F8">
          <w:delText>r below</w:delText>
        </w:r>
        <w:r w:rsidRPr="0033189A" w:rsidDel="008105F8">
          <w:delText xml:space="preserve"> </w:delText>
        </w:r>
        <w:r w:rsidDel="008105F8">
          <w:delText>(see © &lt;yyyy&gt;)</w:delText>
        </w:r>
        <w:r w:rsidRPr="0033189A" w:rsidDel="008105F8">
          <w:delText xml:space="preserve">. </w:delText>
        </w:r>
        <w:r w:rsidDel="008105F8">
          <w:delText>The rapporteur</w:delText>
        </w:r>
        <w:r w:rsidRPr="0033189A" w:rsidDel="008105F8">
          <w:delText xml:space="preserve"> shall also update the year</w:delText>
        </w:r>
        <w:r w:rsidDel="008105F8">
          <w:delText xml:space="preserve">, if </w:delText>
        </w:r>
        <w:r w:rsidRPr="00B16A52" w:rsidDel="008105F8">
          <w:delText xml:space="preserve">changes on the OpenAPI </w:delText>
        </w:r>
        <w:r w:rsidDel="008105F8">
          <w:delText>are agreed in a different year.</w:delText>
        </w:r>
      </w:del>
    </w:p>
    <w:p w14:paraId="5F3D1639" w14:textId="105652FB" w:rsidR="00E200C3" w:rsidRPr="00986E88" w:rsidDel="008105F8" w:rsidRDefault="00E200C3" w:rsidP="008105F8">
      <w:pPr>
        <w:pStyle w:val="Guidance"/>
        <w:rPr>
          <w:del w:id="921" w:author="Huawei" w:date="2025-03-27T16:20:00Z"/>
        </w:rPr>
      </w:pPr>
      <w:del w:id="922" w:author="Huawei" w:date="2025-03-27T16:20:00Z">
        <w:r w:rsidRPr="00986E88" w:rsidDel="008105F8">
          <w:delText>openapi: 3.0.0</w:delText>
        </w:r>
      </w:del>
    </w:p>
    <w:p w14:paraId="458A7700" w14:textId="5ABA2E11" w:rsidR="00E200C3" w:rsidRPr="003B6423" w:rsidDel="008105F8" w:rsidRDefault="00E200C3" w:rsidP="008105F8">
      <w:pPr>
        <w:pStyle w:val="Guidance"/>
        <w:rPr>
          <w:del w:id="923" w:author="Huawei" w:date="2025-03-27T16:20:00Z"/>
          <w:lang w:val="fr-FR"/>
        </w:rPr>
      </w:pPr>
      <w:del w:id="924" w:author="Huawei" w:date="2025-03-27T16:20:00Z">
        <w:r w:rsidRPr="003B6423" w:rsidDel="008105F8">
          <w:rPr>
            <w:lang w:val="fr-FR"/>
          </w:rPr>
          <w:delText>info:</w:delText>
        </w:r>
      </w:del>
    </w:p>
    <w:p w14:paraId="6C042339" w14:textId="39F6623F" w:rsidR="00E200C3" w:rsidRPr="003B6423" w:rsidDel="008105F8" w:rsidRDefault="00E200C3" w:rsidP="008105F8">
      <w:pPr>
        <w:pStyle w:val="Guidance"/>
        <w:rPr>
          <w:del w:id="925" w:author="Huawei" w:date="2025-03-27T16:20:00Z"/>
          <w:lang w:val="fr-FR"/>
        </w:rPr>
      </w:pPr>
      <w:del w:id="926" w:author="Huawei" w:date="2025-03-27T16:20:00Z">
        <w:r w:rsidRPr="003B6423" w:rsidDel="008105F8">
          <w:rPr>
            <w:lang w:val="fr-FR"/>
          </w:rPr>
          <w:delText xml:space="preserve">  title: </w:delText>
        </w:r>
      </w:del>
      <w:del w:id="927" w:author="Huawei" w:date="2025-03-27T16:19:00Z">
        <w:r w:rsidDel="008105F8">
          <w:rPr>
            <w:lang w:val="fr-FR"/>
          </w:rPr>
          <w:delText>&lt;API Name&gt;</w:delText>
        </w:r>
      </w:del>
    </w:p>
    <w:p w14:paraId="75C834F2" w14:textId="4E8E703B" w:rsidR="00E200C3" w:rsidRPr="003B6423" w:rsidDel="008105F8" w:rsidRDefault="00E200C3" w:rsidP="008105F8">
      <w:pPr>
        <w:pStyle w:val="Guidance"/>
        <w:rPr>
          <w:del w:id="928" w:author="Huawei" w:date="2025-03-27T16:20:00Z"/>
          <w:lang w:val="fr-FR"/>
        </w:rPr>
      </w:pPr>
      <w:del w:id="929" w:author="Huawei" w:date="2025-03-27T16:20:00Z">
        <w:r w:rsidRPr="003B6423" w:rsidDel="008105F8">
          <w:rPr>
            <w:lang w:val="fr-FR"/>
          </w:rPr>
          <w:delText xml:space="preserve">  version: </w:delText>
        </w:r>
        <w:r w:rsidDel="008105F8">
          <w:rPr>
            <w:lang w:val="fr-FR"/>
          </w:rPr>
          <w:delText>1.0.0-alpha.1</w:delText>
        </w:r>
      </w:del>
    </w:p>
    <w:p w14:paraId="1CA40FD8" w14:textId="0FCA775B" w:rsidR="00E200C3" w:rsidDel="008105F8" w:rsidRDefault="00E200C3" w:rsidP="008105F8">
      <w:pPr>
        <w:pStyle w:val="Guidance"/>
        <w:rPr>
          <w:del w:id="930" w:author="Huawei" w:date="2025-03-27T16:20:00Z"/>
        </w:rPr>
      </w:pPr>
      <w:del w:id="931" w:author="Huawei" w:date="2025-03-27T16:20:00Z">
        <w:r w:rsidRPr="003B6423" w:rsidDel="008105F8">
          <w:rPr>
            <w:lang w:val="fr-FR"/>
          </w:rPr>
          <w:delText xml:space="preserve">  description: </w:delText>
        </w:r>
        <w:r w:rsidDel="008105F8">
          <w:delText>|</w:delText>
        </w:r>
      </w:del>
    </w:p>
    <w:p w14:paraId="5D00828C" w14:textId="07349055" w:rsidR="00E200C3" w:rsidRPr="003B6423" w:rsidDel="008105F8" w:rsidRDefault="00E200C3" w:rsidP="008105F8">
      <w:pPr>
        <w:pStyle w:val="Guidance"/>
        <w:rPr>
          <w:del w:id="932" w:author="Huawei" w:date="2025-03-27T16:20:00Z"/>
          <w:lang w:val="fr-FR"/>
        </w:rPr>
      </w:pPr>
      <w:del w:id="933" w:author="Huawei" w:date="2025-03-27T16:20:00Z">
        <w:r w:rsidDel="008105F8">
          <w:rPr>
            <w:lang w:val="fr-FR"/>
          </w:rPr>
          <w:delText xml:space="preserve">    &lt;API Name&gt; Service.</w:delText>
        </w:r>
      </w:del>
    </w:p>
    <w:p w14:paraId="779D0DB9" w14:textId="1E5CADF4" w:rsidR="00E200C3" w:rsidDel="008105F8" w:rsidRDefault="00E200C3" w:rsidP="008105F8">
      <w:pPr>
        <w:pStyle w:val="Guidance"/>
        <w:rPr>
          <w:del w:id="934" w:author="Huawei" w:date="2025-03-27T16:20:00Z"/>
        </w:rPr>
      </w:pPr>
      <w:del w:id="935" w:author="Huawei" w:date="2025-03-27T16:20:00Z">
        <w:r w:rsidDel="008105F8">
          <w:delText xml:space="preserve">    © &lt;yyyy&gt;, 3GPP Organizational Partners (ARIB, ATIS, CCSA, ETSI, TSDSI, TTA, TTC).</w:delText>
        </w:r>
      </w:del>
    </w:p>
    <w:p w14:paraId="5F245C61" w14:textId="648A1AA4" w:rsidR="00E200C3" w:rsidDel="008105F8" w:rsidRDefault="00E200C3" w:rsidP="008105F8">
      <w:pPr>
        <w:pStyle w:val="Guidance"/>
        <w:rPr>
          <w:del w:id="936" w:author="Huawei" w:date="2025-03-27T16:20:00Z"/>
        </w:rPr>
      </w:pPr>
      <w:del w:id="937" w:author="Huawei" w:date="2025-03-27T16:20:00Z">
        <w:r w:rsidDel="008105F8">
          <w:delText xml:space="preserve">    All rights reserved.</w:delText>
        </w:r>
      </w:del>
    </w:p>
    <w:p w14:paraId="10F8DDEB" w14:textId="212CFDD7" w:rsidR="00E200C3" w:rsidRPr="003B6423" w:rsidDel="008105F8" w:rsidRDefault="00E200C3" w:rsidP="008105F8">
      <w:pPr>
        <w:pStyle w:val="Guidance"/>
        <w:rPr>
          <w:del w:id="938" w:author="Huawei" w:date="2025-03-27T16:20:00Z"/>
          <w:lang w:val="fr-FR"/>
        </w:rPr>
      </w:pPr>
      <w:del w:id="939" w:author="Huawei" w:date="2025-03-27T16:20:00Z">
        <w:r w:rsidRPr="003B6423" w:rsidDel="008105F8">
          <w:rPr>
            <w:lang w:val="fr-FR"/>
          </w:rPr>
          <w:delText>externalDocs:</w:delText>
        </w:r>
      </w:del>
    </w:p>
    <w:p w14:paraId="36662A55" w14:textId="56DAD8C3" w:rsidR="00E200C3" w:rsidRPr="003B6423" w:rsidDel="008105F8" w:rsidRDefault="00E200C3" w:rsidP="008105F8">
      <w:pPr>
        <w:pStyle w:val="Guidance"/>
        <w:rPr>
          <w:del w:id="940" w:author="Huawei" w:date="2025-03-27T16:20:00Z"/>
          <w:lang w:val="fr-FR"/>
        </w:rPr>
      </w:pPr>
      <w:del w:id="941" w:author="Huawei" w:date="2025-03-27T16:20:00Z">
        <w:r w:rsidRPr="003B6423" w:rsidDel="008105F8">
          <w:rPr>
            <w:lang w:val="fr-FR"/>
          </w:rPr>
          <w:delText xml:space="preserve">  description: 3GPP TS 29.</w:delText>
        </w:r>
        <w:r w:rsidDel="008105F8">
          <w:rPr>
            <w:lang w:val="fr-FR"/>
          </w:rPr>
          <w:delText>&lt;xxx&gt;</w:delText>
        </w:r>
        <w:r w:rsidRPr="003B6423" w:rsidDel="008105F8">
          <w:rPr>
            <w:lang w:val="fr-FR"/>
          </w:rPr>
          <w:delText xml:space="preserve"> V</w:delText>
        </w:r>
        <w:r w:rsidDel="008105F8">
          <w:rPr>
            <w:lang w:val="fr-FR"/>
          </w:rPr>
          <w:delText>&lt;x</w:delText>
        </w:r>
        <w:r w:rsidRPr="003B6423" w:rsidDel="008105F8">
          <w:rPr>
            <w:lang w:val="fr-FR"/>
          </w:rPr>
          <w:delText>.</w:delText>
        </w:r>
        <w:r w:rsidDel="008105F8">
          <w:rPr>
            <w:lang w:val="fr-FR"/>
          </w:rPr>
          <w:delText>y</w:delText>
        </w:r>
        <w:r w:rsidRPr="003B6423" w:rsidDel="008105F8">
          <w:rPr>
            <w:lang w:val="fr-FR"/>
          </w:rPr>
          <w:delText>.</w:delText>
        </w:r>
        <w:r w:rsidDel="008105F8">
          <w:rPr>
            <w:lang w:val="fr-FR"/>
          </w:rPr>
          <w:delText>z&gt;</w:delText>
        </w:r>
        <w:r w:rsidRPr="003B6423" w:rsidDel="008105F8">
          <w:rPr>
            <w:lang w:val="fr-FR"/>
          </w:rPr>
          <w:delText xml:space="preserve">; </w:delText>
        </w:r>
        <w:r w:rsidDel="008105F8">
          <w:rPr>
            <w:lang w:val="fr-FR"/>
          </w:rPr>
          <w:delText>&lt;TS Name&gt;</w:delText>
        </w:r>
        <w:r w:rsidRPr="003B6423" w:rsidDel="008105F8">
          <w:rPr>
            <w:lang w:val="fr-FR"/>
          </w:rPr>
          <w:delText>.</w:delText>
        </w:r>
      </w:del>
    </w:p>
    <w:p w14:paraId="0872CDEF" w14:textId="6DADBF12" w:rsidR="00E200C3" w:rsidRPr="003B6423" w:rsidDel="008105F8" w:rsidRDefault="00E200C3" w:rsidP="008105F8">
      <w:pPr>
        <w:pStyle w:val="Guidance"/>
        <w:rPr>
          <w:del w:id="942" w:author="Huawei" w:date="2025-03-27T16:20:00Z"/>
          <w:lang w:val="fr-FR"/>
        </w:rPr>
      </w:pPr>
      <w:del w:id="943" w:author="Huawei" w:date="2025-03-27T16:20:00Z">
        <w:r w:rsidRPr="003B6423" w:rsidDel="008105F8">
          <w:rPr>
            <w:lang w:val="fr-FR"/>
          </w:rPr>
          <w:delText xml:space="preserve">  url: http://www.3gpp.org/ftp/Specs/archive/29_series/29.</w:delText>
        </w:r>
        <w:r w:rsidDel="008105F8">
          <w:rPr>
            <w:lang w:val="fr-FR"/>
          </w:rPr>
          <w:delText>xxx</w:delText>
        </w:r>
        <w:r w:rsidRPr="003B6423" w:rsidDel="008105F8">
          <w:rPr>
            <w:lang w:val="fr-FR"/>
          </w:rPr>
          <w:delText>/</w:delText>
        </w:r>
      </w:del>
    </w:p>
    <w:p w14:paraId="3752EF24" w14:textId="3D88009D" w:rsidR="00E200C3" w:rsidRPr="001573A3" w:rsidDel="008105F8" w:rsidRDefault="00E200C3" w:rsidP="008105F8">
      <w:pPr>
        <w:pStyle w:val="Guidance"/>
        <w:rPr>
          <w:del w:id="944" w:author="Huawei" w:date="2025-03-27T16:20:00Z"/>
        </w:rPr>
      </w:pPr>
      <w:del w:id="945" w:author="Huawei" w:date="2025-03-27T16:20:00Z">
        <w:r w:rsidRPr="001573A3" w:rsidDel="008105F8">
          <w:delText>servers:</w:delText>
        </w:r>
      </w:del>
    </w:p>
    <w:p w14:paraId="03ACFD17" w14:textId="270DDEE5" w:rsidR="00E200C3" w:rsidRPr="001573A3" w:rsidDel="008105F8" w:rsidRDefault="00E200C3" w:rsidP="008105F8">
      <w:pPr>
        <w:pStyle w:val="Guidance"/>
        <w:rPr>
          <w:del w:id="946" w:author="Huawei" w:date="2025-03-27T16:20:00Z"/>
        </w:rPr>
      </w:pPr>
      <w:del w:id="947" w:author="Huawei" w:date="2025-03-27T16:20:00Z">
        <w:r w:rsidRPr="001573A3" w:rsidDel="008105F8">
          <w:delText xml:space="preserve">  - url: '{apiRoot}/</w:delText>
        </w:r>
        <w:r w:rsidDel="008105F8">
          <w:delText>&lt;API name in lower letters</w:delText>
        </w:r>
        <w:r w:rsidRPr="00247E30" w:rsidDel="008105F8">
          <w:delText>. Composed names are separated with a hyphen</w:delText>
        </w:r>
        <w:r w:rsidDel="008105F8">
          <w:delText>&gt;</w:delText>
        </w:r>
        <w:r w:rsidRPr="001573A3" w:rsidDel="008105F8">
          <w:delText>/v1'</w:delText>
        </w:r>
      </w:del>
    </w:p>
    <w:p w14:paraId="1E7619FF" w14:textId="7F59EB41" w:rsidR="00E200C3" w:rsidRPr="00986E88" w:rsidDel="008105F8" w:rsidRDefault="00E200C3" w:rsidP="008105F8">
      <w:pPr>
        <w:pStyle w:val="Guidance"/>
        <w:rPr>
          <w:del w:id="948" w:author="Huawei" w:date="2025-03-27T16:20:00Z"/>
        </w:rPr>
      </w:pPr>
      <w:del w:id="949" w:author="Huawei" w:date="2025-03-27T16:20:00Z">
        <w:r w:rsidRPr="001573A3" w:rsidDel="008105F8">
          <w:delText xml:space="preserve">    </w:delText>
        </w:r>
        <w:r w:rsidRPr="00986E88" w:rsidDel="008105F8">
          <w:delText>variables:</w:delText>
        </w:r>
      </w:del>
    </w:p>
    <w:p w14:paraId="33D01FC8" w14:textId="37A318EC" w:rsidR="00E200C3" w:rsidRPr="00986E88" w:rsidDel="008105F8" w:rsidRDefault="00E200C3" w:rsidP="008105F8">
      <w:pPr>
        <w:pStyle w:val="Guidance"/>
        <w:rPr>
          <w:del w:id="950" w:author="Huawei" w:date="2025-03-27T16:20:00Z"/>
        </w:rPr>
      </w:pPr>
      <w:del w:id="951" w:author="Huawei" w:date="2025-03-27T16:20:00Z">
        <w:r w:rsidRPr="00986E88" w:rsidDel="008105F8">
          <w:delText xml:space="preserve">      apiRoot:</w:delText>
        </w:r>
      </w:del>
    </w:p>
    <w:p w14:paraId="526014D2" w14:textId="29E93308" w:rsidR="00E200C3" w:rsidRPr="00986E88" w:rsidDel="008105F8" w:rsidRDefault="00E200C3" w:rsidP="008105F8">
      <w:pPr>
        <w:pStyle w:val="Guidance"/>
        <w:rPr>
          <w:del w:id="952" w:author="Huawei" w:date="2025-03-27T16:20:00Z"/>
        </w:rPr>
      </w:pPr>
      <w:del w:id="953" w:author="Huawei" w:date="2025-03-27T16:20:00Z">
        <w:r w:rsidRPr="00986E88" w:rsidDel="008105F8">
          <w:delText xml:space="preserve">        default: </w:delText>
        </w:r>
        <w:r w:rsidDel="008105F8">
          <w:delText>https://example</w:delText>
        </w:r>
        <w:r w:rsidRPr="00986E88" w:rsidDel="008105F8">
          <w:delText>.com</w:delText>
        </w:r>
      </w:del>
    </w:p>
    <w:p w14:paraId="4B0B9BF9" w14:textId="6EEEE39A" w:rsidR="00E200C3" w:rsidRPr="00986E88" w:rsidDel="008105F8" w:rsidRDefault="00E200C3" w:rsidP="008105F8">
      <w:pPr>
        <w:pStyle w:val="Guidance"/>
        <w:rPr>
          <w:del w:id="954" w:author="Huawei" w:date="2025-03-27T16:20:00Z"/>
        </w:rPr>
      </w:pPr>
      <w:del w:id="955" w:author="Huawei" w:date="2025-03-27T16:20:00Z">
        <w:r w:rsidRPr="00986E88" w:rsidDel="008105F8">
          <w:delText xml:space="preserve">        description: apiRoot as defined in </w:delText>
        </w:r>
        <w:r w:rsidDel="008105F8">
          <w:delText>clause</w:delText>
        </w:r>
        <w:r w:rsidRPr="00986E88" w:rsidDel="008105F8">
          <w:delText xml:space="preserve"> 4.4 of 3GPP TS 29.501</w:delText>
        </w:r>
      </w:del>
    </w:p>
    <w:p w14:paraId="176B7793" w14:textId="5D9E8993" w:rsidR="00E200C3" w:rsidRPr="002857AD" w:rsidDel="008105F8" w:rsidRDefault="00E200C3" w:rsidP="008105F8">
      <w:pPr>
        <w:pStyle w:val="Guidance"/>
        <w:rPr>
          <w:del w:id="956" w:author="Huawei" w:date="2025-03-27T16:20:00Z"/>
        </w:rPr>
      </w:pPr>
      <w:del w:id="957" w:author="Huawei" w:date="2025-03-27T16:20:00Z">
        <w:r w:rsidRPr="002857AD" w:rsidDel="008105F8">
          <w:delText>security:</w:delText>
        </w:r>
      </w:del>
    </w:p>
    <w:p w14:paraId="10D70D42" w14:textId="2610A558" w:rsidR="00E200C3" w:rsidRPr="002857AD" w:rsidDel="008105F8" w:rsidRDefault="00E200C3" w:rsidP="008105F8">
      <w:pPr>
        <w:pStyle w:val="Guidance"/>
        <w:rPr>
          <w:del w:id="958" w:author="Huawei" w:date="2025-03-27T16:20:00Z"/>
        </w:rPr>
      </w:pPr>
      <w:del w:id="959" w:author="Huawei" w:date="2025-03-27T16:20:00Z">
        <w:r w:rsidRPr="002857AD" w:rsidDel="008105F8">
          <w:delText xml:space="preserve">  - {}</w:delText>
        </w:r>
      </w:del>
    </w:p>
    <w:p w14:paraId="25246210" w14:textId="5BE72860" w:rsidR="00E200C3" w:rsidRPr="002857AD" w:rsidDel="008105F8" w:rsidRDefault="00E200C3" w:rsidP="008105F8">
      <w:pPr>
        <w:pStyle w:val="Guidance"/>
        <w:rPr>
          <w:del w:id="960" w:author="Huawei" w:date="2025-03-27T16:20:00Z"/>
        </w:rPr>
      </w:pPr>
      <w:del w:id="961" w:author="Huawei" w:date="2025-03-27T16:20:00Z">
        <w:r w:rsidDel="008105F8">
          <w:delText xml:space="preserve">  - oAuth2ClientCredentials:</w:delText>
        </w:r>
      </w:del>
    </w:p>
    <w:p w14:paraId="7FD2C56B" w14:textId="4E04E0E3" w:rsidR="00E200C3" w:rsidDel="008105F8" w:rsidRDefault="00E200C3" w:rsidP="008105F8">
      <w:pPr>
        <w:pStyle w:val="Guidance"/>
        <w:rPr>
          <w:del w:id="962" w:author="Huawei" w:date="2025-03-27T16:20:00Z"/>
        </w:rPr>
      </w:pPr>
      <w:del w:id="963" w:author="Huawei" w:date="2025-03-27T16:20:00Z">
        <w:r w:rsidDel="008105F8">
          <w:delText xml:space="preserve">    - &lt;API name in lower letters with undesrscores&gt;</w:delText>
        </w:r>
      </w:del>
    </w:p>
    <w:p w14:paraId="53EC9042" w14:textId="6BC2A272" w:rsidR="00E200C3" w:rsidDel="008105F8" w:rsidRDefault="00E200C3" w:rsidP="008105F8">
      <w:pPr>
        <w:pStyle w:val="Guidance"/>
        <w:rPr>
          <w:del w:id="964" w:author="Huawei" w:date="2025-03-27T16:20:00Z"/>
        </w:rPr>
      </w:pPr>
      <w:del w:id="965" w:author="Huawei" w:date="2025-03-27T16:20:00Z">
        <w:r w:rsidRPr="00986E88" w:rsidDel="008105F8">
          <w:delText>paths:</w:delText>
        </w:r>
      </w:del>
    </w:p>
    <w:p w14:paraId="35670D84" w14:textId="13FADBD8" w:rsidR="00E200C3" w:rsidRPr="00986E88" w:rsidDel="008105F8" w:rsidRDefault="00E200C3" w:rsidP="008105F8">
      <w:pPr>
        <w:pStyle w:val="Guidance"/>
        <w:rPr>
          <w:del w:id="966" w:author="Huawei" w:date="2025-03-27T16:20:00Z"/>
        </w:rPr>
      </w:pPr>
      <w:del w:id="967" w:author="Huawei" w:date="2025-03-27T16:20:00Z">
        <w:r w:rsidDel="008105F8">
          <w:delText xml:space="preserve">  # API specific definitions , below is an example</w:delText>
        </w:r>
      </w:del>
    </w:p>
    <w:p w14:paraId="4D7E5D1D" w14:textId="19D0BB3F" w:rsidR="00E200C3" w:rsidRPr="00986E88" w:rsidDel="008105F8" w:rsidRDefault="00E200C3" w:rsidP="008105F8">
      <w:pPr>
        <w:pStyle w:val="Guidance"/>
        <w:rPr>
          <w:del w:id="968" w:author="Huawei" w:date="2025-03-27T16:20:00Z"/>
        </w:rPr>
      </w:pPr>
      <w:del w:id="969" w:author="Huawei" w:date="2025-03-27T16:20:00Z">
        <w:r w:rsidRPr="00986E88" w:rsidDel="008105F8">
          <w:delText xml:space="preserve">  /subscriptions:</w:delText>
        </w:r>
      </w:del>
    </w:p>
    <w:p w14:paraId="03C70B6A" w14:textId="77AC2830" w:rsidR="00E200C3" w:rsidRPr="00986E88" w:rsidDel="008105F8" w:rsidRDefault="00E200C3" w:rsidP="008105F8">
      <w:pPr>
        <w:pStyle w:val="Guidance"/>
        <w:rPr>
          <w:del w:id="970" w:author="Huawei" w:date="2025-03-27T16:20:00Z"/>
        </w:rPr>
      </w:pPr>
      <w:del w:id="971" w:author="Huawei" w:date="2025-03-27T16:20:00Z">
        <w:r w:rsidRPr="00986E88" w:rsidDel="008105F8">
          <w:delText xml:space="preserve">    post:</w:delText>
        </w:r>
      </w:del>
    </w:p>
    <w:p w14:paraId="060D87E0" w14:textId="228EC482" w:rsidR="00E200C3" w:rsidRPr="000B71E3" w:rsidDel="008105F8" w:rsidRDefault="00E200C3" w:rsidP="008105F8">
      <w:pPr>
        <w:pStyle w:val="Guidance"/>
        <w:rPr>
          <w:del w:id="972" w:author="Huawei" w:date="2025-03-27T16:20:00Z"/>
        </w:rPr>
      </w:pPr>
      <w:del w:id="973" w:author="Huawei" w:date="2025-03-27T16:20:00Z">
        <w:r w:rsidRPr="000B71E3" w:rsidDel="008105F8">
          <w:delText xml:space="preserve">      summary: subscribe to notifications</w:delText>
        </w:r>
      </w:del>
    </w:p>
    <w:p w14:paraId="50224FDA" w14:textId="5A15677F" w:rsidR="00E200C3" w:rsidDel="008105F8" w:rsidRDefault="00E200C3" w:rsidP="008105F8">
      <w:pPr>
        <w:pStyle w:val="Guidance"/>
        <w:rPr>
          <w:del w:id="974" w:author="Huawei" w:date="2025-03-27T16:20:00Z"/>
        </w:rPr>
      </w:pPr>
      <w:del w:id="975" w:author="Huawei" w:date="2025-03-27T16:20:00Z">
        <w:r w:rsidDel="008105F8">
          <w:delText xml:space="preserve">      operationId: CreateIndividualSubcription</w:delText>
        </w:r>
      </w:del>
    </w:p>
    <w:p w14:paraId="4F5E2FDE" w14:textId="02305CCA" w:rsidR="00E200C3" w:rsidDel="008105F8" w:rsidRDefault="00E200C3" w:rsidP="008105F8">
      <w:pPr>
        <w:pStyle w:val="Guidance"/>
        <w:rPr>
          <w:del w:id="976" w:author="Huawei" w:date="2025-03-27T16:20:00Z"/>
        </w:rPr>
      </w:pPr>
      <w:del w:id="977" w:author="Huawei" w:date="2025-03-27T16:20:00Z">
        <w:r w:rsidDel="008105F8">
          <w:delText xml:space="preserve">      tags:</w:delText>
        </w:r>
      </w:del>
    </w:p>
    <w:p w14:paraId="6B5F3109" w14:textId="6B24D618" w:rsidR="00E200C3" w:rsidDel="008105F8" w:rsidRDefault="00E200C3" w:rsidP="008105F8">
      <w:pPr>
        <w:pStyle w:val="Guidance"/>
        <w:rPr>
          <w:del w:id="978" w:author="Huawei" w:date="2025-03-27T16:20:00Z"/>
        </w:rPr>
      </w:pPr>
      <w:del w:id="979" w:author="Huawei" w:date="2025-03-27T16:20:00Z">
        <w:r w:rsidDel="008105F8">
          <w:delText xml:space="preserve">        - Subscriptions (Collection)</w:delText>
        </w:r>
      </w:del>
    </w:p>
    <w:p w14:paraId="3DE91ADC" w14:textId="7F363E44" w:rsidR="00E200C3" w:rsidRPr="00986E88" w:rsidDel="008105F8" w:rsidRDefault="00E200C3" w:rsidP="008105F8">
      <w:pPr>
        <w:pStyle w:val="Guidance"/>
        <w:rPr>
          <w:del w:id="980" w:author="Huawei" w:date="2025-03-27T16:20:00Z"/>
        </w:rPr>
      </w:pPr>
      <w:del w:id="981" w:author="Huawei" w:date="2025-03-27T16:20:00Z">
        <w:r w:rsidRPr="00986E88" w:rsidDel="008105F8">
          <w:delText xml:space="preserve">      requestBody:</w:delText>
        </w:r>
      </w:del>
    </w:p>
    <w:p w14:paraId="32B835AD" w14:textId="5EFFB81A" w:rsidR="00E200C3" w:rsidRPr="00986E88" w:rsidDel="008105F8" w:rsidRDefault="00E200C3" w:rsidP="008105F8">
      <w:pPr>
        <w:pStyle w:val="Guidance"/>
        <w:rPr>
          <w:del w:id="982" w:author="Huawei" w:date="2025-03-27T16:20:00Z"/>
        </w:rPr>
      </w:pPr>
      <w:del w:id="983" w:author="Huawei" w:date="2025-03-27T16:20:00Z">
        <w:r w:rsidRPr="00986E88" w:rsidDel="008105F8">
          <w:delText xml:space="preserve">        required: true</w:delText>
        </w:r>
      </w:del>
    </w:p>
    <w:p w14:paraId="5FEFF9D3" w14:textId="1346B1F6" w:rsidR="00E200C3" w:rsidRPr="00986E88" w:rsidDel="008105F8" w:rsidRDefault="00E200C3" w:rsidP="008105F8">
      <w:pPr>
        <w:pStyle w:val="Guidance"/>
        <w:rPr>
          <w:del w:id="984" w:author="Huawei" w:date="2025-03-27T16:20:00Z"/>
        </w:rPr>
      </w:pPr>
      <w:del w:id="985" w:author="Huawei" w:date="2025-03-27T16:20:00Z">
        <w:r w:rsidRPr="00986E88" w:rsidDel="008105F8">
          <w:delText xml:space="preserve">        content:</w:delText>
        </w:r>
      </w:del>
    </w:p>
    <w:p w14:paraId="144FF48A" w14:textId="1A25EF27" w:rsidR="00E200C3" w:rsidRPr="00986E88" w:rsidDel="008105F8" w:rsidRDefault="00E200C3" w:rsidP="008105F8">
      <w:pPr>
        <w:pStyle w:val="Guidance"/>
        <w:rPr>
          <w:del w:id="986" w:author="Huawei" w:date="2025-03-27T16:20:00Z"/>
        </w:rPr>
      </w:pPr>
      <w:del w:id="987" w:author="Huawei" w:date="2025-03-27T16:20:00Z">
        <w:r w:rsidRPr="00986E88" w:rsidDel="008105F8">
          <w:delText xml:space="preserve">          application/json:</w:delText>
        </w:r>
      </w:del>
    </w:p>
    <w:p w14:paraId="5A65004A" w14:textId="3C547B44" w:rsidR="00E200C3" w:rsidRPr="00986E88" w:rsidDel="008105F8" w:rsidRDefault="00E200C3" w:rsidP="008105F8">
      <w:pPr>
        <w:pStyle w:val="Guidance"/>
        <w:rPr>
          <w:del w:id="988" w:author="Huawei" w:date="2025-03-27T16:20:00Z"/>
        </w:rPr>
      </w:pPr>
      <w:del w:id="989" w:author="Huawei" w:date="2025-03-27T16:20:00Z">
        <w:r w:rsidRPr="00986E88" w:rsidDel="008105F8">
          <w:delText xml:space="preserve">            schema:</w:delText>
        </w:r>
      </w:del>
    </w:p>
    <w:p w14:paraId="6FC8EC86" w14:textId="1009C037" w:rsidR="00E200C3" w:rsidRPr="00986E88" w:rsidDel="008105F8" w:rsidRDefault="00E200C3" w:rsidP="008105F8">
      <w:pPr>
        <w:pStyle w:val="Guidance"/>
        <w:rPr>
          <w:del w:id="990" w:author="Huawei" w:date="2025-03-27T16:20:00Z"/>
        </w:rPr>
      </w:pPr>
      <w:del w:id="991" w:author="Huawei" w:date="2025-03-27T16:20:00Z">
        <w:r w:rsidRPr="00986E88" w:rsidDel="008105F8">
          <w:delText xml:space="preserve">              $ref: '#/components/schemas/NsmfEventExposure'</w:delText>
        </w:r>
      </w:del>
    </w:p>
    <w:p w14:paraId="0A26C220" w14:textId="611FAFA8" w:rsidR="00E200C3" w:rsidRPr="00986E88" w:rsidDel="008105F8" w:rsidRDefault="00E200C3" w:rsidP="008105F8">
      <w:pPr>
        <w:pStyle w:val="Guidance"/>
        <w:rPr>
          <w:del w:id="992" w:author="Huawei" w:date="2025-03-27T16:20:00Z"/>
        </w:rPr>
      </w:pPr>
      <w:del w:id="993" w:author="Huawei" w:date="2025-03-27T16:20:00Z">
        <w:r w:rsidRPr="00986E88" w:rsidDel="008105F8">
          <w:delText xml:space="preserve">      responses:</w:delText>
        </w:r>
      </w:del>
    </w:p>
    <w:p w14:paraId="0BF1F967" w14:textId="17A2AA48" w:rsidR="00E200C3" w:rsidRPr="00986E88" w:rsidDel="008105F8" w:rsidRDefault="00E200C3" w:rsidP="008105F8">
      <w:pPr>
        <w:pStyle w:val="Guidance"/>
        <w:rPr>
          <w:del w:id="994" w:author="Huawei" w:date="2025-03-27T16:20:00Z"/>
        </w:rPr>
      </w:pPr>
      <w:del w:id="995" w:author="Huawei" w:date="2025-03-27T16:20:00Z">
        <w:r w:rsidRPr="00986E88" w:rsidDel="008105F8">
          <w:delText xml:space="preserve">        '201':</w:delText>
        </w:r>
      </w:del>
    </w:p>
    <w:p w14:paraId="5CF9AB99" w14:textId="6EB69604" w:rsidR="00E200C3" w:rsidRPr="00986E88" w:rsidDel="008105F8" w:rsidRDefault="00E200C3" w:rsidP="008105F8">
      <w:pPr>
        <w:pStyle w:val="Guidance"/>
        <w:rPr>
          <w:del w:id="996" w:author="Huawei" w:date="2025-03-27T16:20:00Z"/>
        </w:rPr>
      </w:pPr>
      <w:del w:id="997" w:author="Huawei" w:date="2025-03-27T16:20:00Z">
        <w:r w:rsidRPr="00986E88" w:rsidDel="008105F8">
          <w:delText xml:space="preserve">          description: Success</w:delText>
        </w:r>
      </w:del>
    </w:p>
    <w:p w14:paraId="7138FBD9" w14:textId="6DA6115C" w:rsidR="00E200C3" w:rsidRPr="00986E88" w:rsidDel="008105F8" w:rsidRDefault="00E200C3" w:rsidP="008105F8">
      <w:pPr>
        <w:pStyle w:val="Guidance"/>
        <w:rPr>
          <w:del w:id="998" w:author="Huawei" w:date="2025-03-27T16:20:00Z"/>
        </w:rPr>
      </w:pPr>
      <w:del w:id="999" w:author="Huawei" w:date="2025-03-27T16:20:00Z">
        <w:r w:rsidRPr="00986E88" w:rsidDel="008105F8">
          <w:delText xml:space="preserve">          content:</w:delText>
        </w:r>
      </w:del>
    </w:p>
    <w:p w14:paraId="3222A9EC" w14:textId="16F4E4A5" w:rsidR="00E200C3" w:rsidRPr="00986E88" w:rsidDel="008105F8" w:rsidRDefault="00E200C3" w:rsidP="008105F8">
      <w:pPr>
        <w:pStyle w:val="Guidance"/>
        <w:rPr>
          <w:del w:id="1000" w:author="Huawei" w:date="2025-03-27T16:20:00Z"/>
        </w:rPr>
      </w:pPr>
      <w:del w:id="1001" w:author="Huawei" w:date="2025-03-27T16:20:00Z">
        <w:r w:rsidRPr="00986E88" w:rsidDel="008105F8">
          <w:delText xml:space="preserve">            application/json:</w:delText>
        </w:r>
      </w:del>
    </w:p>
    <w:p w14:paraId="76DD8066" w14:textId="4BF448E9" w:rsidR="00E200C3" w:rsidRPr="00986E88" w:rsidDel="008105F8" w:rsidRDefault="00E200C3" w:rsidP="008105F8">
      <w:pPr>
        <w:pStyle w:val="Guidance"/>
        <w:rPr>
          <w:del w:id="1002" w:author="Huawei" w:date="2025-03-27T16:20:00Z"/>
        </w:rPr>
      </w:pPr>
      <w:del w:id="1003" w:author="Huawei" w:date="2025-03-27T16:20:00Z">
        <w:r w:rsidRPr="00986E88" w:rsidDel="008105F8">
          <w:delText xml:space="preserve">              schema:</w:delText>
        </w:r>
      </w:del>
    </w:p>
    <w:p w14:paraId="2A93B5B4" w14:textId="5E0E6F0A" w:rsidR="00E200C3" w:rsidRPr="00986E88" w:rsidDel="008105F8" w:rsidRDefault="00E200C3" w:rsidP="008105F8">
      <w:pPr>
        <w:pStyle w:val="Guidance"/>
        <w:rPr>
          <w:del w:id="1004" w:author="Huawei" w:date="2025-03-27T16:20:00Z"/>
        </w:rPr>
      </w:pPr>
      <w:del w:id="1005" w:author="Huawei" w:date="2025-03-27T16:20:00Z">
        <w:r w:rsidRPr="00986E88" w:rsidDel="008105F8">
          <w:delText xml:space="preserve">                $ref: '#/components/schemas/</w:delText>
        </w:r>
        <w:r w:rsidDel="008105F8">
          <w:delText>&lt;xxx&gt;</w:delText>
        </w:r>
        <w:r w:rsidRPr="00986E88" w:rsidDel="008105F8">
          <w:delText>'</w:delText>
        </w:r>
      </w:del>
    </w:p>
    <w:p w14:paraId="7FAE7C8C" w14:textId="6AC6C4D2" w:rsidR="00E200C3" w:rsidDel="008105F8" w:rsidRDefault="00E200C3" w:rsidP="008105F8">
      <w:pPr>
        <w:pStyle w:val="Guidance"/>
        <w:rPr>
          <w:del w:id="1006" w:author="Huawei" w:date="2025-03-27T16:20:00Z"/>
        </w:rPr>
      </w:pPr>
      <w:del w:id="1007" w:author="Huawei" w:date="2025-03-27T16:20:00Z">
        <w:r w:rsidDel="008105F8">
          <w:delText xml:space="preserve">          headers:</w:delText>
        </w:r>
      </w:del>
    </w:p>
    <w:p w14:paraId="63ED15F8" w14:textId="6679A599" w:rsidR="00E200C3" w:rsidDel="008105F8" w:rsidRDefault="00E200C3" w:rsidP="008105F8">
      <w:pPr>
        <w:pStyle w:val="Guidance"/>
        <w:rPr>
          <w:del w:id="1008" w:author="Huawei" w:date="2025-03-27T16:20:00Z"/>
        </w:rPr>
      </w:pPr>
      <w:del w:id="1009" w:author="Huawei" w:date="2025-03-27T16:20:00Z">
        <w:r w:rsidDel="008105F8">
          <w:delText xml:space="preserve">            Location:</w:delText>
        </w:r>
      </w:del>
    </w:p>
    <w:p w14:paraId="1970C8E7" w14:textId="25E433F5" w:rsidR="00E200C3" w:rsidDel="008105F8" w:rsidRDefault="00E200C3" w:rsidP="008105F8">
      <w:pPr>
        <w:pStyle w:val="Guidance"/>
        <w:rPr>
          <w:del w:id="1010" w:author="Huawei" w:date="2025-03-27T16:20:00Z"/>
        </w:rPr>
      </w:pPr>
      <w:del w:id="1011" w:author="Huawei" w:date="2025-03-27T16:20:00Z">
        <w:r w:rsidDel="008105F8">
          <w:delText xml:space="preserve">              description: 'Contains the URI of the newly created resource, according to the structure: {apiRoot}</w:delText>
        </w:r>
        <w:r w:rsidRPr="00986E88" w:rsidDel="008105F8">
          <w:delText>/</w:delText>
        </w:r>
        <w:r w:rsidDel="008105F8">
          <w:delText>&lt;API name in lower letters</w:delText>
        </w:r>
        <w:r w:rsidRPr="00247E30" w:rsidDel="008105F8">
          <w:delText>. Composed names are separated with a hyphen</w:delText>
        </w:r>
        <w:r w:rsidDel="008105F8">
          <w:delText>&gt;</w:delText>
        </w:r>
        <w:r w:rsidRPr="00986E88" w:rsidDel="008105F8">
          <w:delText>/</w:delText>
        </w:r>
        <w:r w:rsidDel="008105F8">
          <w:rPr>
            <w:rFonts w:hint="eastAsia"/>
            <w:lang w:eastAsia="zh-CN"/>
          </w:rPr>
          <w:delText>&lt;</w:delText>
        </w:r>
        <w:r w:rsidDel="008105F8">
          <w:delText>version</w:delText>
        </w:r>
        <w:r w:rsidDel="008105F8">
          <w:rPr>
            <w:rFonts w:hint="eastAsia"/>
            <w:lang w:eastAsia="zh-CN"/>
          </w:rPr>
          <w:delText>&gt;</w:delText>
        </w:r>
        <w:r w:rsidRPr="00986E88" w:rsidDel="008105F8">
          <w:delText>/subscriptions/{subId}</w:delText>
        </w:r>
        <w:r w:rsidDel="008105F8">
          <w:delText>'</w:delText>
        </w:r>
      </w:del>
    </w:p>
    <w:p w14:paraId="16D7F86C" w14:textId="3EAA04F6" w:rsidR="00E200C3" w:rsidDel="008105F8" w:rsidRDefault="00E200C3" w:rsidP="008105F8">
      <w:pPr>
        <w:pStyle w:val="Guidance"/>
        <w:rPr>
          <w:del w:id="1012" w:author="Huawei" w:date="2025-03-27T16:20:00Z"/>
        </w:rPr>
      </w:pPr>
      <w:del w:id="1013" w:author="Huawei" w:date="2025-03-27T16:20:00Z">
        <w:r w:rsidDel="008105F8">
          <w:delText xml:space="preserve">              required: true</w:delText>
        </w:r>
      </w:del>
    </w:p>
    <w:p w14:paraId="76620B0B" w14:textId="1B8D2BBC" w:rsidR="00E200C3" w:rsidDel="008105F8" w:rsidRDefault="00E200C3" w:rsidP="008105F8">
      <w:pPr>
        <w:pStyle w:val="Guidance"/>
        <w:rPr>
          <w:del w:id="1014" w:author="Huawei" w:date="2025-03-27T16:20:00Z"/>
        </w:rPr>
      </w:pPr>
      <w:del w:id="1015" w:author="Huawei" w:date="2025-03-27T16:20:00Z">
        <w:r w:rsidDel="008105F8">
          <w:delText xml:space="preserve">              schema:</w:delText>
        </w:r>
      </w:del>
    </w:p>
    <w:p w14:paraId="2A4E8D99" w14:textId="11D38106" w:rsidR="00E200C3" w:rsidDel="008105F8" w:rsidRDefault="00E200C3" w:rsidP="008105F8">
      <w:pPr>
        <w:pStyle w:val="Guidance"/>
        <w:rPr>
          <w:del w:id="1016" w:author="Huawei" w:date="2025-03-27T16:20:00Z"/>
        </w:rPr>
      </w:pPr>
      <w:del w:id="1017" w:author="Huawei" w:date="2025-03-27T16:20:00Z">
        <w:r w:rsidDel="008105F8">
          <w:delText xml:space="preserve">                type: string</w:delText>
        </w:r>
      </w:del>
    </w:p>
    <w:p w14:paraId="229AEFF0" w14:textId="5975AD0E" w:rsidR="00E200C3" w:rsidRPr="00986E88" w:rsidDel="008105F8" w:rsidRDefault="00E200C3" w:rsidP="008105F8">
      <w:pPr>
        <w:pStyle w:val="Guidance"/>
        <w:rPr>
          <w:del w:id="1018" w:author="Huawei" w:date="2025-03-27T16:20:00Z"/>
        </w:rPr>
      </w:pPr>
      <w:del w:id="1019" w:author="Huawei" w:date="2025-03-27T16:20:00Z">
        <w:r w:rsidDel="008105F8">
          <w:delText xml:space="preserve">        '400</w:delText>
        </w:r>
        <w:r w:rsidRPr="00986E88" w:rsidDel="008105F8">
          <w:delText>':</w:delText>
        </w:r>
      </w:del>
    </w:p>
    <w:p w14:paraId="2CF39D5C" w14:textId="55141E6B" w:rsidR="00E200C3" w:rsidRPr="008F2F3C" w:rsidDel="008105F8" w:rsidRDefault="00E200C3" w:rsidP="008105F8">
      <w:pPr>
        <w:pStyle w:val="Guidance"/>
        <w:rPr>
          <w:del w:id="1020" w:author="Huawei" w:date="2025-03-27T16:20:00Z"/>
        </w:rPr>
      </w:pPr>
      <w:del w:id="1021" w:author="Huawei" w:date="2025-03-27T16:20:00Z">
        <w:r w:rsidRPr="008F2F3C" w:rsidDel="008105F8">
          <w:delText xml:space="preserve">        </w:delText>
        </w:r>
        <w:r w:rsidDel="008105F8">
          <w:delText xml:space="preserve">  </w:delText>
        </w:r>
        <w:r w:rsidRPr="008F2F3C" w:rsidDel="008105F8">
          <w:delText>$ref: 'TS29571_CommonData.yaml#/components/responses/400'</w:delText>
        </w:r>
      </w:del>
    </w:p>
    <w:p w14:paraId="18E89DBA" w14:textId="4723BFCA" w:rsidR="00E200C3" w:rsidRPr="00986E88" w:rsidDel="008105F8" w:rsidRDefault="00E200C3" w:rsidP="008105F8">
      <w:pPr>
        <w:pStyle w:val="Guidance"/>
        <w:rPr>
          <w:del w:id="1022" w:author="Huawei" w:date="2025-03-27T16:20:00Z"/>
        </w:rPr>
      </w:pPr>
      <w:del w:id="1023" w:author="Huawei" w:date="2025-03-27T16:20:00Z">
        <w:r w:rsidDel="008105F8">
          <w:delText xml:space="preserve">        '401</w:delText>
        </w:r>
        <w:r w:rsidRPr="00986E88" w:rsidDel="008105F8">
          <w:delText>':</w:delText>
        </w:r>
      </w:del>
    </w:p>
    <w:p w14:paraId="2EF7B11A" w14:textId="579130C2" w:rsidR="00E200C3" w:rsidRPr="008F2F3C" w:rsidDel="008105F8" w:rsidRDefault="00E200C3" w:rsidP="008105F8">
      <w:pPr>
        <w:pStyle w:val="Guidance"/>
        <w:rPr>
          <w:del w:id="1024" w:author="Huawei" w:date="2025-03-27T16:20:00Z"/>
        </w:rPr>
      </w:pPr>
      <w:del w:id="1025" w:author="Huawei" w:date="2025-03-27T16:20:00Z">
        <w:r w:rsidRPr="008F2F3C" w:rsidDel="008105F8">
          <w:delText xml:space="preserve">        </w:delText>
        </w:r>
        <w:r w:rsidDel="008105F8">
          <w:delText xml:space="preserve">  </w:delText>
        </w:r>
        <w:r w:rsidRPr="008F2F3C" w:rsidDel="008105F8">
          <w:delText>$ref: 'TS29571_CommonData.yaml#/components/responses/40</w:delText>
        </w:r>
        <w:r w:rsidDel="008105F8">
          <w:delText>1</w:delText>
        </w:r>
        <w:r w:rsidRPr="008F2F3C" w:rsidDel="008105F8">
          <w:delText>'</w:delText>
        </w:r>
      </w:del>
    </w:p>
    <w:p w14:paraId="6F5205B0" w14:textId="72910F31" w:rsidR="00E200C3" w:rsidRPr="00986E88" w:rsidDel="008105F8" w:rsidRDefault="00E200C3" w:rsidP="008105F8">
      <w:pPr>
        <w:pStyle w:val="Guidance"/>
        <w:rPr>
          <w:del w:id="1026" w:author="Huawei" w:date="2025-03-27T16:20:00Z"/>
        </w:rPr>
      </w:pPr>
      <w:del w:id="1027" w:author="Huawei" w:date="2025-03-27T16:20:00Z">
        <w:r w:rsidDel="008105F8">
          <w:delText xml:space="preserve">        '403</w:delText>
        </w:r>
        <w:r w:rsidRPr="00986E88" w:rsidDel="008105F8">
          <w:delText>':</w:delText>
        </w:r>
      </w:del>
    </w:p>
    <w:p w14:paraId="38B12993" w14:textId="53D232E4" w:rsidR="00E200C3" w:rsidRPr="008F2F3C" w:rsidDel="008105F8" w:rsidRDefault="00E200C3" w:rsidP="008105F8">
      <w:pPr>
        <w:pStyle w:val="Guidance"/>
        <w:rPr>
          <w:del w:id="1028" w:author="Huawei" w:date="2025-03-27T16:20:00Z"/>
        </w:rPr>
      </w:pPr>
      <w:del w:id="1029"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03</w:delText>
        </w:r>
        <w:r w:rsidRPr="008F2F3C" w:rsidDel="008105F8">
          <w:delText>'</w:delText>
        </w:r>
      </w:del>
    </w:p>
    <w:p w14:paraId="7F94B0F5" w14:textId="44475677" w:rsidR="00E200C3" w:rsidRPr="00986E88" w:rsidDel="008105F8" w:rsidRDefault="00E200C3" w:rsidP="008105F8">
      <w:pPr>
        <w:pStyle w:val="Guidance"/>
        <w:rPr>
          <w:del w:id="1030" w:author="Huawei" w:date="2025-03-27T16:20:00Z"/>
        </w:rPr>
      </w:pPr>
      <w:del w:id="1031" w:author="Huawei" w:date="2025-03-27T16:20:00Z">
        <w:r w:rsidDel="008105F8">
          <w:delText xml:space="preserve">        '404</w:delText>
        </w:r>
        <w:r w:rsidRPr="00986E88" w:rsidDel="008105F8">
          <w:delText>':</w:delText>
        </w:r>
      </w:del>
    </w:p>
    <w:p w14:paraId="0655AEED" w14:textId="02315494" w:rsidR="00E200C3" w:rsidRPr="008F2F3C" w:rsidDel="008105F8" w:rsidRDefault="00E200C3" w:rsidP="008105F8">
      <w:pPr>
        <w:pStyle w:val="Guidance"/>
        <w:rPr>
          <w:del w:id="1032" w:author="Huawei" w:date="2025-03-27T16:20:00Z"/>
        </w:rPr>
      </w:pPr>
      <w:del w:id="1033" w:author="Huawei" w:date="2025-03-27T16:20:00Z">
        <w:r w:rsidRPr="008F2F3C" w:rsidDel="008105F8">
          <w:delText xml:space="preserve">        </w:delText>
        </w:r>
        <w:r w:rsidDel="008105F8">
          <w:delText xml:space="preserve">  </w:delText>
        </w:r>
        <w:r w:rsidRPr="008F2F3C" w:rsidDel="008105F8">
          <w:delText>$ref: 'TS29571_CommonData.yaml#/components/responses/40</w:delText>
        </w:r>
        <w:r w:rsidDel="008105F8">
          <w:delText>4</w:delText>
        </w:r>
        <w:r w:rsidRPr="008F2F3C" w:rsidDel="008105F8">
          <w:delText>'</w:delText>
        </w:r>
      </w:del>
    </w:p>
    <w:p w14:paraId="202480C2" w14:textId="7525DED7" w:rsidR="00E200C3" w:rsidRPr="00986E88" w:rsidDel="008105F8" w:rsidRDefault="00E200C3" w:rsidP="008105F8">
      <w:pPr>
        <w:pStyle w:val="Guidance"/>
        <w:rPr>
          <w:del w:id="1034" w:author="Huawei" w:date="2025-03-27T16:20:00Z"/>
        </w:rPr>
      </w:pPr>
      <w:del w:id="1035" w:author="Huawei" w:date="2025-03-27T16:20:00Z">
        <w:r w:rsidDel="008105F8">
          <w:delText xml:space="preserve">        '411</w:delText>
        </w:r>
        <w:r w:rsidRPr="00986E88" w:rsidDel="008105F8">
          <w:delText>':</w:delText>
        </w:r>
      </w:del>
    </w:p>
    <w:p w14:paraId="336C50F8" w14:textId="519932EE" w:rsidR="00E200C3" w:rsidRPr="008F2F3C" w:rsidDel="008105F8" w:rsidRDefault="00E200C3" w:rsidP="008105F8">
      <w:pPr>
        <w:pStyle w:val="Guidance"/>
        <w:rPr>
          <w:del w:id="1036" w:author="Huawei" w:date="2025-03-27T16:20:00Z"/>
        </w:rPr>
      </w:pPr>
      <w:del w:id="1037"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11</w:delText>
        </w:r>
        <w:r w:rsidRPr="008F2F3C" w:rsidDel="008105F8">
          <w:delText>'</w:delText>
        </w:r>
      </w:del>
    </w:p>
    <w:p w14:paraId="5D6B004D" w14:textId="281B164D" w:rsidR="00E200C3" w:rsidRPr="00986E88" w:rsidDel="008105F8" w:rsidRDefault="00E200C3" w:rsidP="008105F8">
      <w:pPr>
        <w:pStyle w:val="Guidance"/>
        <w:rPr>
          <w:del w:id="1038" w:author="Huawei" w:date="2025-03-27T16:20:00Z"/>
        </w:rPr>
      </w:pPr>
      <w:del w:id="1039" w:author="Huawei" w:date="2025-03-27T16:20:00Z">
        <w:r w:rsidDel="008105F8">
          <w:delText xml:space="preserve">        '413</w:delText>
        </w:r>
        <w:r w:rsidRPr="00986E88" w:rsidDel="008105F8">
          <w:delText>':</w:delText>
        </w:r>
      </w:del>
    </w:p>
    <w:p w14:paraId="6CF76B61" w14:textId="0D6826D1" w:rsidR="00E200C3" w:rsidRPr="008F2F3C" w:rsidDel="008105F8" w:rsidRDefault="00E200C3" w:rsidP="008105F8">
      <w:pPr>
        <w:pStyle w:val="Guidance"/>
        <w:rPr>
          <w:del w:id="1040" w:author="Huawei" w:date="2025-03-27T16:20:00Z"/>
        </w:rPr>
      </w:pPr>
      <w:del w:id="1041"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13</w:delText>
        </w:r>
        <w:r w:rsidRPr="008F2F3C" w:rsidDel="008105F8">
          <w:delText>'</w:delText>
        </w:r>
      </w:del>
    </w:p>
    <w:p w14:paraId="6ADF472C" w14:textId="48D6DAA4" w:rsidR="00E200C3" w:rsidRPr="00986E88" w:rsidDel="008105F8" w:rsidRDefault="00E200C3" w:rsidP="008105F8">
      <w:pPr>
        <w:pStyle w:val="Guidance"/>
        <w:rPr>
          <w:del w:id="1042" w:author="Huawei" w:date="2025-03-27T16:20:00Z"/>
        </w:rPr>
      </w:pPr>
      <w:del w:id="1043" w:author="Huawei" w:date="2025-03-27T16:20:00Z">
        <w:r w:rsidDel="008105F8">
          <w:delText xml:space="preserve">        '415</w:delText>
        </w:r>
        <w:r w:rsidRPr="00986E88" w:rsidDel="008105F8">
          <w:delText>':</w:delText>
        </w:r>
      </w:del>
    </w:p>
    <w:p w14:paraId="12BA4239" w14:textId="65511DF7" w:rsidR="00E200C3" w:rsidRPr="008F2F3C" w:rsidDel="008105F8" w:rsidRDefault="00E200C3" w:rsidP="008105F8">
      <w:pPr>
        <w:pStyle w:val="Guidance"/>
        <w:rPr>
          <w:del w:id="1044" w:author="Huawei" w:date="2025-03-27T16:20:00Z"/>
        </w:rPr>
      </w:pPr>
      <w:del w:id="1045"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15</w:delText>
        </w:r>
        <w:r w:rsidRPr="008F2F3C" w:rsidDel="008105F8">
          <w:delText>'</w:delText>
        </w:r>
      </w:del>
    </w:p>
    <w:p w14:paraId="0E8B3317" w14:textId="78207E70" w:rsidR="00E200C3" w:rsidRPr="00986E88" w:rsidDel="008105F8" w:rsidRDefault="00E200C3" w:rsidP="008105F8">
      <w:pPr>
        <w:pStyle w:val="Guidance"/>
        <w:rPr>
          <w:del w:id="1046" w:author="Huawei" w:date="2025-03-27T16:20:00Z"/>
        </w:rPr>
      </w:pPr>
      <w:del w:id="1047" w:author="Huawei" w:date="2025-03-27T16:20:00Z">
        <w:r w:rsidDel="008105F8">
          <w:delText xml:space="preserve">        '429</w:delText>
        </w:r>
        <w:r w:rsidRPr="00986E88" w:rsidDel="008105F8">
          <w:delText>':</w:delText>
        </w:r>
      </w:del>
    </w:p>
    <w:p w14:paraId="0D33BD8B" w14:textId="1694BD16" w:rsidR="00E200C3" w:rsidRPr="008F2F3C" w:rsidDel="008105F8" w:rsidRDefault="00E200C3" w:rsidP="008105F8">
      <w:pPr>
        <w:pStyle w:val="Guidance"/>
        <w:rPr>
          <w:del w:id="1048" w:author="Huawei" w:date="2025-03-27T16:20:00Z"/>
        </w:rPr>
      </w:pPr>
      <w:del w:id="1049"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29</w:delText>
        </w:r>
        <w:r w:rsidRPr="008F2F3C" w:rsidDel="008105F8">
          <w:delText>'</w:delText>
        </w:r>
      </w:del>
    </w:p>
    <w:p w14:paraId="14FB3C37" w14:textId="5BDAC39F" w:rsidR="00E200C3" w:rsidRPr="00986E88" w:rsidDel="008105F8" w:rsidRDefault="00E200C3" w:rsidP="008105F8">
      <w:pPr>
        <w:pStyle w:val="Guidance"/>
        <w:rPr>
          <w:del w:id="1050" w:author="Huawei" w:date="2025-03-27T16:20:00Z"/>
        </w:rPr>
      </w:pPr>
      <w:del w:id="1051" w:author="Huawei" w:date="2025-03-27T16:20:00Z">
        <w:r w:rsidDel="008105F8">
          <w:delText xml:space="preserve">        '500</w:delText>
        </w:r>
        <w:r w:rsidRPr="00986E88" w:rsidDel="008105F8">
          <w:delText>':</w:delText>
        </w:r>
      </w:del>
    </w:p>
    <w:p w14:paraId="0541BEBC" w14:textId="4BEEBEC8" w:rsidR="00E200C3" w:rsidRPr="008F2F3C" w:rsidDel="008105F8" w:rsidRDefault="00E200C3" w:rsidP="008105F8">
      <w:pPr>
        <w:pStyle w:val="Guidance"/>
        <w:rPr>
          <w:del w:id="1052" w:author="Huawei" w:date="2025-03-27T16:20:00Z"/>
        </w:rPr>
      </w:pPr>
      <w:del w:id="1053" w:author="Huawei" w:date="2025-03-27T16:20:00Z">
        <w:r w:rsidRPr="008F2F3C" w:rsidDel="008105F8">
          <w:delText xml:space="preserve">        </w:delText>
        </w:r>
        <w:r w:rsidDel="008105F8">
          <w:delText xml:space="preserve">  </w:delText>
        </w:r>
        <w:r w:rsidRPr="008F2F3C" w:rsidDel="008105F8">
          <w:delText>$ref: 'TS29571_CommonData.yaml#/components/responses/500'</w:delText>
        </w:r>
      </w:del>
    </w:p>
    <w:p w14:paraId="463EE0FA" w14:textId="7A1A14B5" w:rsidR="00E200C3" w:rsidRPr="00986E88" w:rsidDel="008105F8" w:rsidRDefault="00E200C3" w:rsidP="008105F8">
      <w:pPr>
        <w:pStyle w:val="Guidance"/>
        <w:rPr>
          <w:del w:id="1054" w:author="Huawei" w:date="2025-03-27T16:20:00Z"/>
        </w:rPr>
      </w:pPr>
      <w:del w:id="1055" w:author="Huawei" w:date="2025-03-27T16:20:00Z">
        <w:r w:rsidDel="008105F8">
          <w:delText xml:space="preserve">        '503</w:delText>
        </w:r>
        <w:r w:rsidRPr="00986E88" w:rsidDel="008105F8">
          <w:delText>':</w:delText>
        </w:r>
      </w:del>
    </w:p>
    <w:p w14:paraId="7549B6E0" w14:textId="03F39F0C" w:rsidR="00E200C3" w:rsidRPr="008F2F3C" w:rsidDel="008105F8" w:rsidRDefault="00E200C3" w:rsidP="008105F8">
      <w:pPr>
        <w:pStyle w:val="Guidance"/>
        <w:rPr>
          <w:del w:id="1056" w:author="Huawei" w:date="2025-03-27T16:20:00Z"/>
        </w:rPr>
      </w:pPr>
      <w:del w:id="1057" w:author="Huawei" w:date="2025-03-27T16:20:00Z">
        <w:r w:rsidRPr="008F2F3C" w:rsidDel="008105F8">
          <w:delText xml:space="preserve">        </w:delText>
        </w:r>
        <w:r w:rsidDel="008105F8">
          <w:delText xml:space="preserve">  </w:delText>
        </w:r>
        <w:r w:rsidRPr="008F2F3C" w:rsidDel="008105F8">
          <w:delText>$ref: 'TS29571_CommonData.yaml#/components/responses/50</w:delText>
        </w:r>
        <w:r w:rsidDel="008105F8">
          <w:delText>3</w:delText>
        </w:r>
        <w:r w:rsidRPr="008F2F3C" w:rsidDel="008105F8">
          <w:delText>'</w:delText>
        </w:r>
      </w:del>
    </w:p>
    <w:p w14:paraId="27F9AA56" w14:textId="34293307" w:rsidR="00E200C3" w:rsidDel="008105F8" w:rsidRDefault="00E200C3" w:rsidP="008105F8">
      <w:pPr>
        <w:pStyle w:val="Guidance"/>
        <w:rPr>
          <w:del w:id="1058" w:author="Huawei" w:date="2025-03-27T16:20:00Z"/>
        </w:rPr>
      </w:pPr>
      <w:del w:id="1059" w:author="Huawei" w:date="2025-03-27T16:20:00Z">
        <w:r w:rsidDel="008105F8">
          <w:delText xml:space="preserve">        default:</w:delText>
        </w:r>
      </w:del>
    </w:p>
    <w:p w14:paraId="30085B91" w14:textId="3D7B7EDB" w:rsidR="00E200C3" w:rsidDel="008105F8" w:rsidRDefault="00E200C3" w:rsidP="008105F8">
      <w:pPr>
        <w:pStyle w:val="Guidance"/>
        <w:rPr>
          <w:del w:id="1060" w:author="Huawei" w:date="2025-03-27T16:20:00Z"/>
        </w:rPr>
      </w:pPr>
      <w:del w:id="1061" w:author="Huawei" w:date="2025-03-27T16:20:00Z">
        <w:r w:rsidDel="008105F8">
          <w:delText xml:space="preserve">          </w:delText>
        </w:r>
        <w:r w:rsidRPr="00986E88" w:rsidDel="008105F8">
          <w:delText>$ref: '</w:delText>
        </w:r>
        <w:r w:rsidRPr="005E528F" w:rsidDel="008105F8">
          <w:delText>TS29</w:delText>
        </w:r>
        <w:r w:rsidDel="008105F8">
          <w:delText>571</w:delText>
        </w:r>
        <w:r w:rsidRPr="005E528F" w:rsidDel="008105F8">
          <w:delText>_CommonData.yaml</w:delText>
        </w:r>
        <w:r w:rsidRPr="00986E88" w:rsidDel="008105F8">
          <w:delText>#/components/</w:delText>
        </w:r>
        <w:r w:rsidDel="008105F8">
          <w:delText>responses/default</w:delText>
        </w:r>
        <w:r w:rsidRPr="00986E88" w:rsidDel="008105F8">
          <w:delText>'</w:delText>
        </w:r>
      </w:del>
    </w:p>
    <w:p w14:paraId="4BAD979A" w14:textId="45BE7A50" w:rsidR="00E200C3" w:rsidRPr="00986E88" w:rsidDel="008105F8" w:rsidRDefault="00E200C3" w:rsidP="008105F8">
      <w:pPr>
        <w:pStyle w:val="Guidance"/>
        <w:rPr>
          <w:del w:id="1062" w:author="Huawei" w:date="2025-03-27T16:20:00Z"/>
        </w:rPr>
      </w:pPr>
      <w:del w:id="1063" w:author="Huawei" w:date="2025-03-27T16:20:00Z">
        <w:r w:rsidRPr="00986E88" w:rsidDel="008105F8">
          <w:delText xml:space="preserve">      callbacks:</w:delText>
        </w:r>
      </w:del>
    </w:p>
    <w:p w14:paraId="5D9DC530" w14:textId="37673856" w:rsidR="00E200C3" w:rsidRPr="00986E88" w:rsidDel="008105F8" w:rsidRDefault="00E200C3" w:rsidP="008105F8">
      <w:pPr>
        <w:pStyle w:val="Guidance"/>
        <w:rPr>
          <w:del w:id="1064" w:author="Huawei" w:date="2025-03-27T16:20:00Z"/>
        </w:rPr>
      </w:pPr>
      <w:del w:id="1065" w:author="Huawei" w:date="2025-03-27T16:20:00Z">
        <w:r w:rsidRPr="00986E88" w:rsidDel="008105F8">
          <w:delText xml:space="preserve">        myNotification:</w:delText>
        </w:r>
      </w:del>
    </w:p>
    <w:p w14:paraId="08A29EE7" w14:textId="0DE91CF4" w:rsidR="00E200C3" w:rsidRPr="00986E88" w:rsidDel="008105F8" w:rsidRDefault="00E200C3" w:rsidP="008105F8">
      <w:pPr>
        <w:pStyle w:val="Guidance"/>
        <w:rPr>
          <w:del w:id="1066" w:author="Huawei" w:date="2025-03-27T16:20:00Z"/>
        </w:rPr>
      </w:pPr>
      <w:del w:id="1067" w:author="Huawei" w:date="2025-03-27T16:20:00Z">
        <w:r w:rsidRPr="00986E88" w:rsidDel="008105F8">
          <w:delText xml:space="preserve">          '{$request.body#/notifUri}':</w:delText>
        </w:r>
      </w:del>
    </w:p>
    <w:p w14:paraId="61B6BCF0" w14:textId="43086AB9" w:rsidR="00E200C3" w:rsidRPr="00986E88" w:rsidDel="008105F8" w:rsidRDefault="00E200C3" w:rsidP="008105F8">
      <w:pPr>
        <w:pStyle w:val="Guidance"/>
        <w:rPr>
          <w:del w:id="1068" w:author="Huawei" w:date="2025-03-27T16:20:00Z"/>
        </w:rPr>
      </w:pPr>
      <w:del w:id="1069" w:author="Huawei" w:date="2025-03-27T16:20:00Z">
        <w:r w:rsidRPr="00986E88" w:rsidDel="008105F8">
          <w:delText xml:space="preserve">            post:</w:delText>
        </w:r>
      </w:del>
    </w:p>
    <w:p w14:paraId="3A7B25CB" w14:textId="34F309E2" w:rsidR="00E200C3" w:rsidRPr="00986E88" w:rsidDel="008105F8" w:rsidRDefault="00E200C3" w:rsidP="008105F8">
      <w:pPr>
        <w:pStyle w:val="Guidance"/>
        <w:rPr>
          <w:del w:id="1070" w:author="Huawei" w:date="2025-03-27T16:20:00Z"/>
        </w:rPr>
      </w:pPr>
      <w:del w:id="1071" w:author="Huawei" w:date="2025-03-27T16:20:00Z">
        <w:r w:rsidRPr="00986E88" w:rsidDel="008105F8">
          <w:delText xml:space="preserve">              requestBody:</w:delText>
        </w:r>
      </w:del>
    </w:p>
    <w:p w14:paraId="2165B816" w14:textId="20324D97" w:rsidR="00E200C3" w:rsidRPr="00986E88" w:rsidDel="008105F8" w:rsidRDefault="00E200C3" w:rsidP="008105F8">
      <w:pPr>
        <w:pStyle w:val="Guidance"/>
        <w:rPr>
          <w:del w:id="1072" w:author="Huawei" w:date="2025-03-27T16:20:00Z"/>
        </w:rPr>
      </w:pPr>
      <w:del w:id="1073" w:author="Huawei" w:date="2025-03-27T16:20:00Z">
        <w:r w:rsidRPr="00986E88" w:rsidDel="008105F8">
          <w:delText xml:space="preserve">                required: true</w:delText>
        </w:r>
      </w:del>
    </w:p>
    <w:p w14:paraId="5653E794" w14:textId="44D7569F" w:rsidR="00E200C3" w:rsidRPr="00986E88" w:rsidDel="008105F8" w:rsidRDefault="00E200C3" w:rsidP="008105F8">
      <w:pPr>
        <w:pStyle w:val="Guidance"/>
        <w:rPr>
          <w:del w:id="1074" w:author="Huawei" w:date="2025-03-27T16:20:00Z"/>
        </w:rPr>
      </w:pPr>
      <w:del w:id="1075" w:author="Huawei" w:date="2025-03-27T16:20:00Z">
        <w:r w:rsidRPr="00986E88" w:rsidDel="008105F8">
          <w:delText xml:space="preserve">                content:</w:delText>
        </w:r>
      </w:del>
    </w:p>
    <w:p w14:paraId="6BE7EC75" w14:textId="1422F784" w:rsidR="00E200C3" w:rsidRPr="00986E88" w:rsidDel="008105F8" w:rsidRDefault="00E200C3" w:rsidP="008105F8">
      <w:pPr>
        <w:pStyle w:val="Guidance"/>
        <w:rPr>
          <w:del w:id="1076" w:author="Huawei" w:date="2025-03-27T16:20:00Z"/>
        </w:rPr>
      </w:pPr>
      <w:del w:id="1077" w:author="Huawei" w:date="2025-03-27T16:20:00Z">
        <w:r w:rsidRPr="00986E88" w:rsidDel="008105F8">
          <w:delText xml:space="preserve">                  application/json:</w:delText>
        </w:r>
      </w:del>
    </w:p>
    <w:p w14:paraId="3B674096" w14:textId="1C7E500F" w:rsidR="00E200C3" w:rsidRPr="00986E88" w:rsidDel="008105F8" w:rsidRDefault="00E200C3" w:rsidP="008105F8">
      <w:pPr>
        <w:pStyle w:val="Guidance"/>
        <w:rPr>
          <w:del w:id="1078" w:author="Huawei" w:date="2025-03-27T16:20:00Z"/>
        </w:rPr>
      </w:pPr>
      <w:del w:id="1079" w:author="Huawei" w:date="2025-03-27T16:20:00Z">
        <w:r w:rsidRPr="00986E88" w:rsidDel="008105F8">
          <w:delText xml:space="preserve">                    schema:</w:delText>
        </w:r>
      </w:del>
    </w:p>
    <w:p w14:paraId="03258C8B" w14:textId="6BC76118" w:rsidR="00E200C3" w:rsidRPr="00986E88" w:rsidDel="008105F8" w:rsidRDefault="00E200C3" w:rsidP="008105F8">
      <w:pPr>
        <w:pStyle w:val="Guidance"/>
        <w:rPr>
          <w:del w:id="1080" w:author="Huawei" w:date="2025-03-27T16:20:00Z"/>
        </w:rPr>
      </w:pPr>
      <w:del w:id="1081" w:author="Huawei" w:date="2025-03-27T16:20:00Z">
        <w:r w:rsidRPr="00986E88" w:rsidDel="008105F8">
          <w:delText xml:space="preserve">                      $ref: '#/components/schemas/</w:delText>
        </w:r>
        <w:r w:rsidDel="008105F8">
          <w:delText>&lt;yyy&gt;</w:delText>
        </w:r>
        <w:r w:rsidRPr="00986E88" w:rsidDel="008105F8">
          <w:delText>'</w:delText>
        </w:r>
      </w:del>
    </w:p>
    <w:p w14:paraId="528D6000" w14:textId="5AE4B8D9" w:rsidR="00E200C3" w:rsidRPr="00986E88" w:rsidDel="008105F8" w:rsidRDefault="00E200C3" w:rsidP="008105F8">
      <w:pPr>
        <w:pStyle w:val="Guidance"/>
        <w:rPr>
          <w:del w:id="1082" w:author="Huawei" w:date="2025-03-27T16:20:00Z"/>
        </w:rPr>
      </w:pPr>
      <w:del w:id="1083" w:author="Huawei" w:date="2025-03-27T16:20:00Z">
        <w:r w:rsidRPr="00986E88" w:rsidDel="008105F8">
          <w:delText xml:space="preserve">              responses:</w:delText>
        </w:r>
      </w:del>
    </w:p>
    <w:p w14:paraId="14A8BFFD" w14:textId="139442AA" w:rsidR="00E200C3" w:rsidRPr="00986E88" w:rsidDel="008105F8" w:rsidRDefault="00E200C3" w:rsidP="008105F8">
      <w:pPr>
        <w:pStyle w:val="Guidance"/>
        <w:rPr>
          <w:del w:id="1084" w:author="Huawei" w:date="2025-03-27T16:20:00Z"/>
        </w:rPr>
      </w:pPr>
      <w:del w:id="1085" w:author="Huawei" w:date="2025-03-27T16:20:00Z">
        <w:r w:rsidRPr="00986E88" w:rsidDel="008105F8">
          <w:delText xml:space="preserve">                '204':</w:delText>
        </w:r>
      </w:del>
    </w:p>
    <w:p w14:paraId="28DA0B2D" w14:textId="33E6A46E" w:rsidR="00E200C3" w:rsidRPr="00986E88" w:rsidDel="008105F8" w:rsidRDefault="00E200C3" w:rsidP="008105F8">
      <w:pPr>
        <w:pStyle w:val="Guidance"/>
        <w:rPr>
          <w:del w:id="1086" w:author="Huawei" w:date="2025-03-27T16:20:00Z"/>
        </w:rPr>
      </w:pPr>
      <w:del w:id="1087" w:author="Huawei" w:date="2025-03-27T16:20:00Z">
        <w:r w:rsidRPr="00986E88" w:rsidDel="008105F8">
          <w:delText xml:space="preserve">                  description: No Content, Notification was succesfull</w:delText>
        </w:r>
      </w:del>
    </w:p>
    <w:p w14:paraId="4FEB9503" w14:textId="2E5AC029" w:rsidR="00E200C3" w:rsidRPr="00986E88" w:rsidDel="008105F8" w:rsidRDefault="00E200C3" w:rsidP="008105F8">
      <w:pPr>
        <w:pStyle w:val="Guidance"/>
        <w:rPr>
          <w:del w:id="1088" w:author="Huawei" w:date="2025-03-27T16:20:00Z"/>
        </w:rPr>
      </w:pPr>
      <w:del w:id="1089" w:author="Huawei" w:date="2025-03-27T16:20:00Z">
        <w:r w:rsidDel="008105F8">
          <w:delText xml:space="preserve">                '400</w:delText>
        </w:r>
        <w:r w:rsidRPr="00986E88" w:rsidDel="008105F8">
          <w:delText>':</w:delText>
        </w:r>
      </w:del>
    </w:p>
    <w:p w14:paraId="1BC081DD" w14:textId="4DB6F2CD" w:rsidR="00E200C3" w:rsidRPr="008F2F3C" w:rsidDel="008105F8" w:rsidRDefault="00E200C3" w:rsidP="008105F8">
      <w:pPr>
        <w:pStyle w:val="Guidance"/>
        <w:rPr>
          <w:del w:id="1090" w:author="Huawei" w:date="2025-03-27T16:20:00Z"/>
        </w:rPr>
      </w:pPr>
      <w:del w:id="1091" w:author="Huawei" w:date="2025-03-27T16:20:00Z">
        <w:r w:rsidRPr="008F2F3C" w:rsidDel="008105F8">
          <w:delText xml:space="preserve">       </w:delText>
        </w:r>
        <w:r w:rsidDel="008105F8">
          <w:delText xml:space="preserve">        </w:delText>
        </w:r>
        <w:r w:rsidRPr="008F2F3C" w:rsidDel="008105F8">
          <w:delText xml:space="preserve"> </w:delText>
        </w:r>
        <w:r w:rsidDel="008105F8">
          <w:delText xml:space="preserve">  </w:delText>
        </w:r>
        <w:r w:rsidRPr="008F2F3C" w:rsidDel="008105F8">
          <w:delText>$ref: 'TS29571_CommonData.yaml#/components/responses/400'</w:delText>
        </w:r>
      </w:del>
    </w:p>
    <w:p w14:paraId="4342B2BB" w14:textId="14E3FADE" w:rsidR="00E200C3" w:rsidRPr="00986E88" w:rsidDel="008105F8" w:rsidRDefault="00E200C3" w:rsidP="008105F8">
      <w:pPr>
        <w:pStyle w:val="Guidance"/>
        <w:rPr>
          <w:del w:id="1092" w:author="Huawei" w:date="2025-03-27T16:20:00Z"/>
        </w:rPr>
      </w:pPr>
      <w:del w:id="1093" w:author="Huawei" w:date="2025-03-27T16:20:00Z">
        <w:r w:rsidDel="008105F8">
          <w:delText xml:space="preserve">                '401</w:delText>
        </w:r>
        <w:r w:rsidRPr="00986E88" w:rsidDel="008105F8">
          <w:delText>':</w:delText>
        </w:r>
      </w:del>
    </w:p>
    <w:p w14:paraId="70CF99A8" w14:textId="0D0100C0" w:rsidR="00E200C3" w:rsidRPr="008F2F3C" w:rsidDel="008105F8" w:rsidRDefault="00E200C3" w:rsidP="008105F8">
      <w:pPr>
        <w:pStyle w:val="Guidance"/>
        <w:rPr>
          <w:del w:id="1094" w:author="Huawei" w:date="2025-03-27T16:20:00Z"/>
        </w:rPr>
      </w:pPr>
      <w:del w:id="1095" w:author="Huawei" w:date="2025-03-27T16:20:00Z">
        <w:r w:rsidRPr="008F2F3C" w:rsidDel="008105F8">
          <w:delText xml:space="preserve">     </w:delText>
        </w:r>
        <w:r w:rsidDel="008105F8">
          <w:delText xml:space="preserve">        </w:delText>
        </w:r>
        <w:r w:rsidRPr="008F2F3C" w:rsidDel="008105F8">
          <w:delText xml:space="preserve">   </w:delText>
        </w:r>
        <w:r w:rsidDel="008105F8">
          <w:delText xml:space="preserve">  </w:delText>
        </w:r>
        <w:r w:rsidRPr="008F2F3C" w:rsidDel="008105F8">
          <w:delText>$ref: 'TS29571_CommonData.yaml#/components/responses/40</w:delText>
        </w:r>
        <w:r w:rsidDel="008105F8">
          <w:delText>1</w:delText>
        </w:r>
        <w:r w:rsidRPr="008F2F3C" w:rsidDel="008105F8">
          <w:delText>'</w:delText>
        </w:r>
      </w:del>
    </w:p>
    <w:p w14:paraId="6746A72F" w14:textId="12E2C362" w:rsidR="00E200C3" w:rsidRPr="00986E88" w:rsidDel="008105F8" w:rsidRDefault="00E200C3" w:rsidP="008105F8">
      <w:pPr>
        <w:pStyle w:val="Guidance"/>
        <w:rPr>
          <w:del w:id="1096" w:author="Huawei" w:date="2025-03-27T16:20:00Z"/>
        </w:rPr>
      </w:pPr>
      <w:del w:id="1097" w:author="Huawei" w:date="2025-03-27T16:20:00Z">
        <w:r w:rsidDel="008105F8">
          <w:delText xml:space="preserve">                '403</w:delText>
        </w:r>
        <w:r w:rsidRPr="00986E88" w:rsidDel="008105F8">
          <w:delText>':</w:delText>
        </w:r>
      </w:del>
    </w:p>
    <w:p w14:paraId="1C88984F" w14:textId="497A1335" w:rsidR="00E200C3" w:rsidRPr="008F2F3C" w:rsidDel="008105F8" w:rsidRDefault="00E200C3" w:rsidP="008105F8">
      <w:pPr>
        <w:pStyle w:val="Guidance"/>
        <w:rPr>
          <w:del w:id="1098" w:author="Huawei" w:date="2025-03-27T16:20:00Z"/>
        </w:rPr>
      </w:pPr>
      <w:del w:id="1099" w:author="Huawei" w:date="2025-03-27T16:20:00Z">
        <w:r w:rsidRPr="008F2F3C" w:rsidDel="008105F8">
          <w:delText xml:space="preserve">       </w:delText>
        </w:r>
        <w:r w:rsidDel="008105F8">
          <w:delText xml:space="preserve">        </w:delText>
        </w:r>
        <w:r w:rsidRPr="008F2F3C" w:rsidDel="008105F8">
          <w:delText xml:space="preserve"> </w:delText>
        </w:r>
        <w:r w:rsidDel="008105F8">
          <w:delText xml:space="preserve">  </w:delText>
        </w:r>
        <w:r w:rsidRPr="008F2F3C" w:rsidDel="008105F8">
          <w:delText>$ref: 'TS29571_CommonData.yaml#/components/responses/4</w:delText>
        </w:r>
        <w:r w:rsidDel="008105F8">
          <w:delText>03</w:delText>
        </w:r>
        <w:r w:rsidRPr="008F2F3C" w:rsidDel="008105F8">
          <w:delText>'</w:delText>
        </w:r>
      </w:del>
    </w:p>
    <w:p w14:paraId="3F47C732" w14:textId="063EEB42" w:rsidR="00E200C3" w:rsidRPr="00986E88" w:rsidDel="008105F8" w:rsidRDefault="00E200C3" w:rsidP="008105F8">
      <w:pPr>
        <w:pStyle w:val="Guidance"/>
        <w:rPr>
          <w:del w:id="1100" w:author="Huawei" w:date="2025-03-27T16:20:00Z"/>
        </w:rPr>
      </w:pPr>
      <w:del w:id="1101" w:author="Huawei" w:date="2025-03-27T16:20:00Z">
        <w:r w:rsidRPr="00986E88" w:rsidDel="008105F8">
          <w:delText xml:space="preserve">                '</w:delText>
        </w:r>
        <w:r w:rsidDel="008105F8">
          <w:delText>404</w:delText>
        </w:r>
        <w:r w:rsidRPr="00986E88" w:rsidDel="008105F8">
          <w:delText>':</w:delText>
        </w:r>
      </w:del>
    </w:p>
    <w:p w14:paraId="3FB1A15B" w14:textId="3D85895B" w:rsidR="00E200C3" w:rsidRPr="008F2F3C" w:rsidDel="008105F8" w:rsidRDefault="00E200C3" w:rsidP="008105F8">
      <w:pPr>
        <w:pStyle w:val="Guidance"/>
        <w:rPr>
          <w:del w:id="1102" w:author="Huawei" w:date="2025-03-27T16:20:00Z"/>
        </w:rPr>
      </w:pPr>
      <w:del w:id="1103" w:author="Huawei" w:date="2025-03-27T16:20:00Z">
        <w:r w:rsidRPr="008F2F3C" w:rsidDel="008105F8">
          <w:delText xml:space="preserve">       </w:delText>
        </w:r>
        <w:r w:rsidDel="008105F8">
          <w:delText xml:space="preserve">        </w:delText>
        </w:r>
        <w:r w:rsidRPr="008F2F3C" w:rsidDel="008105F8">
          <w:delText xml:space="preserve"> </w:delText>
        </w:r>
        <w:r w:rsidDel="008105F8">
          <w:delText xml:space="preserve">  </w:delText>
        </w:r>
        <w:r w:rsidRPr="008F2F3C" w:rsidDel="008105F8">
          <w:delText>$ref: 'TS29571_CommonData.yaml#/components/responses/40</w:delText>
        </w:r>
        <w:r w:rsidDel="008105F8">
          <w:delText>4</w:delText>
        </w:r>
        <w:r w:rsidRPr="008F2F3C" w:rsidDel="008105F8">
          <w:delText>'</w:delText>
        </w:r>
      </w:del>
    </w:p>
    <w:p w14:paraId="1C87F1E2" w14:textId="5AC7AD66" w:rsidR="00E200C3" w:rsidRPr="00986E88" w:rsidDel="008105F8" w:rsidRDefault="00E200C3" w:rsidP="008105F8">
      <w:pPr>
        <w:pStyle w:val="Guidance"/>
        <w:rPr>
          <w:del w:id="1104" w:author="Huawei" w:date="2025-03-27T16:20:00Z"/>
        </w:rPr>
      </w:pPr>
      <w:del w:id="1105" w:author="Huawei" w:date="2025-03-27T16:20:00Z">
        <w:r w:rsidRPr="00986E88" w:rsidDel="008105F8">
          <w:delText xml:space="preserve">                '</w:delText>
        </w:r>
        <w:r w:rsidDel="008105F8">
          <w:delText>411</w:delText>
        </w:r>
        <w:r w:rsidRPr="00986E88" w:rsidDel="008105F8">
          <w:delText>':</w:delText>
        </w:r>
      </w:del>
    </w:p>
    <w:p w14:paraId="26572C11" w14:textId="20872F73" w:rsidR="00E200C3" w:rsidRPr="008F2F3C" w:rsidDel="008105F8" w:rsidRDefault="00E200C3" w:rsidP="008105F8">
      <w:pPr>
        <w:pStyle w:val="Guidance"/>
        <w:rPr>
          <w:del w:id="1106" w:author="Huawei" w:date="2025-03-27T16:20:00Z"/>
        </w:rPr>
      </w:pPr>
      <w:del w:id="1107" w:author="Huawei" w:date="2025-03-27T16:20:00Z">
        <w:r w:rsidRPr="008F2F3C" w:rsidDel="008105F8">
          <w:delText xml:space="preserve">       </w:delText>
        </w:r>
        <w:r w:rsidDel="008105F8">
          <w:delText xml:space="preserve">        </w:delText>
        </w:r>
        <w:r w:rsidRPr="008F2F3C" w:rsidDel="008105F8">
          <w:delText xml:space="preserve"> </w:delText>
        </w:r>
        <w:r w:rsidDel="008105F8">
          <w:delText xml:space="preserve">  </w:delText>
        </w:r>
        <w:r w:rsidRPr="008F2F3C" w:rsidDel="008105F8">
          <w:delText>$ref: 'TS29571_CommonData.yaml#/components/responses/4</w:delText>
        </w:r>
        <w:r w:rsidDel="008105F8">
          <w:delText>11</w:delText>
        </w:r>
        <w:r w:rsidRPr="008F2F3C" w:rsidDel="008105F8">
          <w:delText>'</w:delText>
        </w:r>
      </w:del>
    </w:p>
    <w:p w14:paraId="79424E28" w14:textId="74CA191B" w:rsidR="00E200C3" w:rsidRPr="00986E88" w:rsidDel="008105F8" w:rsidRDefault="00E200C3" w:rsidP="008105F8">
      <w:pPr>
        <w:pStyle w:val="Guidance"/>
        <w:rPr>
          <w:del w:id="1108" w:author="Huawei" w:date="2025-03-27T16:20:00Z"/>
        </w:rPr>
      </w:pPr>
      <w:del w:id="1109" w:author="Huawei" w:date="2025-03-27T16:20:00Z">
        <w:r w:rsidRPr="00986E88" w:rsidDel="008105F8">
          <w:delText xml:space="preserve">                '</w:delText>
        </w:r>
        <w:r w:rsidDel="008105F8">
          <w:delText>413</w:delText>
        </w:r>
        <w:r w:rsidRPr="00986E88" w:rsidDel="008105F8">
          <w:delText>':</w:delText>
        </w:r>
      </w:del>
    </w:p>
    <w:p w14:paraId="7FBD4765" w14:textId="2E2C7F42" w:rsidR="00E200C3" w:rsidRPr="008F2F3C" w:rsidDel="008105F8" w:rsidRDefault="00E200C3" w:rsidP="008105F8">
      <w:pPr>
        <w:pStyle w:val="Guidance"/>
        <w:rPr>
          <w:del w:id="1110" w:author="Huawei" w:date="2025-03-27T16:20:00Z"/>
        </w:rPr>
      </w:pPr>
      <w:del w:id="1111" w:author="Huawei" w:date="2025-03-27T16:20:00Z">
        <w:r w:rsidRPr="008F2F3C" w:rsidDel="008105F8">
          <w:delText xml:space="preserve">       </w:delText>
        </w:r>
        <w:r w:rsidDel="008105F8">
          <w:delText xml:space="preserve">        </w:delText>
        </w:r>
        <w:r w:rsidRPr="008F2F3C" w:rsidDel="008105F8">
          <w:delText xml:space="preserve"> </w:delText>
        </w:r>
        <w:r w:rsidDel="008105F8">
          <w:delText xml:space="preserve">  </w:delText>
        </w:r>
        <w:r w:rsidRPr="008F2F3C" w:rsidDel="008105F8">
          <w:delText>$ref: 'TS29571_CommonData.yaml#/components/responses/4</w:delText>
        </w:r>
        <w:r w:rsidDel="008105F8">
          <w:delText>13</w:delText>
        </w:r>
        <w:r w:rsidRPr="008F2F3C" w:rsidDel="008105F8">
          <w:delText>'</w:delText>
        </w:r>
      </w:del>
    </w:p>
    <w:p w14:paraId="1B68D911" w14:textId="310A0A5E" w:rsidR="00E200C3" w:rsidRPr="00986E88" w:rsidDel="008105F8" w:rsidRDefault="00E200C3" w:rsidP="008105F8">
      <w:pPr>
        <w:pStyle w:val="Guidance"/>
        <w:rPr>
          <w:del w:id="1112" w:author="Huawei" w:date="2025-03-27T16:20:00Z"/>
        </w:rPr>
      </w:pPr>
      <w:del w:id="1113" w:author="Huawei" w:date="2025-03-27T16:20:00Z">
        <w:r w:rsidRPr="00986E88" w:rsidDel="008105F8">
          <w:delText xml:space="preserve">                '</w:delText>
        </w:r>
        <w:r w:rsidDel="008105F8">
          <w:delText>415</w:delText>
        </w:r>
        <w:r w:rsidRPr="00986E88" w:rsidDel="008105F8">
          <w:delText>':</w:delText>
        </w:r>
      </w:del>
    </w:p>
    <w:p w14:paraId="205C1FE5" w14:textId="716B1766" w:rsidR="00E200C3" w:rsidRPr="008F2F3C" w:rsidDel="008105F8" w:rsidRDefault="00E200C3" w:rsidP="008105F8">
      <w:pPr>
        <w:pStyle w:val="Guidance"/>
        <w:rPr>
          <w:del w:id="1114" w:author="Huawei" w:date="2025-03-27T16:20:00Z"/>
        </w:rPr>
      </w:pPr>
      <w:del w:id="1115" w:author="Huawei" w:date="2025-03-27T16:20:00Z">
        <w:r w:rsidRPr="008F2F3C" w:rsidDel="008105F8">
          <w:delText xml:space="preserve">       </w:delText>
        </w:r>
        <w:r w:rsidDel="008105F8">
          <w:delText xml:space="preserve">        </w:delText>
        </w:r>
        <w:r w:rsidRPr="008F2F3C" w:rsidDel="008105F8">
          <w:delText xml:space="preserve"> </w:delText>
        </w:r>
        <w:r w:rsidDel="008105F8">
          <w:delText xml:space="preserve">  </w:delText>
        </w:r>
        <w:r w:rsidRPr="008F2F3C" w:rsidDel="008105F8">
          <w:delText>$ref: 'TS29571_CommonData.yaml#/components/responses/4</w:delText>
        </w:r>
        <w:r w:rsidDel="008105F8">
          <w:delText>15</w:delText>
        </w:r>
        <w:r w:rsidRPr="008F2F3C" w:rsidDel="008105F8">
          <w:delText>'</w:delText>
        </w:r>
      </w:del>
    </w:p>
    <w:p w14:paraId="094048F2" w14:textId="2FFBDB18" w:rsidR="00E200C3" w:rsidRPr="00986E88" w:rsidDel="008105F8" w:rsidRDefault="00E200C3" w:rsidP="008105F8">
      <w:pPr>
        <w:pStyle w:val="Guidance"/>
        <w:rPr>
          <w:del w:id="1116" w:author="Huawei" w:date="2025-03-27T16:20:00Z"/>
        </w:rPr>
      </w:pPr>
      <w:del w:id="1117" w:author="Huawei" w:date="2025-03-27T16:20:00Z">
        <w:r w:rsidRPr="00986E88" w:rsidDel="008105F8">
          <w:delText xml:space="preserve">                '</w:delText>
        </w:r>
        <w:r w:rsidDel="008105F8">
          <w:delText>429</w:delText>
        </w:r>
        <w:r w:rsidRPr="00986E88" w:rsidDel="008105F8">
          <w:delText>':</w:delText>
        </w:r>
      </w:del>
    </w:p>
    <w:p w14:paraId="023B1A99" w14:textId="68B983B7" w:rsidR="00E200C3" w:rsidRPr="008F2F3C" w:rsidDel="008105F8" w:rsidRDefault="00E200C3" w:rsidP="008105F8">
      <w:pPr>
        <w:pStyle w:val="Guidance"/>
        <w:rPr>
          <w:del w:id="1118" w:author="Huawei" w:date="2025-03-27T16:20:00Z"/>
        </w:rPr>
      </w:pPr>
      <w:del w:id="1119" w:author="Huawei" w:date="2025-03-27T16:20:00Z">
        <w:r w:rsidRPr="008F2F3C" w:rsidDel="008105F8">
          <w:delText xml:space="preserve">       </w:delText>
        </w:r>
        <w:r w:rsidDel="008105F8">
          <w:delText xml:space="preserve">        </w:delText>
        </w:r>
        <w:r w:rsidRPr="008F2F3C" w:rsidDel="008105F8">
          <w:delText xml:space="preserve"> </w:delText>
        </w:r>
        <w:r w:rsidDel="008105F8">
          <w:delText xml:space="preserve">  </w:delText>
        </w:r>
        <w:r w:rsidRPr="008F2F3C" w:rsidDel="008105F8">
          <w:delText>$ref: 'TS29571_CommonData.yaml#/components/responses/4</w:delText>
        </w:r>
        <w:r w:rsidDel="008105F8">
          <w:delText>29</w:delText>
        </w:r>
        <w:r w:rsidRPr="008F2F3C" w:rsidDel="008105F8">
          <w:delText>'</w:delText>
        </w:r>
      </w:del>
    </w:p>
    <w:p w14:paraId="30781947" w14:textId="614F0F82" w:rsidR="00E200C3" w:rsidRPr="00986E88" w:rsidDel="008105F8" w:rsidRDefault="00E200C3" w:rsidP="008105F8">
      <w:pPr>
        <w:pStyle w:val="Guidance"/>
        <w:rPr>
          <w:del w:id="1120" w:author="Huawei" w:date="2025-03-27T16:20:00Z"/>
        </w:rPr>
      </w:pPr>
      <w:del w:id="1121" w:author="Huawei" w:date="2025-03-27T16:20:00Z">
        <w:r w:rsidDel="008105F8">
          <w:delText xml:space="preserve">                '500</w:delText>
        </w:r>
        <w:r w:rsidRPr="00986E88" w:rsidDel="008105F8">
          <w:delText>':</w:delText>
        </w:r>
      </w:del>
    </w:p>
    <w:p w14:paraId="0A6E8D65" w14:textId="2644DE47" w:rsidR="00E200C3" w:rsidRPr="008F2F3C" w:rsidDel="008105F8" w:rsidRDefault="00E200C3" w:rsidP="008105F8">
      <w:pPr>
        <w:pStyle w:val="Guidance"/>
        <w:rPr>
          <w:del w:id="1122" w:author="Huawei" w:date="2025-03-27T16:20:00Z"/>
        </w:rPr>
      </w:pPr>
      <w:del w:id="1123" w:author="Huawei" w:date="2025-03-27T16:20:00Z">
        <w:r w:rsidRPr="008F2F3C" w:rsidDel="008105F8">
          <w:delText xml:space="preserve">     </w:delText>
        </w:r>
        <w:r w:rsidDel="008105F8">
          <w:delText xml:space="preserve">        </w:delText>
        </w:r>
        <w:r w:rsidRPr="008F2F3C" w:rsidDel="008105F8">
          <w:delText xml:space="preserve">   </w:delText>
        </w:r>
        <w:r w:rsidDel="008105F8">
          <w:delText xml:space="preserve">  </w:delText>
        </w:r>
        <w:r w:rsidRPr="008F2F3C" w:rsidDel="008105F8">
          <w:delText>$ref: 'TS29571_CommonData.yaml#/components/responses/500'</w:delText>
        </w:r>
      </w:del>
    </w:p>
    <w:p w14:paraId="4E330294" w14:textId="725C903D" w:rsidR="00E200C3" w:rsidRPr="00986E88" w:rsidDel="008105F8" w:rsidRDefault="00E200C3" w:rsidP="008105F8">
      <w:pPr>
        <w:pStyle w:val="Guidance"/>
        <w:rPr>
          <w:del w:id="1124" w:author="Huawei" w:date="2025-03-27T16:20:00Z"/>
        </w:rPr>
      </w:pPr>
      <w:del w:id="1125" w:author="Huawei" w:date="2025-03-27T16:20:00Z">
        <w:r w:rsidDel="008105F8">
          <w:delText xml:space="preserve">                '503</w:delText>
        </w:r>
        <w:r w:rsidRPr="00986E88" w:rsidDel="008105F8">
          <w:delText>':</w:delText>
        </w:r>
      </w:del>
    </w:p>
    <w:p w14:paraId="15F6CC06" w14:textId="1EC4C275" w:rsidR="00E200C3" w:rsidRPr="008F2F3C" w:rsidDel="008105F8" w:rsidRDefault="00E200C3" w:rsidP="008105F8">
      <w:pPr>
        <w:pStyle w:val="Guidance"/>
        <w:rPr>
          <w:del w:id="1126" w:author="Huawei" w:date="2025-03-27T16:20:00Z"/>
        </w:rPr>
      </w:pPr>
      <w:del w:id="1127" w:author="Huawei" w:date="2025-03-27T16:20:00Z">
        <w:r w:rsidRPr="008F2F3C" w:rsidDel="008105F8">
          <w:delText xml:space="preserve">     </w:delText>
        </w:r>
        <w:r w:rsidDel="008105F8">
          <w:delText xml:space="preserve">        </w:delText>
        </w:r>
        <w:r w:rsidRPr="008F2F3C" w:rsidDel="008105F8">
          <w:delText xml:space="preserve">   </w:delText>
        </w:r>
        <w:r w:rsidDel="008105F8">
          <w:delText xml:space="preserve">  </w:delText>
        </w:r>
        <w:r w:rsidRPr="008F2F3C" w:rsidDel="008105F8">
          <w:delText>$ref: 'TS29571_CommonData.yaml#/components/responses/50</w:delText>
        </w:r>
        <w:r w:rsidDel="008105F8">
          <w:delText>3</w:delText>
        </w:r>
        <w:r w:rsidRPr="008F2F3C" w:rsidDel="008105F8">
          <w:delText>'</w:delText>
        </w:r>
      </w:del>
    </w:p>
    <w:p w14:paraId="37FDB701" w14:textId="2085B7BB" w:rsidR="00E200C3" w:rsidDel="008105F8" w:rsidRDefault="00E200C3" w:rsidP="008105F8">
      <w:pPr>
        <w:pStyle w:val="Guidance"/>
        <w:rPr>
          <w:del w:id="1128" w:author="Huawei" w:date="2025-03-27T16:20:00Z"/>
        </w:rPr>
      </w:pPr>
      <w:del w:id="1129" w:author="Huawei" w:date="2025-03-27T16:20:00Z">
        <w:r w:rsidDel="008105F8">
          <w:delText xml:space="preserve">                default:</w:delText>
        </w:r>
      </w:del>
    </w:p>
    <w:p w14:paraId="1B627D61" w14:textId="2F50E83C" w:rsidR="00E200C3" w:rsidDel="008105F8" w:rsidRDefault="00E200C3" w:rsidP="008105F8">
      <w:pPr>
        <w:pStyle w:val="Guidance"/>
        <w:rPr>
          <w:del w:id="1130" w:author="Huawei" w:date="2025-03-27T16:20:00Z"/>
        </w:rPr>
      </w:pPr>
      <w:del w:id="1131" w:author="Huawei" w:date="2025-03-27T16:20:00Z">
        <w:r w:rsidDel="008105F8">
          <w:delText xml:space="preserve">                  </w:delText>
        </w:r>
        <w:r w:rsidRPr="00986E88" w:rsidDel="008105F8">
          <w:delText>$ref: '</w:delText>
        </w:r>
        <w:r w:rsidRPr="005E528F" w:rsidDel="008105F8">
          <w:delText>TS29</w:delText>
        </w:r>
        <w:r w:rsidDel="008105F8">
          <w:delText>571</w:delText>
        </w:r>
        <w:r w:rsidRPr="005E528F" w:rsidDel="008105F8">
          <w:delText>_CommonData.yaml</w:delText>
        </w:r>
        <w:r w:rsidRPr="00986E88" w:rsidDel="008105F8">
          <w:delText>#/components/</w:delText>
        </w:r>
        <w:r w:rsidDel="008105F8">
          <w:delText>responses/default</w:delText>
        </w:r>
        <w:r w:rsidRPr="00986E88" w:rsidDel="008105F8">
          <w:delText>'</w:delText>
        </w:r>
      </w:del>
    </w:p>
    <w:p w14:paraId="2C70A7D0" w14:textId="4DEA0DBA" w:rsidR="00E200C3" w:rsidRPr="00986E88" w:rsidDel="008105F8" w:rsidRDefault="00E200C3" w:rsidP="008105F8">
      <w:pPr>
        <w:pStyle w:val="Guidance"/>
        <w:rPr>
          <w:del w:id="1132" w:author="Huawei" w:date="2025-03-27T16:20:00Z"/>
        </w:rPr>
      </w:pPr>
      <w:del w:id="1133" w:author="Huawei" w:date="2025-03-27T16:20:00Z">
        <w:r w:rsidRPr="00986E88" w:rsidDel="008105F8">
          <w:delText xml:space="preserve">  /subscriptions/{subId}:</w:delText>
        </w:r>
      </w:del>
    </w:p>
    <w:p w14:paraId="78E2AB87" w14:textId="271D80CC" w:rsidR="00E200C3" w:rsidRPr="00986E88" w:rsidDel="008105F8" w:rsidRDefault="00E200C3" w:rsidP="008105F8">
      <w:pPr>
        <w:pStyle w:val="Guidance"/>
        <w:rPr>
          <w:del w:id="1134" w:author="Huawei" w:date="2025-03-27T16:20:00Z"/>
        </w:rPr>
      </w:pPr>
      <w:del w:id="1135" w:author="Huawei" w:date="2025-03-27T16:20:00Z">
        <w:r w:rsidRPr="00986E88" w:rsidDel="008105F8">
          <w:delText xml:space="preserve">    get:</w:delText>
        </w:r>
      </w:del>
    </w:p>
    <w:p w14:paraId="2ADB597F" w14:textId="6CB42A3F" w:rsidR="00E200C3" w:rsidRPr="000B71E3" w:rsidDel="008105F8" w:rsidRDefault="00E200C3" w:rsidP="008105F8">
      <w:pPr>
        <w:pStyle w:val="Guidance"/>
        <w:rPr>
          <w:del w:id="1136" w:author="Huawei" w:date="2025-03-27T16:20:00Z"/>
        </w:rPr>
      </w:pPr>
      <w:del w:id="1137" w:author="Huawei" w:date="2025-03-27T16:20:00Z">
        <w:r w:rsidRPr="000B71E3" w:rsidDel="008105F8">
          <w:delText xml:space="preserve">      summary: </w:delText>
        </w:r>
        <w:r w:rsidDel="008105F8">
          <w:delText>retrieve</w:delText>
        </w:r>
        <w:r w:rsidRPr="000B71E3" w:rsidDel="008105F8">
          <w:delText xml:space="preserve"> </w:delText>
        </w:r>
        <w:r w:rsidDel="008105F8">
          <w:delText>subscription</w:delText>
        </w:r>
      </w:del>
    </w:p>
    <w:p w14:paraId="3C0535ED" w14:textId="56C5A227" w:rsidR="00E200C3" w:rsidDel="008105F8" w:rsidRDefault="00E200C3" w:rsidP="008105F8">
      <w:pPr>
        <w:pStyle w:val="Guidance"/>
        <w:rPr>
          <w:del w:id="1138" w:author="Huawei" w:date="2025-03-27T16:20:00Z"/>
        </w:rPr>
      </w:pPr>
      <w:del w:id="1139" w:author="Huawei" w:date="2025-03-27T16:20:00Z">
        <w:r w:rsidDel="008105F8">
          <w:delText xml:space="preserve">      operationId: GetIndividualSubcription</w:delText>
        </w:r>
      </w:del>
    </w:p>
    <w:p w14:paraId="2EF2A84E" w14:textId="76EAA854" w:rsidR="00E200C3" w:rsidDel="008105F8" w:rsidRDefault="00E200C3" w:rsidP="008105F8">
      <w:pPr>
        <w:pStyle w:val="Guidance"/>
        <w:rPr>
          <w:del w:id="1140" w:author="Huawei" w:date="2025-03-27T16:20:00Z"/>
        </w:rPr>
      </w:pPr>
      <w:del w:id="1141" w:author="Huawei" w:date="2025-03-27T16:20:00Z">
        <w:r w:rsidDel="008105F8">
          <w:delText xml:space="preserve">      tags:</w:delText>
        </w:r>
      </w:del>
    </w:p>
    <w:p w14:paraId="2E2F7EB2" w14:textId="30D04F1E" w:rsidR="00E200C3" w:rsidDel="008105F8" w:rsidRDefault="00E200C3" w:rsidP="008105F8">
      <w:pPr>
        <w:pStyle w:val="Guidance"/>
        <w:rPr>
          <w:del w:id="1142" w:author="Huawei" w:date="2025-03-27T16:20:00Z"/>
        </w:rPr>
      </w:pPr>
      <w:del w:id="1143" w:author="Huawei" w:date="2025-03-27T16:20:00Z">
        <w:r w:rsidDel="008105F8">
          <w:delText xml:space="preserve">        - IndividualSubscription (Document)</w:delText>
        </w:r>
      </w:del>
    </w:p>
    <w:p w14:paraId="6F1C3BA4" w14:textId="4277F449" w:rsidR="00E200C3" w:rsidRPr="00986E88" w:rsidDel="008105F8" w:rsidRDefault="00E200C3" w:rsidP="008105F8">
      <w:pPr>
        <w:pStyle w:val="Guidance"/>
        <w:rPr>
          <w:del w:id="1144" w:author="Huawei" w:date="2025-03-27T16:20:00Z"/>
        </w:rPr>
      </w:pPr>
      <w:del w:id="1145" w:author="Huawei" w:date="2025-03-27T16:20:00Z">
        <w:r w:rsidRPr="00986E88" w:rsidDel="008105F8">
          <w:delText xml:space="preserve">      parameters:</w:delText>
        </w:r>
      </w:del>
    </w:p>
    <w:p w14:paraId="2928FFA3" w14:textId="0EE36BD0" w:rsidR="00E200C3" w:rsidRPr="00986E88" w:rsidDel="008105F8" w:rsidRDefault="00E200C3" w:rsidP="008105F8">
      <w:pPr>
        <w:pStyle w:val="Guidance"/>
        <w:rPr>
          <w:del w:id="1146" w:author="Huawei" w:date="2025-03-27T16:20:00Z"/>
        </w:rPr>
      </w:pPr>
      <w:del w:id="1147" w:author="Huawei" w:date="2025-03-27T16:20:00Z">
        <w:r w:rsidRPr="00986E88" w:rsidDel="008105F8">
          <w:delText xml:space="preserve">        - name: subId</w:delText>
        </w:r>
      </w:del>
    </w:p>
    <w:p w14:paraId="24E3C9D6" w14:textId="45ABD57E" w:rsidR="00E200C3" w:rsidRPr="00986E88" w:rsidDel="008105F8" w:rsidRDefault="00E200C3" w:rsidP="008105F8">
      <w:pPr>
        <w:pStyle w:val="Guidance"/>
        <w:rPr>
          <w:del w:id="1148" w:author="Huawei" w:date="2025-03-27T16:20:00Z"/>
        </w:rPr>
      </w:pPr>
      <w:del w:id="1149" w:author="Huawei" w:date="2025-03-27T16:20:00Z">
        <w:r w:rsidRPr="00986E88" w:rsidDel="008105F8">
          <w:delText xml:space="preserve">          in: path</w:delText>
        </w:r>
      </w:del>
    </w:p>
    <w:p w14:paraId="51C2E45E" w14:textId="6C2A0ED3" w:rsidR="00E200C3" w:rsidRPr="00986E88" w:rsidDel="008105F8" w:rsidRDefault="00E200C3" w:rsidP="008105F8">
      <w:pPr>
        <w:pStyle w:val="Guidance"/>
        <w:rPr>
          <w:del w:id="1150" w:author="Huawei" w:date="2025-03-27T16:20:00Z"/>
        </w:rPr>
      </w:pPr>
      <w:del w:id="1151" w:author="Huawei" w:date="2025-03-27T16:20:00Z">
        <w:r w:rsidRPr="00986E88" w:rsidDel="008105F8">
          <w:delText xml:space="preserve">          description: Event Subscription ID</w:delText>
        </w:r>
      </w:del>
    </w:p>
    <w:p w14:paraId="3CBFCAE2" w14:textId="24879C81" w:rsidR="00E200C3" w:rsidRPr="00986E88" w:rsidDel="008105F8" w:rsidRDefault="00E200C3" w:rsidP="008105F8">
      <w:pPr>
        <w:pStyle w:val="Guidance"/>
        <w:rPr>
          <w:del w:id="1152" w:author="Huawei" w:date="2025-03-27T16:20:00Z"/>
        </w:rPr>
      </w:pPr>
      <w:del w:id="1153" w:author="Huawei" w:date="2025-03-27T16:20:00Z">
        <w:r w:rsidRPr="00986E88" w:rsidDel="008105F8">
          <w:delText xml:space="preserve">          required: true</w:delText>
        </w:r>
      </w:del>
    </w:p>
    <w:p w14:paraId="24D706B0" w14:textId="018BD16A" w:rsidR="00E200C3" w:rsidRPr="00986E88" w:rsidDel="008105F8" w:rsidRDefault="00E200C3" w:rsidP="008105F8">
      <w:pPr>
        <w:pStyle w:val="Guidance"/>
        <w:rPr>
          <w:del w:id="1154" w:author="Huawei" w:date="2025-03-27T16:20:00Z"/>
        </w:rPr>
      </w:pPr>
      <w:del w:id="1155" w:author="Huawei" w:date="2025-03-27T16:20:00Z">
        <w:r w:rsidRPr="00986E88" w:rsidDel="008105F8">
          <w:delText xml:space="preserve">          schema:</w:delText>
        </w:r>
      </w:del>
    </w:p>
    <w:p w14:paraId="68284575" w14:textId="6BED8D19" w:rsidR="00E200C3" w:rsidRPr="00986E88" w:rsidDel="008105F8" w:rsidRDefault="00E200C3" w:rsidP="008105F8">
      <w:pPr>
        <w:pStyle w:val="Guidance"/>
        <w:rPr>
          <w:del w:id="1156" w:author="Huawei" w:date="2025-03-27T16:20:00Z"/>
        </w:rPr>
      </w:pPr>
      <w:del w:id="1157" w:author="Huawei" w:date="2025-03-27T16:20:00Z">
        <w:r w:rsidRPr="00986E88" w:rsidDel="008105F8">
          <w:delText xml:space="preserve">            type: string</w:delText>
        </w:r>
      </w:del>
    </w:p>
    <w:p w14:paraId="6BFD8A32" w14:textId="134ADDC4" w:rsidR="00E200C3" w:rsidRPr="00986E88" w:rsidDel="008105F8" w:rsidRDefault="00E200C3" w:rsidP="008105F8">
      <w:pPr>
        <w:pStyle w:val="Guidance"/>
        <w:rPr>
          <w:del w:id="1158" w:author="Huawei" w:date="2025-03-27T16:20:00Z"/>
        </w:rPr>
      </w:pPr>
      <w:del w:id="1159" w:author="Huawei" w:date="2025-03-27T16:20:00Z">
        <w:r w:rsidRPr="00986E88" w:rsidDel="008105F8">
          <w:delText xml:space="preserve">      responses:</w:delText>
        </w:r>
      </w:del>
    </w:p>
    <w:p w14:paraId="78AB8131" w14:textId="3A2A5396" w:rsidR="00E200C3" w:rsidRPr="00986E88" w:rsidDel="008105F8" w:rsidRDefault="00E200C3" w:rsidP="008105F8">
      <w:pPr>
        <w:pStyle w:val="Guidance"/>
        <w:rPr>
          <w:del w:id="1160" w:author="Huawei" w:date="2025-03-27T16:20:00Z"/>
        </w:rPr>
      </w:pPr>
      <w:del w:id="1161" w:author="Huawei" w:date="2025-03-27T16:20:00Z">
        <w:r w:rsidRPr="00986E88" w:rsidDel="008105F8">
          <w:delText xml:space="preserve">        '200':</w:delText>
        </w:r>
      </w:del>
    </w:p>
    <w:p w14:paraId="66883DB1" w14:textId="0DE3524E" w:rsidR="00E200C3" w:rsidRPr="00986E88" w:rsidDel="008105F8" w:rsidRDefault="00E200C3" w:rsidP="008105F8">
      <w:pPr>
        <w:pStyle w:val="Guidance"/>
        <w:rPr>
          <w:del w:id="1162" w:author="Huawei" w:date="2025-03-27T16:20:00Z"/>
        </w:rPr>
      </w:pPr>
      <w:del w:id="1163" w:author="Huawei" w:date="2025-03-27T16:20:00Z">
        <w:r w:rsidRPr="00986E88" w:rsidDel="008105F8">
          <w:delText xml:space="preserve">          description: OK. Resource representation is returned</w:delText>
        </w:r>
      </w:del>
    </w:p>
    <w:p w14:paraId="13B3AA1C" w14:textId="64D92019" w:rsidR="00E200C3" w:rsidRPr="00986E88" w:rsidDel="008105F8" w:rsidRDefault="00E200C3" w:rsidP="008105F8">
      <w:pPr>
        <w:pStyle w:val="Guidance"/>
        <w:rPr>
          <w:del w:id="1164" w:author="Huawei" w:date="2025-03-27T16:20:00Z"/>
        </w:rPr>
      </w:pPr>
      <w:del w:id="1165" w:author="Huawei" w:date="2025-03-27T16:20:00Z">
        <w:r w:rsidRPr="00986E88" w:rsidDel="008105F8">
          <w:delText xml:space="preserve">          content:</w:delText>
        </w:r>
      </w:del>
    </w:p>
    <w:p w14:paraId="6E91C2D8" w14:textId="78B14DE6" w:rsidR="00E200C3" w:rsidRPr="00986E88" w:rsidDel="008105F8" w:rsidRDefault="00E200C3" w:rsidP="008105F8">
      <w:pPr>
        <w:pStyle w:val="Guidance"/>
        <w:rPr>
          <w:del w:id="1166" w:author="Huawei" w:date="2025-03-27T16:20:00Z"/>
        </w:rPr>
      </w:pPr>
      <w:del w:id="1167" w:author="Huawei" w:date="2025-03-27T16:20:00Z">
        <w:r w:rsidRPr="00986E88" w:rsidDel="008105F8">
          <w:delText xml:space="preserve">            application/json:</w:delText>
        </w:r>
      </w:del>
    </w:p>
    <w:p w14:paraId="68ECCE07" w14:textId="45066332" w:rsidR="00E200C3" w:rsidRPr="00986E88" w:rsidDel="008105F8" w:rsidRDefault="00E200C3" w:rsidP="008105F8">
      <w:pPr>
        <w:pStyle w:val="Guidance"/>
        <w:rPr>
          <w:del w:id="1168" w:author="Huawei" w:date="2025-03-27T16:20:00Z"/>
        </w:rPr>
      </w:pPr>
      <w:del w:id="1169" w:author="Huawei" w:date="2025-03-27T16:20:00Z">
        <w:r w:rsidRPr="00986E88" w:rsidDel="008105F8">
          <w:delText xml:space="preserve">              schema:</w:delText>
        </w:r>
      </w:del>
    </w:p>
    <w:p w14:paraId="5FA8E298" w14:textId="46E31E78" w:rsidR="00E200C3" w:rsidRPr="00986E88" w:rsidDel="008105F8" w:rsidRDefault="00E200C3" w:rsidP="008105F8">
      <w:pPr>
        <w:pStyle w:val="Guidance"/>
        <w:rPr>
          <w:del w:id="1170" w:author="Huawei" w:date="2025-03-27T16:20:00Z"/>
        </w:rPr>
      </w:pPr>
      <w:del w:id="1171" w:author="Huawei" w:date="2025-03-27T16:20:00Z">
        <w:r w:rsidRPr="00986E88" w:rsidDel="008105F8">
          <w:delText xml:space="preserve">                $ref: '#/components/schemas/</w:delText>
        </w:r>
        <w:r w:rsidDel="008105F8">
          <w:delText>&lt;xxx&gt;</w:delText>
        </w:r>
        <w:r w:rsidRPr="00986E88" w:rsidDel="008105F8">
          <w:delText>'</w:delText>
        </w:r>
      </w:del>
    </w:p>
    <w:p w14:paraId="6D09CB51" w14:textId="41F13147" w:rsidR="00E200C3" w:rsidRPr="00986E88" w:rsidDel="008105F8" w:rsidRDefault="00E200C3" w:rsidP="008105F8">
      <w:pPr>
        <w:pStyle w:val="Guidance"/>
        <w:rPr>
          <w:del w:id="1172" w:author="Huawei" w:date="2025-03-27T16:20:00Z"/>
        </w:rPr>
      </w:pPr>
      <w:del w:id="1173" w:author="Huawei" w:date="2025-03-27T16:20:00Z">
        <w:r w:rsidDel="008105F8">
          <w:delText xml:space="preserve">        '400</w:delText>
        </w:r>
        <w:r w:rsidRPr="00986E88" w:rsidDel="008105F8">
          <w:delText>':</w:delText>
        </w:r>
      </w:del>
    </w:p>
    <w:p w14:paraId="2BC9C40F" w14:textId="541E3EDF" w:rsidR="00E200C3" w:rsidRPr="008F2F3C" w:rsidDel="008105F8" w:rsidRDefault="00E200C3" w:rsidP="008105F8">
      <w:pPr>
        <w:pStyle w:val="Guidance"/>
        <w:rPr>
          <w:del w:id="1174" w:author="Huawei" w:date="2025-03-27T16:20:00Z"/>
        </w:rPr>
      </w:pPr>
      <w:del w:id="1175" w:author="Huawei" w:date="2025-03-27T16:20:00Z">
        <w:r w:rsidRPr="008F2F3C" w:rsidDel="008105F8">
          <w:delText xml:space="preserve">        </w:delText>
        </w:r>
        <w:r w:rsidDel="008105F8">
          <w:delText xml:space="preserve">  </w:delText>
        </w:r>
        <w:r w:rsidRPr="008F2F3C" w:rsidDel="008105F8">
          <w:delText>$ref: 'TS29571_CommonData.yaml#/components/responses/400'</w:delText>
        </w:r>
      </w:del>
    </w:p>
    <w:p w14:paraId="767340FF" w14:textId="7AE95B3E" w:rsidR="00E200C3" w:rsidRPr="00986E88" w:rsidDel="008105F8" w:rsidRDefault="00E200C3" w:rsidP="008105F8">
      <w:pPr>
        <w:pStyle w:val="Guidance"/>
        <w:rPr>
          <w:del w:id="1176" w:author="Huawei" w:date="2025-03-27T16:20:00Z"/>
        </w:rPr>
      </w:pPr>
      <w:del w:id="1177" w:author="Huawei" w:date="2025-03-27T16:20:00Z">
        <w:r w:rsidDel="008105F8">
          <w:delText xml:space="preserve">        '401</w:delText>
        </w:r>
        <w:r w:rsidRPr="00986E88" w:rsidDel="008105F8">
          <w:delText>':</w:delText>
        </w:r>
      </w:del>
    </w:p>
    <w:p w14:paraId="3E9176C4" w14:textId="68A7D881" w:rsidR="00E200C3" w:rsidRPr="008F2F3C" w:rsidDel="008105F8" w:rsidRDefault="00E200C3" w:rsidP="008105F8">
      <w:pPr>
        <w:pStyle w:val="Guidance"/>
        <w:rPr>
          <w:del w:id="1178" w:author="Huawei" w:date="2025-03-27T16:20:00Z"/>
        </w:rPr>
      </w:pPr>
      <w:del w:id="1179" w:author="Huawei" w:date="2025-03-27T16:20:00Z">
        <w:r w:rsidRPr="008F2F3C" w:rsidDel="008105F8">
          <w:delText xml:space="preserve">        </w:delText>
        </w:r>
        <w:r w:rsidDel="008105F8">
          <w:delText xml:space="preserve">  </w:delText>
        </w:r>
        <w:r w:rsidRPr="008F2F3C" w:rsidDel="008105F8">
          <w:delText>$ref: 'TS29571_CommonData.yaml#/components/responses/40</w:delText>
        </w:r>
        <w:r w:rsidDel="008105F8">
          <w:delText>1</w:delText>
        </w:r>
        <w:r w:rsidRPr="008F2F3C" w:rsidDel="008105F8">
          <w:delText>'</w:delText>
        </w:r>
      </w:del>
    </w:p>
    <w:p w14:paraId="6D86080E" w14:textId="7D8F2AB2" w:rsidR="00E200C3" w:rsidRPr="00986E88" w:rsidDel="008105F8" w:rsidRDefault="00E200C3" w:rsidP="008105F8">
      <w:pPr>
        <w:pStyle w:val="Guidance"/>
        <w:rPr>
          <w:del w:id="1180" w:author="Huawei" w:date="2025-03-27T16:20:00Z"/>
        </w:rPr>
      </w:pPr>
      <w:del w:id="1181" w:author="Huawei" w:date="2025-03-27T16:20:00Z">
        <w:r w:rsidDel="008105F8">
          <w:delText xml:space="preserve">        '403</w:delText>
        </w:r>
        <w:r w:rsidRPr="00986E88" w:rsidDel="008105F8">
          <w:delText>':</w:delText>
        </w:r>
      </w:del>
    </w:p>
    <w:p w14:paraId="49EFEC88" w14:textId="18BF0C8F" w:rsidR="00E200C3" w:rsidRPr="008F2F3C" w:rsidDel="008105F8" w:rsidRDefault="00E200C3" w:rsidP="008105F8">
      <w:pPr>
        <w:pStyle w:val="Guidance"/>
        <w:rPr>
          <w:del w:id="1182" w:author="Huawei" w:date="2025-03-27T16:20:00Z"/>
        </w:rPr>
      </w:pPr>
      <w:del w:id="1183"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03</w:delText>
        </w:r>
        <w:r w:rsidRPr="008F2F3C" w:rsidDel="008105F8">
          <w:delText>'</w:delText>
        </w:r>
      </w:del>
    </w:p>
    <w:p w14:paraId="14520988" w14:textId="755C8F3B" w:rsidR="00E200C3" w:rsidRPr="00986E88" w:rsidDel="008105F8" w:rsidRDefault="00E200C3" w:rsidP="008105F8">
      <w:pPr>
        <w:pStyle w:val="Guidance"/>
        <w:rPr>
          <w:del w:id="1184" w:author="Huawei" w:date="2025-03-27T16:20:00Z"/>
        </w:rPr>
      </w:pPr>
      <w:del w:id="1185" w:author="Huawei" w:date="2025-03-27T16:20:00Z">
        <w:r w:rsidDel="008105F8">
          <w:delText xml:space="preserve">        '404</w:delText>
        </w:r>
        <w:r w:rsidRPr="00986E88" w:rsidDel="008105F8">
          <w:delText>':</w:delText>
        </w:r>
      </w:del>
    </w:p>
    <w:p w14:paraId="2A445E01" w14:textId="1ACC41F6" w:rsidR="00E200C3" w:rsidRPr="008F2F3C" w:rsidDel="008105F8" w:rsidRDefault="00E200C3" w:rsidP="008105F8">
      <w:pPr>
        <w:pStyle w:val="Guidance"/>
        <w:rPr>
          <w:del w:id="1186" w:author="Huawei" w:date="2025-03-27T16:20:00Z"/>
        </w:rPr>
      </w:pPr>
      <w:del w:id="1187" w:author="Huawei" w:date="2025-03-27T16:20:00Z">
        <w:r w:rsidRPr="008F2F3C" w:rsidDel="008105F8">
          <w:delText xml:space="preserve">        </w:delText>
        </w:r>
        <w:r w:rsidDel="008105F8">
          <w:delText xml:space="preserve">  </w:delText>
        </w:r>
        <w:r w:rsidRPr="008F2F3C" w:rsidDel="008105F8">
          <w:delText>$ref: 'TS29571_CommonData.yaml#/components/responses/40</w:delText>
        </w:r>
        <w:r w:rsidDel="008105F8">
          <w:delText>4</w:delText>
        </w:r>
        <w:r w:rsidRPr="008F2F3C" w:rsidDel="008105F8">
          <w:delText>'</w:delText>
        </w:r>
      </w:del>
    </w:p>
    <w:p w14:paraId="1BD71DAA" w14:textId="2D1B66F2" w:rsidR="00E200C3" w:rsidRPr="00986E88" w:rsidDel="008105F8" w:rsidRDefault="00E200C3" w:rsidP="008105F8">
      <w:pPr>
        <w:pStyle w:val="Guidance"/>
        <w:rPr>
          <w:del w:id="1188" w:author="Huawei" w:date="2025-03-27T16:20:00Z"/>
        </w:rPr>
      </w:pPr>
      <w:del w:id="1189" w:author="Huawei" w:date="2025-03-27T16:20:00Z">
        <w:r w:rsidDel="008105F8">
          <w:delText xml:space="preserve">        '406</w:delText>
        </w:r>
        <w:r w:rsidRPr="00986E88" w:rsidDel="008105F8">
          <w:delText>':</w:delText>
        </w:r>
      </w:del>
    </w:p>
    <w:p w14:paraId="2699B94F" w14:textId="2D35DADC" w:rsidR="00E200C3" w:rsidRPr="008F2F3C" w:rsidDel="008105F8" w:rsidRDefault="00E200C3" w:rsidP="008105F8">
      <w:pPr>
        <w:pStyle w:val="Guidance"/>
        <w:rPr>
          <w:del w:id="1190" w:author="Huawei" w:date="2025-03-27T16:20:00Z"/>
        </w:rPr>
      </w:pPr>
      <w:del w:id="1191" w:author="Huawei" w:date="2025-03-27T16:20:00Z">
        <w:r w:rsidRPr="008F2F3C" w:rsidDel="008105F8">
          <w:delText xml:space="preserve">        </w:delText>
        </w:r>
        <w:r w:rsidDel="008105F8">
          <w:delText xml:space="preserve">  </w:delText>
        </w:r>
        <w:r w:rsidRPr="008F2F3C" w:rsidDel="008105F8">
          <w:delText>$ref: 'TS29571_CommonData.yaml#/components/responses/40</w:delText>
        </w:r>
        <w:r w:rsidDel="008105F8">
          <w:delText>6</w:delText>
        </w:r>
        <w:r w:rsidRPr="008F2F3C" w:rsidDel="008105F8">
          <w:delText>'</w:delText>
        </w:r>
      </w:del>
    </w:p>
    <w:p w14:paraId="7266C82A" w14:textId="2C35025D" w:rsidR="00E200C3" w:rsidRPr="00986E88" w:rsidDel="008105F8" w:rsidRDefault="00E200C3" w:rsidP="008105F8">
      <w:pPr>
        <w:pStyle w:val="Guidance"/>
        <w:rPr>
          <w:del w:id="1192" w:author="Huawei" w:date="2025-03-27T16:20:00Z"/>
        </w:rPr>
      </w:pPr>
      <w:del w:id="1193" w:author="Huawei" w:date="2025-03-27T16:20:00Z">
        <w:r w:rsidDel="008105F8">
          <w:delText xml:space="preserve">        '429</w:delText>
        </w:r>
        <w:r w:rsidRPr="00986E88" w:rsidDel="008105F8">
          <w:delText>':</w:delText>
        </w:r>
      </w:del>
    </w:p>
    <w:p w14:paraId="6C19E37F" w14:textId="21242F0F" w:rsidR="00E200C3" w:rsidRPr="008F2F3C" w:rsidDel="008105F8" w:rsidRDefault="00E200C3" w:rsidP="008105F8">
      <w:pPr>
        <w:pStyle w:val="Guidance"/>
        <w:rPr>
          <w:del w:id="1194" w:author="Huawei" w:date="2025-03-27T16:20:00Z"/>
        </w:rPr>
      </w:pPr>
      <w:del w:id="1195"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29</w:delText>
        </w:r>
        <w:r w:rsidRPr="008F2F3C" w:rsidDel="008105F8">
          <w:delText>'</w:delText>
        </w:r>
      </w:del>
    </w:p>
    <w:p w14:paraId="3839833C" w14:textId="7732A969" w:rsidR="00E200C3" w:rsidRPr="00986E88" w:rsidDel="008105F8" w:rsidRDefault="00E200C3" w:rsidP="008105F8">
      <w:pPr>
        <w:pStyle w:val="Guidance"/>
        <w:rPr>
          <w:del w:id="1196" w:author="Huawei" w:date="2025-03-27T16:20:00Z"/>
        </w:rPr>
      </w:pPr>
      <w:del w:id="1197" w:author="Huawei" w:date="2025-03-27T16:20:00Z">
        <w:r w:rsidDel="008105F8">
          <w:delText xml:space="preserve">        '500</w:delText>
        </w:r>
        <w:r w:rsidRPr="00986E88" w:rsidDel="008105F8">
          <w:delText>':</w:delText>
        </w:r>
      </w:del>
    </w:p>
    <w:p w14:paraId="116C77A1" w14:textId="5B087906" w:rsidR="00E200C3" w:rsidRPr="008F2F3C" w:rsidDel="008105F8" w:rsidRDefault="00E200C3" w:rsidP="008105F8">
      <w:pPr>
        <w:pStyle w:val="Guidance"/>
        <w:rPr>
          <w:del w:id="1198" w:author="Huawei" w:date="2025-03-27T16:20:00Z"/>
        </w:rPr>
      </w:pPr>
      <w:del w:id="1199" w:author="Huawei" w:date="2025-03-27T16:20:00Z">
        <w:r w:rsidRPr="008F2F3C" w:rsidDel="008105F8">
          <w:delText xml:space="preserve">        </w:delText>
        </w:r>
        <w:r w:rsidDel="008105F8">
          <w:delText xml:space="preserve">  </w:delText>
        </w:r>
        <w:r w:rsidRPr="008F2F3C" w:rsidDel="008105F8">
          <w:delText>$ref: 'TS29571_CommonData.yaml#/components/responses/500'</w:delText>
        </w:r>
      </w:del>
    </w:p>
    <w:p w14:paraId="0936255F" w14:textId="7AEFF957" w:rsidR="00E200C3" w:rsidRPr="00986E88" w:rsidDel="008105F8" w:rsidRDefault="00E200C3" w:rsidP="008105F8">
      <w:pPr>
        <w:pStyle w:val="Guidance"/>
        <w:rPr>
          <w:del w:id="1200" w:author="Huawei" w:date="2025-03-27T16:20:00Z"/>
        </w:rPr>
      </w:pPr>
      <w:del w:id="1201" w:author="Huawei" w:date="2025-03-27T16:20:00Z">
        <w:r w:rsidDel="008105F8">
          <w:delText xml:space="preserve">        '503</w:delText>
        </w:r>
        <w:r w:rsidRPr="00986E88" w:rsidDel="008105F8">
          <w:delText>':</w:delText>
        </w:r>
      </w:del>
    </w:p>
    <w:p w14:paraId="7D4464BB" w14:textId="5C06DF2A" w:rsidR="00E200C3" w:rsidRPr="008F2F3C" w:rsidDel="008105F8" w:rsidRDefault="00E200C3" w:rsidP="008105F8">
      <w:pPr>
        <w:pStyle w:val="Guidance"/>
        <w:rPr>
          <w:del w:id="1202" w:author="Huawei" w:date="2025-03-27T16:20:00Z"/>
        </w:rPr>
      </w:pPr>
      <w:del w:id="1203" w:author="Huawei" w:date="2025-03-27T16:20:00Z">
        <w:r w:rsidRPr="008F2F3C" w:rsidDel="008105F8">
          <w:delText xml:space="preserve">        </w:delText>
        </w:r>
        <w:r w:rsidDel="008105F8">
          <w:delText xml:space="preserve">  </w:delText>
        </w:r>
        <w:r w:rsidRPr="008F2F3C" w:rsidDel="008105F8">
          <w:delText>$ref: 'TS29571_CommonData.yaml#/components/responses/50</w:delText>
        </w:r>
        <w:r w:rsidDel="008105F8">
          <w:delText>3</w:delText>
        </w:r>
        <w:r w:rsidRPr="008F2F3C" w:rsidDel="008105F8">
          <w:delText>'</w:delText>
        </w:r>
      </w:del>
    </w:p>
    <w:p w14:paraId="43D9551E" w14:textId="0EAC4459" w:rsidR="00E200C3" w:rsidDel="008105F8" w:rsidRDefault="00E200C3" w:rsidP="008105F8">
      <w:pPr>
        <w:pStyle w:val="Guidance"/>
        <w:rPr>
          <w:del w:id="1204" w:author="Huawei" w:date="2025-03-27T16:20:00Z"/>
        </w:rPr>
      </w:pPr>
      <w:del w:id="1205" w:author="Huawei" w:date="2025-03-27T16:20:00Z">
        <w:r w:rsidDel="008105F8">
          <w:delText xml:space="preserve">        default:</w:delText>
        </w:r>
      </w:del>
    </w:p>
    <w:p w14:paraId="03A32B0E" w14:textId="0E221C65" w:rsidR="00E200C3" w:rsidDel="008105F8" w:rsidRDefault="00E200C3" w:rsidP="008105F8">
      <w:pPr>
        <w:pStyle w:val="Guidance"/>
        <w:rPr>
          <w:del w:id="1206" w:author="Huawei" w:date="2025-03-27T16:20:00Z"/>
        </w:rPr>
      </w:pPr>
      <w:del w:id="1207" w:author="Huawei" w:date="2025-03-27T16:20:00Z">
        <w:r w:rsidDel="008105F8">
          <w:delText xml:space="preserve">          </w:delText>
        </w:r>
        <w:r w:rsidRPr="00986E88" w:rsidDel="008105F8">
          <w:delText>$ref: '</w:delText>
        </w:r>
        <w:r w:rsidRPr="005E528F" w:rsidDel="008105F8">
          <w:delText>TS29</w:delText>
        </w:r>
        <w:r w:rsidDel="008105F8">
          <w:delText>571</w:delText>
        </w:r>
        <w:r w:rsidRPr="005E528F" w:rsidDel="008105F8">
          <w:delText>_CommonData.yaml</w:delText>
        </w:r>
        <w:r w:rsidRPr="00986E88" w:rsidDel="008105F8">
          <w:delText>#/components/</w:delText>
        </w:r>
        <w:r w:rsidDel="008105F8">
          <w:delText>responses/default</w:delText>
        </w:r>
        <w:r w:rsidRPr="00986E88" w:rsidDel="008105F8">
          <w:delText>'</w:delText>
        </w:r>
      </w:del>
    </w:p>
    <w:p w14:paraId="25B772AF" w14:textId="4DA7FAD3" w:rsidR="00E200C3" w:rsidRPr="00986E88" w:rsidDel="008105F8" w:rsidRDefault="00E200C3" w:rsidP="008105F8">
      <w:pPr>
        <w:pStyle w:val="Guidance"/>
        <w:rPr>
          <w:del w:id="1208" w:author="Huawei" w:date="2025-03-27T16:20:00Z"/>
        </w:rPr>
      </w:pPr>
      <w:del w:id="1209" w:author="Huawei" w:date="2025-03-27T16:20:00Z">
        <w:r w:rsidRPr="00986E88" w:rsidDel="008105F8">
          <w:delText xml:space="preserve">    put:</w:delText>
        </w:r>
      </w:del>
    </w:p>
    <w:p w14:paraId="09B758B4" w14:textId="26612A92" w:rsidR="00E200C3" w:rsidRPr="000B71E3" w:rsidDel="008105F8" w:rsidRDefault="00E200C3" w:rsidP="008105F8">
      <w:pPr>
        <w:pStyle w:val="Guidance"/>
        <w:rPr>
          <w:del w:id="1210" w:author="Huawei" w:date="2025-03-27T16:20:00Z"/>
        </w:rPr>
      </w:pPr>
      <w:del w:id="1211" w:author="Huawei" w:date="2025-03-27T16:20:00Z">
        <w:r w:rsidRPr="000B71E3" w:rsidDel="008105F8">
          <w:delText xml:space="preserve">      summary: </w:delText>
        </w:r>
        <w:r w:rsidDel="008105F8">
          <w:delText>update subscription</w:delText>
        </w:r>
      </w:del>
    </w:p>
    <w:p w14:paraId="59D29C8C" w14:textId="78AAEEA3" w:rsidR="00E200C3" w:rsidDel="008105F8" w:rsidRDefault="00E200C3" w:rsidP="008105F8">
      <w:pPr>
        <w:pStyle w:val="Guidance"/>
        <w:rPr>
          <w:del w:id="1212" w:author="Huawei" w:date="2025-03-27T16:20:00Z"/>
        </w:rPr>
      </w:pPr>
      <w:del w:id="1213" w:author="Huawei" w:date="2025-03-27T16:20:00Z">
        <w:r w:rsidDel="008105F8">
          <w:delText xml:space="preserve">      operationId: ReplaceIndividualSubcription</w:delText>
        </w:r>
      </w:del>
    </w:p>
    <w:p w14:paraId="7FCC98AC" w14:textId="5091EDFB" w:rsidR="00E200C3" w:rsidDel="008105F8" w:rsidRDefault="00E200C3" w:rsidP="008105F8">
      <w:pPr>
        <w:pStyle w:val="Guidance"/>
        <w:rPr>
          <w:del w:id="1214" w:author="Huawei" w:date="2025-03-27T16:20:00Z"/>
        </w:rPr>
      </w:pPr>
      <w:del w:id="1215" w:author="Huawei" w:date="2025-03-27T16:20:00Z">
        <w:r w:rsidDel="008105F8">
          <w:delText xml:space="preserve">      tags:</w:delText>
        </w:r>
      </w:del>
    </w:p>
    <w:p w14:paraId="6709FB50" w14:textId="4DE36D78" w:rsidR="00E200C3" w:rsidDel="008105F8" w:rsidRDefault="00E200C3" w:rsidP="008105F8">
      <w:pPr>
        <w:pStyle w:val="Guidance"/>
        <w:rPr>
          <w:del w:id="1216" w:author="Huawei" w:date="2025-03-27T16:20:00Z"/>
        </w:rPr>
      </w:pPr>
      <w:del w:id="1217" w:author="Huawei" w:date="2025-03-27T16:20:00Z">
        <w:r w:rsidDel="008105F8">
          <w:delText xml:space="preserve">        - IndividualSubscription (Document)</w:delText>
        </w:r>
      </w:del>
    </w:p>
    <w:p w14:paraId="04FB1D95" w14:textId="28EB7148" w:rsidR="00E200C3" w:rsidDel="008105F8" w:rsidRDefault="00E200C3" w:rsidP="008105F8">
      <w:pPr>
        <w:pStyle w:val="Guidance"/>
        <w:rPr>
          <w:del w:id="1218" w:author="Huawei" w:date="2025-03-27T16:20:00Z"/>
        </w:rPr>
      </w:pPr>
      <w:del w:id="1219" w:author="Huawei" w:date="2025-03-27T16:20:00Z">
        <w:r w:rsidDel="008105F8">
          <w:delText xml:space="preserve">      tags:</w:delText>
        </w:r>
      </w:del>
    </w:p>
    <w:p w14:paraId="30AA97B9" w14:textId="6B65A514" w:rsidR="00E200C3" w:rsidRPr="00986E88" w:rsidDel="008105F8" w:rsidRDefault="00E200C3" w:rsidP="008105F8">
      <w:pPr>
        <w:pStyle w:val="Guidance"/>
        <w:rPr>
          <w:del w:id="1220" w:author="Huawei" w:date="2025-03-27T16:20:00Z"/>
        </w:rPr>
      </w:pPr>
      <w:del w:id="1221" w:author="Huawei" w:date="2025-03-27T16:20:00Z">
        <w:r w:rsidRPr="00986E88" w:rsidDel="008105F8">
          <w:delText xml:space="preserve">      requestBody:</w:delText>
        </w:r>
      </w:del>
    </w:p>
    <w:p w14:paraId="1B8B6FB2" w14:textId="357AECDF" w:rsidR="00E200C3" w:rsidRPr="00986E88" w:rsidDel="008105F8" w:rsidRDefault="00E200C3" w:rsidP="008105F8">
      <w:pPr>
        <w:pStyle w:val="Guidance"/>
        <w:rPr>
          <w:del w:id="1222" w:author="Huawei" w:date="2025-03-27T16:20:00Z"/>
        </w:rPr>
      </w:pPr>
      <w:del w:id="1223" w:author="Huawei" w:date="2025-03-27T16:20:00Z">
        <w:r w:rsidRPr="00986E88" w:rsidDel="008105F8">
          <w:delText xml:space="preserve">        required: true</w:delText>
        </w:r>
      </w:del>
    </w:p>
    <w:p w14:paraId="4F48D12F" w14:textId="47DE038C" w:rsidR="00E200C3" w:rsidRPr="00986E88" w:rsidDel="008105F8" w:rsidRDefault="00E200C3" w:rsidP="008105F8">
      <w:pPr>
        <w:pStyle w:val="Guidance"/>
        <w:rPr>
          <w:del w:id="1224" w:author="Huawei" w:date="2025-03-27T16:20:00Z"/>
        </w:rPr>
      </w:pPr>
      <w:del w:id="1225" w:author="Huawei" w:date="2025-03-27T16:20:00Z">
        <w:r w:rsidRPr="00986E88" w:rsidDel="008105F8">
          <w:delText xml:space="preserve">        content:</w:delText>
        </w:r>
      </w:del>
    </w:p>
    <w:p w14:paraId="378DE9E4" w14:textId="2B3AF837" w:rsidR="00E200C3" w:rsidRPr="00986E88" w:rsidDel="008105F8" w:rsidRDefault="00E200C3" w:rsidP="008105F8">
      <w:pPr>
        <w:pStyle w:val="Guidance"/>
        <w:rPr>
          <w:del w:id="1226" w:author="Huawei" w:date="2025-03-27T16:20:00Z"/>
        </w:rPr>
      </w:pPr>
      <w:del w:id="1227" w:author="Huawei" w:date="2025-03-27T16:20:00Z">
        <w:r w:rsidRPr="00986E88" w:rsidDel="008105F8">
          <w:delText xml:space="preserve">          application/json:</w:delText>
        </w:r>
      </w:del>
    </w:p>
    <w:p w14:paraId="5A52A64B" w14:textId="10510E1B" w:rsidR="00E200C3" w:rsidRPr="00986E88" w:rsidDel="008105F8" w:rsidRDefault="00E200C3" w:rsidP="008105F8">
      <w:pPr>
        <w:pStyle w:val="Guidance"/>
        <w:rPr>
          <w:del w:id="1228" w:author="Huawei" w:date="2025-03-27T16:20:00Z"/>
        </w:rPr>
      </w:pPr>
      <w:del w:id="1229" w:author="Huawei" w:date="2025-03-27T16:20:00Z">
        <w:r w:rsidRPr="00986E88" w:rsidDel="008105F8">
          <w:delText xml:space="preserve">            schema:</w:delText>
        </w:r>
      </w:del>
    </w:p>
    <w:p w14:paraId="2FC27C9D" w14:textId="0B103F76" w:rsidR="00E200C3" w:rsidRPr="00986E88" w:rsidDel="008105F8" w:rsidRDefault="00E200C3" w:rsidP="008105F8">
      <w:pPr>
        <w:pStyle w:val="Guidance"/>
        <w:rPr>
          <w:del w:id="1230" w:author="Huawei" w:date="2025-03-27T16:20:00Z"/>
        </w:rPr>
      </w:pPr>
      <w:del w:id="1231" w:author="Huawei" w:date="2025-03-27T16:20:00Z">
        <w:r w:rsidRPr="00986E88" w:rsidDel="008105F8">
          <w:delText xml:space="preserve">              $ref: '#/components/schemas/</w:delText>
        </w:r>
        <w:r w:rsidDel="008105F8">
          <w:delText>&lt;xxx&gt;</w:delText>
        </w:r>
        <w:r w:rsidRPr="00986E88" w:rsidDel="008105F8">
          <w:delText>'</w:delText>
        </w:r>
      </w:del>
    </w:p>
    <w:p w14:paraId="5333660E" w14:textId="095F4319" w:rsidR="00E200C3" w:rsidRPr="00986E88" w:rsidDel="008105F8" w:rsidRDefault="00E200C3" w:rsidP="008105F8">
      <w:pPr>
        <w:pStyle w:val="Guidance"/>
        <w:rPr>
          <w:del w:id="1232" w:author="Huawei" w:date="2025-03-27T16:20:00Z"/>
        </w:rPr>
      </w:pPr>
      <w:del w:id="1233" w:author="Huawei" w:date="2025-03-27T16:20:00Z">
        <w:r w:rsidRPr="00986E88" w:rsidDel="008105F8">
          <w:delText xml:space="preserve">      parameters:</w:delText>
        </w:r>
      </w:del>
    </w:p>
    <w:p w14:paraId="75DF0AD0" w14:textId="57CCF03C" w:rsidR="00E200C3" w:rsidRPr="00986E88" w:rsidDel="008105F8" w:rsidRDefault="00E200C3" w:rsidP="008105F8">
      <w:pPr>
        <w:pStyle w:val="Guidance"/>
        <w:rPr>
          <w:del w:id="1234" w:author="Huawei" w:date="2025-03-27T16:20:00Z"/>
        </w:rPr>
      </w:pPr>
      <w:del w:id="1235" w:author="Huawei" w:date="2025-03-27T16:20:00Z">
        <w:r w:rsidRPr="00986E88" w:rsidDel="008105F8">
          <w:delText xml:space="preserve">        - name: </w:delText>
        </w:r>
        <w:r w:rsidDel="008105F8">
          <w:delText>s</w:delText>
        </w:r>
        <w:r w:rsidRPr="00986E88" w:rsidDel="008105F8">
          <w:delText>ubId</w:delText>
        </w:r>
      </w:del>
    </w:p>
    <w:p w14:paraId="08AEC4B4" w14:textId="6C291678" w:rsidR="00E200C3" w:rsidRPr="00986E88" w:rsidDel="008105F8" w:rsidRDefault="00E200C3" w:rsidP="008105F8">
      <w:pPr>
        <w:pStyle w:val="Guidance"/>
        <w:rPr>
          <w:del w:id="1236" w:author="Huawei" w:date="2025-03-27T16:20:00Z"/>
        </w:rPr>
      </w:pPr>
      <w:del w:id="1237" w:author="Huawei" w:date="2025-03-27T16:20:00Z">
        <w:r w:rsidRPr="00986E88" w:rsidDel="008105F8">
          <w:delText xml:space="preserve">          in: path</w:delText>
        </w:r>
      </w:del>
    </w:p>
    <w:p w14:paraId="33BCD9AD" w14:textId="38C1C935" w:rsidR="00E200C3" w:rsidRPr="00986E88" w:rsidDel="008105F8" w:rsidRDefault="00E200C3" w:rsidP="008105F8">
      <w:pPr>
        <w:pStyle w:val="Guidance"/>
        <w:rPr>
          <w:del w:id="1238" w:author="Huawei" w:date="2025-03-27T16:20:00Z"/>
        </w:rPr>
      </w:pPr>
      <w:del w:id="1239" w:author="Huawei" w:date="2025-03-27T16:20:00Z">
        <w:r w:rsidRPr="00986E88" w:rsidDel="008105F8">
          <w:delText xml:space="preserve">          description: Event Subscription ID</w:delText>
        </w:r>
      </w:del>
    </w:p>
    <w:p w14:paraId="6EF782BC" w14:textId="7D50C201" w:rsidR="00E200C3" w:rsidRPr="00986E88" w:rsidDel="008105F8" w:rsidRDefault="00E200C3" w:rsidP="008105F8">
      <w:pPr>
        <w:pStyle w:val="Guidance"/>
        <w:rPr>
          <w:del w:id="1240" w:author="Huawei" w:date="2025-03-27T16:20:00Z"/>
        </w:rPr>
      </w:pPr>
      <w:del w:id="1241" w:author="Huawei" w:date="2025-03-27T16:20:00Z">
        <w:r w:rsidRPr="00986E88" w:rsidDel="008105F8">
          <w:delText xml:space="preserve">          required: true</w:delText>
        </w:r>
      </w:del>
    </w:p>
    <w:p w14:paraId="285F4BAD" w14:textId="1E2F92B5" w:rsidR="00E200C3" w:rsidRPr="00986E88" w:rsidDel="008105F8" w:rsidRDefault="00E200C3" w:rsidP="008105F8">
      <w:pPr>
        <w:pStyle w:val="Guidance"/>
        <w:rPr>
          <w:del w:id="1242" w:author="Huawei" w:date="2025-03-27T16:20:00Z"/>
        </w:rPr>
      </w:pPr>
      <w:del w:id="1243" w:author="Huawei" w:date="2025-03-27T16:20:00Z">
        <w:r w:rsidRPr="00986E88" w:rsidDel="008105F8">
          <w:delText xml:space="preserve">          schema:</w:delText>
        </w:r>
      </w:del>
    </w:p>
    <w:p w14:paraId="6AE6FC8B" w14:textId="221BE46D" w:rsidR="00E200C3" w:rsidRPr="00986E88" w:rsidDel="008105F8" w:rsidRDefault="00E200C3" w:rsidP="008105F8">
      <w:pPr>
        <w:pStyle w:val="Guidance"/>
        <w:rPr>
          <w:del w:id="1244" w:author="Huawei" w:date="2025-03-27T16:20:00Z"/>
        </w:rPr>
      </w:pPr>
      <w:del w:id="1245" w:author="Huawei" w:date="2025-03-27T16:20:00Z">
        <w:r w:rsidRPr="00986E88" w:rsidDel="008105F8">
          <w:delText xml:space="preserve">            type: string</w:delText>
        </w:r>
      </w:del>
    </w:p>
    <w:p w14:paraId="3A735263" w14:textId="2316E5B1" w:rsidR="00E200C3" w:rsidRPr="00986E88" w:rsidDel="008105F8" w:rsidRDefault="00E200C3" w:rsidP="008105F8">
      <w:pPr>
        <w:pStyle w:val="Guidance"/>
        <w:rPr>
          <w:del w:id="1246" w:author="Huawei" w:date="2025-03-27T16:20:00Z"/>
        </w:rPr>
      </w:pPr>
      <w:del w:id="1247" w:author="Huawei" w:date="2025-03-27T16:20:00Z">
        <w:r w:rsidRPr="00986E88" w:rsidDel="008105F8">
          <w:delText xml:space="preserve">      responses:</w:delText>
        </w:r>
      </w:del>
    </w:p>
    <w:p w14:paraId="752C7D66" w14:textId="407684B4" w:rsidR="00E200C3" w:rsidRPr="00986E88" w:rsidDel="008105F8" w:rsidRDefault="00E200C3" w:rsidP="008105F8">
      <w:pPr>
        <w:pStyle w:val="Guidance"/>
        <w:rPr>
          <w:del w:id="1248" w:author="Huawei" w:date="2025-03-27T16:20:00Z"/>
        </w:rPr>
      </w:pPr>
      <w:del w:id="1249" w:author="Huawei" w:date="2025-03-27T16:20:00Z">
        <w:r w:rsidRPr="00986E88" w:rsidDel="008105F8">
          <w:delText xml:space="preserve">        '200':</w:delText>
        </w:r>
      </w:del>
    </w:p>
    <w:p w14:paraId="46D39F4D" w14:textId="1DCDB938" w:rsidR="00E200C3" w:rsidRPr="00986E88" w:rsidDel="008105F8" w:rsidRDefault="00E200C3" w:rsidP="008105F8">
      <w:pPr>
        <w:pStyle w:val="Guidance"/>
        <w:rPr>
          <w:del w:id="1250" w:author="Huawei" w:date="2025-03-27T16:20:00Z"/>
        </w:rPr>
      </w:pPr>
      <w:del w:id="1251" w:author="Huawei" w:date="2025-03-27T16:20:00Z">
        <w:r w:rsidRPr="00986E88" w:rsidDel="008105F8">
          <w:delText xml:space="preserve">          description: OK. Resource was succesfully modified and representation is returned</w:delText>
        </w:r>
      </w:del>
    </w:p>
    <w:p w14:paraId="3F932085" w14:textId="78476C49" w:rsidR="00E200C3" w:rsidRPr="00986E88" w:rsidDel="008105F8" w:rsidRDefault="00E200C3" w:rsidP="008105F8">
      <w:pPr>
        <w:pStyle w:val="Guidance"/>
        <w:rPr>
          <w:del w:id="1252" w:author="Huawei" w:date="2025-03-27T16:20:00Z"/>
        </w:rPr>
      </w:pPr>
      <w:del w:id="1253" w:author="Huawei" w:date="2025-03-27T16:20:00Z">
        <w:r w:rsidRPr="00986E88" w:rsidDel="008105F8">
          <w:delText xml:space="preserve">          content:</w:delText>
        </w:r>
      </w:del>
    </w:p>
    <w:p w14:paraId="0A53561A" w14:textId="3FBAA1FC" w:rsidR="00E200C3" w:rsidRPr="00986E88" w:rsidDel="008105F8" w:rsidRDefault="00E200C3" w:rsidP="008105F8">
      <w:pPr>
        <w:pStyle w:val="Guidance"/>
        <w:rPr>
          <w:del w:id="1254" w:author="Huawei" w:date="2025-03-27T16:20:00Z"/>
        </w:rPr>
      </w:pPr>
      <w:del w:id="1255" w:author="Huawei" w:date="2025-03-27T16:20:00Z">
        <w:r w:rsidRPr="00986E88" w:rsidDel="008105F8">
          <w:delText xml:space="preserve">            application/json:</w:delText>
        </w:r>
      </w:del>
    </w:p>
    <w:p w14:paraId="3A1AD75F" w14:textId="75E5209A" w:rsidR="00E200C3" w:rsidRPr="00986E88" w:rsidDel="008105F8" w:rsidRDefault="00E200C3" w:rsidP="008105F8">
      <w:pPr>
        <w:pStyle w:val="Guidance"/>
        <w:rPr>
          <w:del w:id="1256" w:author="Huawei" w:date="2025-03-27T16:20:00Z"/>
        </w:rPr>
      </w:pPr>
      <w:del w:id="1257" w:author="Huawei" w:date="2025-03-27T16:20:00Z">
        <w:r w:rsidRPr="00986E88" w:rsidDel="008105F8">
          <w:delText xml:space="preserve">              schema:</w:delText>
        </w:r>
      </w:del>
    </w:p>
    <w:p w14:paraId="32C52CA2" w14:textId="159DF850" w:rsidR="00E200C3" w:rsidRPr="00986E88" w:rsidDel="008105F8" w:rsidRDefault="00E200C3" w:rsidP="008105F8">
      <w:pPr>
        <w:pStyle w:val="Guidance"/>
        <w:rPr>
          <w:del w:id="1258" w:author="Huawei" w:date="2025-03-27T16:20:00Z"/>
        </w:rPr>
      </w:pPr>
      <w:del w:id="1259" w:author="Huawei" w:date="2025-03-27T16:20:00Z">
        <w:r w:rsidRPr="00986E88" w:rsidDel="008105F8">
          <w:delText xml:space="preserve">                $ref: '#/components/schemas/</w:delText>
        </w:r>
        <w:r w:rsidDel="008105F8">
          <w:delText>&lt;xxx&gt;</w:delText>
        </w:r>
        <w:r w:rsidRPr="00986E88" w:rsidDel="008105F8">
          <w:delText>'</w:delText>
        </w:r>
      </w:del>
    </w:p>
    <w:p w14:paraId="514E0384" w14:textId="684BCBFC" w:rsidR="00E200C3" w:rsidRPr="00986E88" w:rsidDel="008105F8" w:rsidRDefault="00E200C3" w:rsidP="008105F8">
      <w:pPr>
        <w:pStyle w:val="Guidance"/>
        <w:rPr>
          <w:del w:id="1260" w:author="Huawei" w:date="2025-03-27T16:20:00Z"/>
        </w:rPr>
      </w:pPr>
      <w:del w:id="1261" w:author="Huawei" w:date="2025-03-27T16:20:00Z">
        <w:r w:rsidRPr="00986E88" w:rsidDel="008105F8">
          <w:delText xml:space="preserve">        '204':</w:delText>
        </w:r>
      </w:del>
    </w:p>
    <w:p w14:paraId="38E9AF6D" w14:textId="3EDD61DB" w:rsidR="00E200C3" w:rsidRPr="00986E88" w:rsidDel="008105F8" w:rsidRDefault="00E200C3" w:rsidP="008105F8">
      <w:pPr>
        <w:pStyle w:val="Guidance"/>
        <w:rPr>
          <w:del w:id="1262" w:author="Huawei" w:date="2025-03-27T16:20:00Z"/>
        </w:rPr>
      </w:pPr>
      <w:del w:id="1263" w:author="Huawei" w:date="2025-03-27T16:20:00Z">
        <w:r w:rsidRPr="00986E88" w:rsidDel="008105F8">
          <w:delText xml:space="preserve">          description: No Content. Resource was succesfully modified</w:delText>
        </w:r>
      </w:del>
    </w:p>
    <w:p w14:paraId="77FBC595" w14:textId="6DC85F9F" w:rsidR="00E200C3" w:rsidRPr="00986E88" w:rsidDel="008105F8" w:rsidRDefault="00E200C3" w:rsidP="008105F8">
      <w:pPr>
        <w:pStyle w:val="Guidance"/>
        <w:rPr>
          <w:del w:id="1264" w:author="Huawei" w:date="2025-03-27T16:20:00Z"/>
        </w:rPr>
      </w:pPr>
      <w:del w:id="1265" w:author="Huawei" w:date="2025-03-27T16:20:00Z">
        <w:r w:rsidDel="008105F8">
          <w:delText xml:space="preserve">        '400</w:delText>
        </w:r>
        <w:r w:rsidRPr="00986E88" w:rsidDel="008105F8">
          <w:delText>':</w:delText>
        </w:r>
      </w:del>
    </w:p>
    <w:p w14:paraId="10D7CEEE" w14:textId="339924B3" w:rsidR="00E200C3" w:rsidRPr="008F2F3C" w:rsidDel="008105F8" w:rsidRDefault="00E200C3" w:rsidP="008105F8">
      <w:pPr>
        <w:pStyle w:val="Guidance"/>
        <w:rPr>
          <w:del w:id="1266" w:author="Huawei" w:date="2025-03-27T16:20:00Z"/>
        </w:rPr>
      </w:pPr>
      <w:del w:id="1267" w:author="Huawei" w:date="2025-03-27T16:20:00Z">
        <w:r w:rsidRPr="008F2F3C" w:rsidDel="008105F8">
          <w:delText xml:space="preserve">        </w:delText>
        </w:r>
        <w:r w:rsidDel="008105F8">
          <w:delText xml:space="preserve">  </w:delText>
        </w:r>
        <w:r w:rsidRPr="008F2F3C" w:rsidDel="008105F8">
          <w:delText>$ref: 'TS29571_CommonData.yaml#/components/responses/400'</w:delText>
        </w:r>
      </w:del>
    </w:p>
    <w:p w14:paraId="422A4638" w14:textId="51BEC54C" w:rsidR="00E200C3" w:rsidRPr="00986E88" w:rsidDel="008105F8" w:rsidRDefault="00E200C3" w:rsidP="008105F8">
      <w:pPr>
        <w:pStyle w:val="Guidance"/>
        <w:rPr>
          <w:del w:id="1268" w:author="Huawei" w:date="2025-03-27T16:20:00Z"/>
        </w:rPr>
      </w:pPr>
      <w:del w:id="1269" w:author="Huawei" w:date="2025-03-27T16:20:00Z">
        <w:r w:rsidDel="008105F8">
          <w:delText xml:space="preserve">        '401</w:delText>
        </w:r>
        <w:r w:rsidRPr="00986E88" w:rsidDel="008105F8">
          <w:delText>':</w:delText>
        </w:r>
      </w:del>
    </w:p>
    <w:p w14:paraId="6AD4B04D" w14:textId="09F537C5" w:rsidR="00E200C3" w:rsidRPr="008F2F3C" w:rsidDel="008105F8" w:rsidRDefault="00E200C3" w:rsidP="008105F8">
      <w:pPr>
        <w:pStyle w:val="Guidance"/>
        <w:rPr>
          <w:del w:id="1270" w:author="Huawei" w:date="2025-03-27T16:20:00Z"/>
        </w:rPr>
      </w:pPr>
      <w:del w:id="1271" w:author="Huawei" w:date="2025-03-27T16:20:00Z">
        <w:r w:rsidRPr="008F2F3C" w:rsidDel="008105F8">
          <w:delText xml:space="preserve">        </w:delText>
        </w:r>
        <w:r w:rsidDel="008105F8">
          <w:delText xml:space="preserve">  </w:delText>
        </w:r>
        <w:r w:rsidRPr="008F2F3C" w:rsidDel="008105F8">
          <w:delText>$ref: 'TS29571_CommonData.yaml#/components/responses/40</w:delText>
        </w:r>
        <w:r w:rsidDel="008105F8">
          <w:delText>1</w:delText>
        </w:r>
        <w:r w:rsidRPr="008F2F3C" w:rsidDel="008105F8">
          <w:delText>'</w:delText>
        </w:r>
      </w:del>
    </w:p>
    <w:p w14:paraId="7C7C71A1" w14:textId="222C599A" w:rsidR="00E200C3" w:rsidRPr="00986E88" w:rsidDel="008105F8" w:rsidRDefault="00E200C3" w:rsidP="008105F8">
      <w:pPr>
        <w:pStyle w:val="Guidance"/>
        <w:rPr>
          <w:del w:id="1272" w:author="Huawei" w:date="2025-03-27T16:20:00Z"/>
        </w:rPr>
      </w:pPr>
      <w:del w:id="1273" w:author="Huawei" w:date="2025-03-27T16:20:00Z">
        <w:r w:rsidDel="008105F8">
          <w:delText xml:space="preserve">        '403</w:delText>
        </w:r>
        <w:r w:rsidRPr="00986E88" w:rsidDel="008105F8">
          <w:delText>':</w:delText>
        </w:r>
      </w:del>
    </w:p>
    <w:p w14:paraId="4D2030D6" w14:textId="36650FCB" w:rsidR="00E200C3" w:rsidRPr="008F2F3C" w:rsidDel="008105F8" w:rsidRDefault="00E200C3" w:rsidP="008105F8">
      <w:pPr>
        <w:pStyle w:val="Guidance"/>
        <w:rPr>
          <w:del w:id="1274" w:author="Huawei" w:date="2025-03-27T16:20:00Z"/>
        </w:rPr>
      </w:pPr>
      <w:del w:id="1275"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03</w:delText>
        </w:r>
        <w:r w:rsidRPr="008F2F3C" w:rsidDel="008105F8">
          <w:delText>'</w:delText>
        </w:r>
      </w:del>
    </w:p>
    <w:p w14:paraId="66FE6B9D" w14:textId="65BF241B" w:rsidR="00E200C3" w:rsidRPr="00986E88" w:rsidDel="008105F8" w:rsidRDefault="00E200C3" w:rsidP="008105F8">
      <w:pPr>
        <w:pStyle w:val="Guidance"/>
        <w:rPr>
          <w:del w:id="1276" w:author="Huawei" w:date="2025-03-27T16:20:00Z"/>
        </w:rPr>
      </w:pPr>
      <w:del w:id="1277" w:author="Huawei" w:date="2025-03-27T16:20:00Z">
        <w:r w:rsidDel="008105F8">
          <w:delText xml:space="preserve">        '404</w:delText>
        </w:r>
        <w:r w:rsidRPr="00986E88" w:rsidDel="008105F8">
          <w:delText>':</w:delText>
        </w:r>
      </w:del>
    </w:p>
    <w:p w14:paraId="49735920" w14:textId="7DB0F2A1" w:rsidR="00E200C3" w:rsidRPr="008F2F3C" w:rsidDel="008105F8" w:rsidRDefault="00E200C3" w:rsidP="008105F8">
      <w:pPr>
        <w:pStyle w:val="Guidance"/>
        <w:rPr>
          <w:del w:id="1278" w:author="Huawei" w:date="2025-03-27T16:20:00Z"/>
        </w:rPr>
      </w:pPr>
      <w:del w:id="1279" w:author="Huawei" w:date="2025-03-27T16:20:00Z">
        <w:r w:rsidRPr="008F2F3C" w:rsidDel="008105F8">
          <w:delText xml:space="preserve">        </w:delText>
        </w:r>
        <w:r w:rsidDel="008105F8">
          <w:delText xml:space="preserve">  </w:delText>
        </w:r>
        <w:r w:rsidRPr="008F2F3C" w:rsidDel="008105F8">
          <w:delText>$ref: 'TS29571_CommonData.yaml#/components/responses/40</w:delText>
        </w:r>
        <w:r w:rsidDel="008105F8">
          <w:delText>4</w:delText>
        </w:r>
        <w:r w:rsidRPr="008F2F3C" w:rsidDel="008105F8">
          <w:delText>'</w:delText>
        </w:r>
      </w:del>
    </w:p>
    <w:p w14:paraId="692EFA76" w14:textId="0B8C3F25" w:rsidR="00E200C3" w:rsidRPr="00986E88" w:rsidDel="008105F8" w:rsidRDefault="00E200C3" w:rsidP="008105F8">
      <w:pPr>
        <w:pStyle w:val="Guidance"/>
        <w:rPr>
          <w:del w:id="1280" w:author="Huawei" w:date="2025-03-27T16:20:00Z"/>
        </w:rPr>
      </w:pPr>
      <w:del w:id="1281" w:author="Huawei" w:date="2025-03-27T16:20:00Z">
        <w:r w:rsidDel="008105F8">
          <w:delText xml:space="preserve">        '411</w:delText>
        </w:r>
        <w:r w:rsidRPr="00986E88" w:rsidDel="008105F8">
          <w:delText>':</w:delText>
        </w:r>
      </w:del>
    </w:p>
    <w:p w14:paraId="4A4B78E7" w14:textId="3BBC42C7" w:rsidR="00E200C3" w:rsidRPr="008F2F3C" w:rsidDel="008105F8" w:rsidRDefault="00E200C3" w:rsidP="008105F8">
      <w:pPr>
        <w:pStyle w:val="Guidance"/>
        <w:rPr>
          <w:del w:id="1282" w:author="Huawei" w:date="2025-03-27T16:20:00Z"/>
        </w:rPr>
      </w:pPr>
      <w:del w:id="1283"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11</w:delText>
        </w:r>
        <w:r w:rsidRPr="008F2F3C" w:rsidDel="008105F8">
          <w:delText>'</w:delText>
        </w:r>
      </w:del>
    </w:p>
    <w:p w14:paraId="4C6A0F4F" w14:textId="6EA1AF2C" w:rsidR="00E200C3" w:rsidRPr="00986E88" w:rsidDel="008105F8" w:rsidRDefault="00E200C3" w:rsidP="008105F8">
      <w:pPr>
        <w:pStyle w:val="Guidance"/>
        <w:rPr>
          <w:del w:id="1284" w:author="Huawei" w:date="2025-03-27T16:20:00Z"/>
        </w:rPr>
      </w:pPr>
      <w:del w:id="1285" w:author="Huawei" w:date="2025-03-27T16:20:00Z">
        <w:r w:rsidDel="008105F8">
          <w:delText xml:space="preserve">        '413</w:delText>
        </w:r>
        <w:r w:rsidRPr="00986E88" w:rsidDel="008105F8">
          <w:delText>':</w:delText>
        </w:r>
      </w:del>
    </w:p>
    <w:p w14:paraId="1BDA17ED" w14:textId="7A692652" w:rsidR="00E200C3" w:rsidRPr="008F2F3C" w:rsidDel="008105F8" w:rsidRDefault="00E200C3" w:rsidP="008105F8">
      <w:pPr>
        <w:pStyle w:val="Guidance"/>
        <w:rPr>
          <w:del w:id="1286" w:author="Huawei" w:date="2025-03-27T16:20:00Z"/>
        </w:rPr>
      </w:pPr>
      <w:del w:id="1287"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13</w:delText>
        </w:r>
        <w:r w:rsidRPr="008F2F3C" w:rsidDel="008105F8">
          <w:delText>'</w:delText>
        </w:r>
      </w:del>
    </w:p>
    <w:p w14:paraId="18D4AADA" w14:textId="4AE3C7E2" w:rsidR="00E200C3" w:rsidRPr="00986E88" w:rsidDel="008105F8" w:rsidRDefault="00E200C3" w:rsidP="008105F8">
      <w:pPr>
        <w:pStyle w:val="Guidance"/>
        <w:rPr>
          <w:del w:id="1288" w:author="Huawei" w:date="2025-03-27T16:20:00Z"/>
        </w:rPr>
      </w:pPr>
      <w:del w:id="1289" w:author="Huawei" w:date="2025-03-27T16:20:00Z">
        <w:r w:rsidDel="008105F8">
          <w:delText xml:space="preserve">        '415</w:delText>
        </w:r>
        <w:r w:rsidRPr="00986E88" w:rsidDel="008105F8">
          <w:delText>':</w:delText>
        </w:r>
      </w:del>
    </w:p>
    <w:p w14:paraId="31AB392C" w14:textId="1950F5FC" w:rsidR="00E200C3" w:rsidRPr="008F2F3C" w:rsidDel="008105F8" w:rsidRDefault="00E200C3" w:rsidP="008105F8">
      <w:pPr>
        <w:pStyle w:val="Guidance"/>
        <w:rPr>
          <w:del w:id="1290" w:author="Huawei" w:date="2025-03-27T16:20:00Z"/>
        </w:rPr>
      </w:pPr>
      <w:del w:id="1291"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15</w:delText>
        </w:r>
        <w:r w:rsidRPr="008F2F3C" w:rsidDel="008105F8">
          <w:delText>'</w:delText>
        </w:r>
      </w:del>
    </w:p>
    <w:p w14:paraId="10BD2DDF" w14:textId="6D2A7112" w:rsidR="00E200C3" w:rsidRPr="00986E88" w:rsidDel="008105F8" w:rsidRDefault="00E200C3" w:rsidP="008105F8">
      <w:pPr>
        <w:pStyle w:val="Guidance"/>
        <w:rPr>
          <w:del w:id="1292" w:author="Huawei" w:date="2025-03-27T16:20:00Z"/>
        </w:rPr>
      </w:pPr>
      <w:del w:id="1293" w:author="Huawei" w:date="2025-03-27T16:20:00Z">
        <w:r w:rsidDel="008105F8">
          <w:delText xml:space="preserve">        '429</w:delText>
        </w:r>
        <w:r w:rsidRPr="00986E88" w:rsidDel="008105F8">
          <w:delText>':</w:delText>
        </w:r>
      </w:del>
    </w:p>
    <w:p w14:paraId="4495722B" w14:textId="57A47AF7" w:rsidR="00E200C3" w:rsidRPr="008F2F3C" w:rsidDel="008105F8" w:rsidRDefault="00E200C3" w:rsidP="008105F8">
      <w:pPr>
        <w:pStyle w:val="Guidance"/>
        <w:rPr>
          <w:del w:id="1294" w:author="Huawei" w:date="2025-03-27T16:20:00Z"/>
        </w:rPr>
      </w:pPr>
      <w:del w:id="1295"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29</w:delText>
        </w:r>
        <w:r w:rsidRPr="008F2F3C" w:rsidDel="008105F8">
          <w:delText>'</w:delText>
        </w:r>
      </w:del>
    </w:p>
    <w:p w14:paraId="3449B144" w14:textId="286338C8" w:rsidR="00E200C3" w:rsidRPr="00986E88" w:rsidDel="008105F8" w:rsidRDefault="00E200C3" w:rsidP="008105F8">
      <w:pPr>
        <w:pStyle w:val="Guidance"/>
        <w:rPr>
          <w:del w:id="1296" w:author="Huawei" w:date="2025-03-27T16:20:00Z"/>
        </w:rPr>
      </w:pPr>
      <w:del w:id="1297" w:author="Huawei" w:date="2025-03-27T16:20:00Z">
        <w:r w:rsidDel="008105F8">
          <w:delText xml:space="preserve">        '500</w:delText>
        </w:r>
        <w:r w:rsidRPr="00986E88" w:rsidDel="008105F8">
          <w:delText>':</w:delText>
        </w:r>
      </w:del>
    </w:p>
    <w:p w14:paraId="0A2248C9" w14:textId="7F2103CA" w:rsidR="00E200C3" w:rsidRPr="008F2F3C" w:rsidDel="008105F8" w:rsidRDefault="00E200C3" w:rsidP="008105F8">
      <w:pPr>
        <w:pStyle w:val="Guidance"/>
        <w:rPr>
          <w:del w:id="1298" w:author="Huawei" w:date="2025-03-27T16:20:00Z"/>
        </w:rPr>
      </w:pPr>
      <w:del w:id="1299" w:author="Huawei" w:date="2025-03-27T16:20:00Z">
        <w:r w:rsidRPr="008F2F3C" w:rsidDel="008105F8">
          <w:delText xml:space="preserve">        </w:delText>
        </w:r>
        <w:r w:rsidDel="008105F8">
          <w:delText xml:space="preserve">  </w:delText>
        </w:r>
        <w:r w:rsidRPr="008F2F3C" w:rsidDel="008105F8">
          <w:delText>$ref: 'TS29571_CommonData.yaml#/components/responses/500'</w:delText>
        </w:r>
      </w:del>
    </w:p>
    <w:p w14:paraId="604EFAA5" w14:textId="548A9922" w:rsidR="00E200C3" w:rsidRPr="00986E88" w:rsidDel="008105F8" w:rsidRDefault="00E200C3" w:rsidP="008105F8">
      <w:pPr>
        <w:pStyle w:val="Guidance"/>
        <w:rPr>
          <w:del w:id="1300" w:author="Huawei" w:date="2025-03-27T16:20:00Z"/>
        </w:rPr>
      </w:pPr>
      <w:del w:id="1301" w:author="Huawei" w:date="2025-03-27T16:20:00Z">
        <w:r w:rsidDel="008105F8">
          <w:delText xml:space="preserve">        '503</w:delText>
        </w:r>
        <w:r w:rsidRPr="00986E88" w:rsidDel="008105F8">
          <w:delText>':</w:delText>
        </w:r>
      </w:del>
    </w:p>
    <w:p w14:paraId="50F26B8D" w14:textId="6F514615" w:rsidR="00E200C3" w:rsidRPr="008F2F3C" w:rsidDel="008105F8" w:rsidRDefault="00E200C3" w:rsidP="008105F8">
      <w:pPr>
        <w:pStyle w:val="Guidance"/>
        <w:rPr>
          <w:del w:id="1302" w:author="Huawei" w:date="2025-03-27T16:20:00Z"/>
        </w:rPr>
      </w:pPr>
      <w:del w:id="1303" w:author="Huawei" w:date="2025-03-27T16:20:00Z">
        <w:r w:rsidRPr="008F2F3C" w:rsidDel="008105F8">
          <w:delText xml:space="preserve">        </w:delText>
        </w:r>
        <w:r w:rsidDel="008105F8">
          <w:delText xml:space="preserve">  </w:delText>
        </w:r>
        <w:r w:rsidRPr="008F2F3C" w:rsidDel="008105F8">
          <w:delText>$ref: 'TS29571_CommonData.yaml#/components/responses/50</w:delText>
        </w:r>
        <w:r w:rsidDel="008105F8">
          <w:delText>3</w:delText>
        </w:r>
        <w:r w:rsidRPr="008F2F3C" w:rsidDel="008105F8">
          <w:delText>'</w:delText>
        </w:r>
      </w:del>
    </w:p>
    <w:p w14:paraId="7F14D15E" w14:textId="1BFA7543" w:rsidR="00E200C3" w:rsidDel="008105F8" w:rsidRDefault="00E200C3" w:rsidP="008105F8">
      <w:pPr>
        <w:pStyle w:val="Guidance"/>
        <w:rPr>
          <w:del w:id="1304" w:author="Huawei" w:date="2025-03-27T16:20:00Z"/>
        </w:rPr>
      </w:pPr>
      <w:del w:id="1305" w:author="Huawei" w:date="2025-03-27T16:20:00Z">
        <w:r w:rsidDel="008105F8">
          <w:delText xml:space="preserve">        default:</w:delText>
        </w:r>
      </w:del>
    </w:p>
    <w:p w14:paraId="5CB0F87C" w14:textId="22055E0E" w:rsidR="00E200C3" w:rsidDel="008105F8" w:rsidRDefault="00E200C3" w:rsidP="008105F8">
      <w:pPr>
        <w:pStyle w:val="Guidance"/>
        <w:rPr>
          <w:del w:id="1306" w:author="Huawei" w:date="2025-03-27T16:20:00Z"/>
        </w:rPr>
      </w:pPr>
      <w:del w:id="1307" w:author="Huawei" w:date="2025-03-27T16:20:00Z">
        <w:r w:rsidDel="008105F8">
          <w:delText xml:space="preserve">          </w:delText>
        </w:r>
        <w:r w:rsidRPr="00986E88" w:rsidDel="008105F8">
          <w:delText>$ref: '</w:delText>
        </w:r>
        <w:r w:rsidRPr="005E528F" w:rsidDel="008105F8">
          <w:delText>TS29</w:delText>
        </w:r>
        <w:r w:rsidDel="008105F8">
          <w:delText>571</w:delText>
        </w:r>
        <w:r w:rsidRPr="005E528F" w:rsidDel="008105F8">
          <w:delText>_CommonData.yaml</w:delText>
        </w:r>
        <w:r w:rsidRPr="00986E88" w:rsidDel="008105F8">
          <w:delText>#/components/</w:delText>
        </w:r>
        <w:r w:rsidDel="008105F8">
          <w:delText>responses/default</w:delText>
        </w:r>
        <w:r w:rsidRPr="00986E88" w:rsidDel="008105F8">
          <w:delText>'</w:delText>
        </w:r>
      </w:del>
    </w:p>
    <w:p w14:paraId="0C399846" w14:textId="42F60764" w:rsidR="00E200C3" w:rsidRPr="00986E88" w:rsidDel="008105F8" w:rsidRDefault="00E200C3" w:rsidP="008105F8">
      <w:pPr>
        <w:pStyle w:val="Guidance"/>
        <w:rPr>
          <w:del w:id="1308" w:author="Huawei" w:date="2025-03-27T16:20:00Z"/>
        </w:rPr>
      </w:pPr>
      <w:del w:id="1309" w:author="Huawei" w:date="2025-03-27T16:20:00Z">
        <w:r w:rsidRPr="00986E88" w:rsidDel="008105F8">
          <w:delText xml:space="preserve">    delete:</w:delText>
        </w:r>
      </w:del>
    </w:p>
    <w:p w14:paraId="18936623" w14:textId="0C0A90DC" w:rsidR="00E200C3" w:rsidRPr="000B71E3" w:rsidDel="008105F8" w:rsidRDefault="00E200C3" w:rsidP="008105F8">
      <w:pPr>
        <w:pStyle w:val="Guidance"/>
        <w:rPr>
          <w:del w:id="1310" w:author="Huawei" w:date="2025-03-27T16:20:00Z"/>
        </w:rPr>
      </w:pPr>
      <w:del w:id="1311" w:author="Huawei" w:date="2025-03-27T16:20:00Z">
        <w:r w:rsidRPr="000B71E3" w:rsidDel="008105F8">
          <w:delText xml:space="preserve">      summary: </w:delText>
        </w:r>
        <w:r w:rsidDel="008105F8">
          <w:delText>unsubscribe from notifications</w:delText>
        </w:r>
      </w:del>
    </w:p>
    <w:p w14:paraId="69C202BC" w14:textId="0C6406B7" w:rsidR="00E200C3" w:rsidDel="008105F8" w:rsidRDefault="00E200C3" w:rsidP="008105F8">
      <w:pPr>
        <w:pStyle w:val="Guidance"/>
        <w:rPr>
          <w:del w:id="1312" w:author="Huawei" w:date="2025-03-27T16:20:00Z"/>
        </w:rPr>
      </w:pPr>
      <w:del w:id="1313" w:author="Huawei" w:date="2025-03-27T16:20:00Z">
        <w:r w:rsidDel="008105F8">
          <w:delText xml:space="preserve">      operationId: DeleteIndividualSubcription</w:delText>
        </w:r>
      </w:del>
    </w:p>
    <w:p w14:paraId="52EFE513" w14:textId="74625632" w:rsidR="00E200C3" w:rsidDel="008105F8" w:rsidRDefault="00E200C3" w:rsidP="008105F8">
      <w:pPr>
        <w:pStyle w:val="Guidance"/>
        <w:rPr>
          <w:del w:id="1314" w:author="Huawei" w:date="2025-03-27T16:20:00Z"/>
        </w:rPr>
      </w:pPr>
      <w:del w:id="1315" w:author="Huawei" w:date="2025-03-27T16:20:00Z">
        <w:r w:rsidDel="008105F8">
          <w:delText xml:space="preserve">      tags:</w:delText>
        </w:r>
      </w:del>
    </w:p>
    <w:p w14:paraId="5833F0A1" w14:textId="7B91B372" w:rsidR="00E200C3" w:rsidDel="008105F8" w:rsidRDefault="00E200C3" w:rsidP="008105F8">
      <w:pPr>
        <w:pStyle w:val="Guidance"/>
        <w:rPr>
          <w:del w:id="1316" w:author="Huawei" w:date="2025-03-27T16:20:00Z"/>
        </w:rPr>
      </w:pPr>
      <w:del w:id="1317" w:author="Huawei" w:date="2025-03-27T16:20:00Z">
        <w:r w:rsidDel="008105F8">
          <w:delText xml:space="preserve">        - IndividualSubscription (Document)</w:delText>
        </w:r>
      </w:del>
    </w:p>
    <w:p w14:paraId="5BA32B73" w14:textId="1F9E2336" w:rsidR="00E200C3" w:rsidRPr="00986E88" w:rsidDel="008105F8" w:rsidRDefault="00E200C3" w:rsidP="008105F8">
      <w:pPr>
        <w:pStyle w:val="Guidance"/>
        <w:rPr>
          <w:del w:id="1318" w:author="Huawei" w:date="2025-03-27T16:20:00Z"/>
        </w:rPr>
      </w:pPr>
      <w:del w:id="1319" w:author="Huawei" w:date="2025-03-27T16:20:00Z">
        <w:r w:rsidRPr="00986E88" w:rsidDel="008105F8">
          <w:delText xml:space="preserve">      parameters:</w:delText>
        </w:r>
      </w:del>
    </w:p>
    <w:p w14:paraId="1DC6C840" w14:textId="0B43965E" w:rsidR="00E200C3" w:rsidRPr="00986E88" w:rsidDel="008105F8" w:rsidRDefault="00E200C3" w:rsidP="008105F8">
      <w:pPr>
        <w:pStyle w:val="Guidance"/>
        <w:rPr>
          <w:del w:id="1320" w:author="Huawei" w:date="2025-03-27T16:20:00Z"/>
        </w:rPr>
      </w:pPr>
      <w:del w:id="1321" w:author="Huawei" w:date="2025-03-27T16:20:00Z">
        <w:r w:rsidRPr="00986E88" w:rsidDel="008105F8">
          <w:delText xml:space="preserve">        - name: </w:delText>
        </w:r>
        <w:r w:rsidDel="008105F8">
          <w:delText>s</w:delText>
        </w:r>
        <w:r w:rsidRPr="00986E88" w:rsidDel="008105F8">
          <w:delText>ubId</w:delText>
        </w:r>
      </w:del>
    </w:p>
    <w:p w14:paraId="6DFD012F" w14:textId="3AEC526A" w:rsidR="00E200C3" w:rsidRPr="00986E88" w:rsidDel="008105F8" w:rsidRDefault="00E200C3" w:rsidP="008105F8">
      <w:pPr>
        <w:pStyle w:val="Guidance"/>
        <w:rPr>
          <w:del w:id="1322" w:author="Huawei" w:date="2025-03-27T16:20:00Z"/>
        </w:rPr>
      </w:pPr>
      <w:del w:id="1323" w:author="Huawei" w:date="2025-03-27T16:20:00Z">
        <w:r w:rsidRPr="00986E88" w:rsidDel="008105F8">
          <w:delText xml:space="preserve">          in: path</w:delText>
        </w:r>
      </w:del>
    </w:p>
    <w:p w14:paraId="1E236249" w14:textId="1722842D" w:rsidR="00E200C3" w:rsidRPr="00986E88" w:rsidDel="008105F8" w:rsidRDefault="00E200C3" w:rsidP="008105F8">
      <w:pPr>
        <w:pStyle w:val="Guidance"/>
        <w:rPr>
          <w:del w:id="1324" w:author="Huawei" w:date="2025-03-27T16:20:00Z"/>
        </w:rPr>
      </w:pPr>
      <w:del w:id="1325" w:author="Huawei" w:date="2025-03-27T16:20:00Z">
        <w:r w:rsidRPr="00986E88" w:rsidDel="008105F8">
          <w:delText xml:space="preserve">          description: Event Subscription ID</w:delText>
        </w:r>
      </w:del>
    </w:p>
    <w:p w14:paraId="4E7E47E3" w14:textId="223579C2" w:rsidR="00E200C3" w:rsidRPr="00986E88" w:rsidDel="008105F8" w:rsidRDefault="00E200C3" w:rsidP="008105F8">
      <w:pPr>
        <w:pStyle w:val="Guidance"/>
        <w:rPr>
          <w:del w:id="1326" w:author="Huawei" w:date="2025-03-27T16:20:00Z"/>
        </w:rPr>
      </w:pPr>
      <w:del w:id="1327" w:author="Huawei" w:date="2025-03-27T16:20:00Z">
        <w:r w:rsidRPr="00986E88" w:rsidDel="008105F8">
          <w:delText xml:space="preserve">          required: true</w:delText>
        </w:r>
      </w:del>
    </w:p>
    <w:p w14:paraId="5D98A03C" w14:textId="788CBEEC" w:rsidR="00E200C3" w:rsidRPr="00986E88" w:rsidDel="008105F8" w:rsidRDefault="00E200C3" w:rsidP="008105F8">
      <w:pPr>
        <w:pStyle w:val="Guidance"/>
        <w:rPr>
          <w:del w:id="1328" w:author="Huawei" w:date="2025-03-27T16:20:00Z"/>
        </w:rPr>
      </w:pPr>
      <w:del w:id="1329" w:author="Huawei" w:date="2025-03-27T16:20:00Z">
        <w:r w:rsidRPr="00986E88" w:rsidDel="008105F8">
          <w:delText xml:space="preserve">          schema:</w:delText>
        </w:r>
      </w:del>
    </w:p>
    <w:p w14:paraId="434816A8" w14:textId="4A854D75" w:rsidR="00E200C3" w:rsidRPr="00986E88" w:rsidDel="008105F8" w:rsidRDefault="00E200C3" w:rsidP="008105F8">
      <w:pPr>
        <w:pStyle w:val="Guidance"/>
        <w:rPr>
          <w:del w:id="1330" w:author="Huawei" w:date="2025-03-27T16:20:00Z"/>
        </w:rPr>
      </w:pPr>
      <w:del w:id="1331" w:author="Huawei" w:date="2025-03-27T16:20:00Z">
        <w:r w:rsidRPr="00986E88" w:rsidDel="008105F8">
          <w:delText xml:space="preserve">            type: string</w:delText>
        </w:r>
      </w:del>
    </w:p>
    <w:p w14:paraId="3F9A0459" w14:textId="76F966BB" w:rsidR="00E200C3" w:rsidRPr="00986E88" w:rsidDel="008105F8" w:rsidRDefault="00E200C3" w:rsidP="008105F8">
      <w:pPr>
        <w:pStyle w:val="Guidance"/>
        <w:rPr>
          <w:del w:id="1332" w:author="Huawei" w:date="2025-03-27T16:20:00Z"/>
        </w:rPr>
      </w:pPr>
      <w:del w:id="1333" w:author="Huawei" w:date="2025-03-27T16:20:00Z">
        <w:r w:rsidRPr="00986E88" w:rsidDel="008105F8">
          <w:delText xml:space="preserve">      responses:</w:delText>
        </w:r>
      </w:del>
    </w:p>
    <w:p w14:paraId="12A59198" w14:textId="58E6FCFB" w:rsidR="00E200C3" w:rsidRPr="00986E88" w:rsidDel="008105F8" w:rsidRDefault="00E200C3" w:rsidP="008105F8">
      <w:pPr>
        <w:pStyle w:val="Guidance"/>
        <w:rPr>
          <w:del w:id="1334" w:author="Huawei" w:date="2025-03-27T16:20:00Z"/>
        </w:rPr>
      </w:pPr>
      <w:del w:id="1335" w:author="Huawei" w:date="2025-03-27T16:20:00Z">
        <w:r w:rsidRPr="00986E88" w:rsidDel="008105F8">
          <w:delText xml:space="preserve">        '204':</w:delText>
        </w:r>
      </w:del>
    </w:p>
    <w:p w14:paraId="74CF1DBA" w14:textId="30841C80" w:rsidR="00E200C3" w:rsidRPr="00986E88" w:rsidDel="008105F8" w:rsidRDefault="00E200C3" w:rsidP="008105F8">
      <w:pPr>
        <w:pStyle w:val="Guidance"/>
        <w:rPr>
          <w:del w:id="1336" w:author="Huawei" w:date="2025-03-27T16:20:00Z"/>
        </w:rPr>
      </w:pPr>
      <w:del w:id="1337" w:author="Huawei" w:date="2025-03-27T16:20:00Z">
        <w:r w:rsidRPr="00986E88" w:rsidDel="008105F8">
          <w:delText xml:space="preserve">          description: No Content. Resource was succesfully deleted</w:delText>
        </w:r>
      </w:del>
    </w:p>
    <w:p w14:paraId="48B45A89" w14:textId="126A7FA9" w:rsidR="00E200C3" w:rsidRPr="00986E88" w:rsidDel="008105F8" w:rsidRDefault="00E200C3" w:rsidP="008105F8">
      <w:pPr>
        <w:pStyle w:val="Guidance"/>
        <w:rPr>
          <w:del w:id="1338" w:author="Huawei" w:date="2025-03-27T16:20:00Z"/>
        </w:rPr>
      </w:pPr>
      <w:del w:id="1339" w:author="Huawei" w:date="2025-03-27T16:20:00Z">
        <w:r w:rsidDel="008105F8">
          <w:delText xml:space="preserve">        '400</w:delText>
        </w:r>
        <w:r w:rsidRPr="00986E88" w:rsidDel="008105F8">
          <w:delText>':</w:delText>
        </w:r>
      </w:del>
    </w:p>
    <w:p w14:paraId="4A021E40" w14:textId="7CD96858" w:rsidR="00E200C3" w:rsidRPr="008F2F3C" w:rsidDel="008105F8" w:rsidRDefault="00E200C3" w:rsidP="008105F8">
      <w:pPr>
        <w:pStyle w:val="Guidance"/>
        <w:rPr>
          <w:del w:id="1340" w:author="Huawei" w:date="2025-03-27T16:20:00Z"/>
        </w:rPr>
      </w:pPr>
      <w:del w:id="1341" w:author="Huawei" w:date="2025-03-27T16:20:00Z">
        <w:r w:rsidRPr="008F2F3C" w:rsidDel="008105F8">
          <w:delText xml:space="preserve">        </w:delText>
        </w:r>
        <w:r w:rsidDel="008105F8">
          <w:delText xml:space="preserve">  </w:delText>
        </w:r>
        <w:r w:rsidRPr="008F2F3C" w:rsidDel="008105F8">
          <w:delText>$ref: 'TS29571_CommonData.yaml#/components/responses/400'</w:delText>
        </w:r>
      </w:del>
    </w:p>
    <w:p w14:paraId="4E4F46FB" w14:textId="7617CE67" w:rsidR="00E200C3" w:rsidRPr="00986E88" w:rsidDel="008105F8" w:rsidRDefault="00E200C3" w:rsidP="008105F8">
      <w:pPr>
        <w:pStyle w:val="Guidance"/>
        <w:rPr>
          <w:del w:id="1342" w:author="Huawei" w:date="2025-03-27T16:20:00Z"/>
        </w:rPr>
      </w:pPr>
      <w:del w:id="1343" w:author="Huawei" w:date="2025-03-27T16:20:00Z">
        <w:r w:rsidDel="008105F8">
          <w:delText xml:space="preserve">        '401</w:delText>
        </w:r>
        <w:r w:rsidRPr="00986E88" w:rsidDel="008105F8">
          <w:delText>':</w:delText>
        </w:r>
      </w:del>
    </w:p>
    <w:p w14:paraId="5262DAD5" w14:textId="2EC3B863" w:rsidR="00E200C3" w:rsidRPr="008F2F3C" w:rsidDel="008105F8" w:rsidRDefault="00E200C3" w:rsidP="008105F8">
      <w:pPr>
        <w:pStyle w:val="Guidance"/>
        <w:rPr>
          <w:del w:id="1344" w:author="Huawei" w:date="2025-03-27T16:20:00Z"/>
        </w:rPr>
      </w:pPr>
      <w:del w:id="1345" w:author="Huawei" w:date="2025-03-27T16:20:00Z">
        <w:r w:rsidRPr="008F2F3C" w:rsidDel="008105F8">
          <w:delText xml:space="preserve">        </w:delText>
        </w:r>
        <w:r w:rsidDel="008105F8">
          <w:delText xml:space="preserve">  </w:delText>
        </w:r>
        <w:r w:rsidRPr="008F2F3C" w:rsidDel="008105F8">
          <w:delText>$ref: 'TS29571_CommonData.yaml#/components/responses/40</w:delText>
        </w:r>
        <w:r w:rsidDel="008105F8">
          <w:delText>1</w:delText>
        </w:r>
        <w:r w:rsidRPr="008F2F3C" w:rsidDel="008105F8">
          <w:delText>'</w:delText>
        </w:r>
      </w:del>
    </w:p>
    <w:p w14:paraId="3571FA71" w14:textId="0F2216BA" w:rsidR="00E200C3" w:rsidRPr="00986E88" w:rsidDel="008105F8" w:rsidRDefault="00E200C3" w:rsidP="008105F8">
      <w:pPr>
        <w:pStyle w:val="Guidance"/>
        <w:rPr>
          <w:del w:id="1346" w:author="Huawei" w:date="2025-03-27T16:20:00Z"/>
        </w:rPr>
      </w:pPr>
      <w:del w:id="1347" w:author="Huawei" w:date="2025-03-27T16:20:00Z">
        <w:r w:rsidDel="008105F8">
          <w:delText xml:space="preserve">        '403</w:delText>
        </w:r>
        <w:r w:rsidRPr="00986E88" w:rsidDel="008105F8">
          <w:delText>':</w:delText>
        </w:r>
      </w:del>
    </w:p>
    <w:p w14:paraId="70A18B74" w14:textId="543A7114" w:rsidR="00E200C3" w:rsidRPr="008F2F3C" w:rsidDel="008105F8" w:rsidRDefault="00E200C3" w:rsidP="008105F8">
      <w:pPr>
        <w:pStyle w:val="Guidance"/>
        <w:rPr>
          <w:del w:id="1348" w:author="Huawei" w:date="2025-03-27T16:20:00Z"/>
        </w:rPr>
      </w:pPr>
      <w:del w:id="1349"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03</w:delText>
        </w:r>
        <w:r w:rsidRPr="008F2F3C" w:rsidDel="008105F8">
          <w:delText>'</w:delText>
        </w:r>
      </w:del>
    </w:p>
    <w:p w14:paraId="006FC925" w14:textId="5FA6337F" w:rsidR="00E200C3" w:rsidRPr="00986E88" w:rsidDel="008105F8" w:rsidRDefault="00E200C3" w:rsidP="008105F8">
      <w:pPr>
        <w:pStyle w:val="Guidance"/>
        <w:rPr>
          <w:del w:id="1350" w:author="Huawei" w:date="2025-03-27T16:20:00Z"/>
        </w:rPr>
      </w:pPr>
      <w:del w:id="1351" w:author="Huawei" w:date="2025-03-27T16:20:00Z">
        <w:r w:rsidDel="008105F8">
          <w:delText xml:space="preserve">        '404</w:delText>
        </w:r>
        <w:r w:rsidRPr="00986E88" w:rsidDel="008105F8">
          <w:delText>':</w:delText>
        </w:r>
      </w:del>
    </w:p>
    <w:p w14:paraId="5B844869" w14:textId="3A098164" w:rsidR="00E200C3" w:rsidRPr="008F2F3C" w:rsidDel="008105F8" w:rsidRDefault="00E200C3" w:rsidP="008105F8">
      <w:pPr>
        <w:pStyle w:val="Guidance"/>
        <w:rPr>
          <w:del w:id="1352" w:author="Huawei" w:date="2025-03-27T16:20:00Z"/>
        </w:rPr>
      </w:pPr>
      <w:del w:id="1353"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04</w:delText>
        </w:r>
        <w:r w:rsidRPr="008F2F3C" w:rsidDel="008105F8">
          <w:delText>'</w:delText>
        </w:r>
      </w:del>
    </w:p>
    <w:p w14:paraId="7CDAD848" w14:textId="672C3262" w:rsidR="00E200C3" w:rsidRPr="00986E88" w:rsidDel="008105F8" w:rsidRDefault="00E200C3" w:rsidP="008105F8">
      <w:pPr>
        <w:pStyle w:val="Guidance"/>
        <w:rPr>
          <w:del w:id="1354" w:author="Huawei" w:date="2025-03-27T16:20:00Z"/>
        </w:rPr>
      </w:pPr>
      <w:del w:id="1355" w:author="Huawei" w:date="2025-03-27T16:20:00Z">
        <w:r w:rsidDel="008105F8">
          <w:delText xml:space="preserve">        '429</w:delText>
        </w:r>
        <w:r w:rsidRPr="00986E88" w:rsidDel="008105F8">
          <w:delText>':</w:delText>
        </w:r>
      </w:del>
    </w:p>
    <w:p w14:paraId="72A83C49" w14:textId="1E5DA770" w:rsidR="00E200C3" w:rsidRPr="008F2F3C" w:rsidDel="008105F8" w:rsidRDefault="00E200C3" w:rsidP="008105F8">
      <w:pPr>
        <w:pStyle w:val="Guidance"/>
        <w:rPr>
          <w:del w:id="1356" w:author="Huawei" w:date="2025-03-27T16:20:00Z"/>
        </w:rPr>
      </w:pPr>
      <w:del w:id="1357" w:author="Huawei" w:date="2025-03-27T16:20:00Z">
        <w:r w:rsidRPr="008F2F3C" w:rsidDel="008105F8">
          <w:delText xml:space="preserve">        </w:delText>
        </w:r>
        <w:r w:rsidDel="008105F8">
          <w:delText xml:space="preserve">  </w:delText>
        </w:r>
        <w:r w:rsidRPr="008F2F3C" w:rsidDel="008105F8">
          <w:delText>$ref: 'TS29571_CommonData.yaml#/components/responses/4</w:delText>
        </w:r>
        <w:r w:rsidDel="008105F8">
          <w:delText>29</w:delText>
        </w:r>
        <w:r w:rsidRPr="008F2F3C" w:rsidDel="008105F8">
          <w:delText>'</w:delText>
        </w:r>
      </w:del>
    </w:p>
    <w:p w14:paraId="3B1DBFB8" w14:textId="6A3DC557" w:rsidR="00E200C3" w:rsidRPr="00986E88" w:rsidDel="008105F8" w:rsidRDefault="00E200C3" w:rsidP="008105F8">
      <w:pPr>
        <w:pStyle w:val="Guidance"/>
        <w:rPr>
          <w:del w:id="1358" w:author="Huawei" w:date="2025-03-27T16:20:00Z"/>
        </w:rPr>
      </w:pPr>
      <w:del w:id="1359" w:author="Huawei" w:date="2025-03-27T16:20:00Z">
        <w:r w:rsidDel="008105F8">
          <w:delText xml:space="preserve">        '500</w:delText>
        </w:r>
        <w:r w:rsidRPr="00986E88" w:rsidDel="008105F8">
          <w:delText>':</w:delText>
        </w:r>
      </w:del>
    </w:p>
    <w:p w14:paraId="7F50D1C7" w14:textId="1484015F" w:rsidR="00E200C3" w:rsidRPr="008F2F3C" w:rsidDel="008105F8" w:rsidRDefault="00E200C3" w:rsidP="008105F8">
      <w:pPr>
        <w:pStyle w:val="Guidance"/>
        <w:rPr>
          <w:del w:id="1360" w:author="Huawei" w:date="2025-03-27T16:20:00Z"/>
        </w:rPr>
      </w:pPr>
      <w:del w:id="1361" w:author="Huawei" w:date="2025-03-27T16:20:00Z">
        <w:r w:rsidRPr="008F2F3C" w:rsidDel="008105F8">
          <w:delText xml:space="preserve">        </w:delText>
        </w:r>
        <w:r w:rsidDel="008105F8">
          <w:delText xml:space="preserve">  </w:delText>
        </w:r>
        <w:r w:rsidRPr="008F2F3C" w:rsidDel="008105F8">
          <w:delText>$ref: 'TS29571_CommonData.yaml#/components/responses/500'</w:delText>
        </w:r>
      </w:del>
    </w:p>
    <w:p w14:paraId="5A8CBAA0" w14:textId="423EFE70" w:rsidR="00E200C3" w:rsidRPr="00986E88" w:rsidDel="008105F8" w:rsidRDefault="00E200C3" w:rsidP="008105F8">
      <w:pPr>
        <w:pStyle w:val="Guidance"/>
        <w:rPr>
          <w:del w:id="1362" w:author="Huawei" w:date="2025-03-27T16:20:00Z"/>
        </w:rPr>
      </w:pPr>
      <w:del w:id="1363" w:author="Huawei" w:date="2025-03-27T16:20:00Z">
        <w:r w:rsidDel="008105F8">
          <w:delText xml:space="preserve">        '503</w:delText>
        </w:r>
        <w:r w:rsidRPr="00986E88" w:rsidDel="008105F8">
          <w:delText>':</w:delText>
        </w:r>
      </w:del>
    </w:p>
    <w:p w14:paraId="63E0655D" w14:textId="7D52C43B" w:rsidR="00E200C3" w:rsidRPr="008F2F3C" w:rsidDel="008105F8" w:rsidRDefault="00E200C3" w:rsidP="008105F8">
      <w:pPr>
        <w:pStyle w:val="Guidance"/>
        <w:rPr>
          <w:del w:id="1364" w:author="Huawei" w:date="2025-03-27T16:20:00Z"/>
        </w:rPr>
      </w:pPr>
      <w:del w:id="1365" w:author="Huawei" w:date="2025-03-27T16:20:00Z">
        <w:r w:rsidRPr="008F2F3C" w:rsidDel="008105F8">
          <w:delText xml:space="preserve">        </w:delText>
        </w:r>
        <w:r w:rsidDel="008105F8">
          <w:delText xml:space="preserve">  </w:delText>
        </w:r>
        <w:r w:rsidRPr="008F2F3C" w:rsidDel="008105F8">
          <w:delText>$ref: 'TS29571_CommonData.yaml#/components/responses/50</w:delText>
        </w:r>
        <w:r w:rsidDel="008105F8">
          <w:delText>3</w:delText>
        </w:r>
        <w:r w:rsidRPr="008F2F3C" w:rsidDel="008105F8">
          <w:delText>'</w:delText>
        </w:r>
      </w:del>
    </w:p>
    <w:p w14:paraId="329D8770" w14:textId="6B3F1453" w:rsidR="00E200C3" w:rsidDel="008105F8" w:rsidRDefault="00E200C3" w:rsidP="008105F8">
      <w:pPr>
        <w:pStyle w:val="Guidance"/>
        <w:rPr>
          <w:del w:id="1366" w:author="Huawei" w:date="2025-03-27T16:20:00Z"/>
        </w:rPr>
      </w:pPr>
      <w:del w:id="1367" w:author="Huawei" w:date="2025-03-27T16:20:00Z">
        <w:r w:rsidDel="008105F8">
          <w:delText xml:space="preserve">        default:</w:delText>
        </w:r>
      </w:del>
    </w:p>
    <w:p w14:paraId="6061A7AE" w14:textId="66910831" w:rsidR="00E200C3" w:rsidDel="008105F8" w:rsidRDefault="00E200C3" w:rsidP="008105F8">
      <w:pPr>
        <w:pStyle w:val="Guidance"/>
        <w:rPr>
          <w:del w:id="1368" w:author="Huawei" w:date="2025-03-27T16:20:00Z"/>
        </w:rPr>
      </w:pPr>
      <w:del w:id="1369" w:author="Huawei" w:date="2025-03-27T16:20:00Z">
        <w:r w:rsidDel="008105F8">
          <w:delText xml:space="preserve">          </w:delText>
        </w:r>
        <w:r w:rsidRPr="00986E88" w:rsidDel="008105F8">
          <w:delText>$ref: '</w:delText>
        </w:r>
        <w:r w:rsidRPr="005E528F" w:rsidDel="008105F8">
          <w:delText>TS29</w:delText>
        </w:r>
        <w:r w:rsidDel="008105F8">
          <w:delText>571</w:delText>
        </w:r>
        <w:r w:rsidRPr="005E528F" w:rsidDel="008105F8">
          <w:delText>_CommonData.yaml</w:delText>
        </w:r>
        <w:r w:rsidRPr="00986E88" w:rsidDel="008105F8">
          <w:delText>#/components/</w:delText>
        </w:r>
        <w:r w:rsidDel="008105F8">
          <w:delText>responses/default</w:delText>
        </w:r>
        <w:r w:rsidRPr="00986E88" w:rsidDel="008105F8">
          <w:delText>'</w:delText>
        </w:r>
      </w:del>
    </w:p>
    <w:p w14:paraId="1D6AAFCE" w14:textId="64F43DE7" w:rsidR="00E200C3" w:rsidRPr="00986E88" w:rsidDel="008105F8" w:rsidRDefault="00E200C3" w:rsidP="008105F8">
      <w:pPr>
        <w:pStyle w:val="Guidance"/>
        <w:rPr>
          <w:del w:id="1370" w:author="Huawei" w:date="2025-03-27T16:20:00Z"/>
        </w:rPr>
      </w:pPr>
      <w:del w:id="1371" w:author="Huawei" w:date="2025-03-27T16:20:00Z">
        <w:r w:rsidRPr="00986E88" w:rsidDel="008105F8">
          <w:delText>components:</w:delText>
        </w:r>
      </w:del>
    </w:p>
    <w:p w14:paraId="20E73367" w14:textId="08F7BBA9" w:rsidR="00E200C3" w:rsidRPr="002857AD" w:rsidDel="008105F8" w:rsidRDefault="00E200C3" w:rsidP="008105F8">
      <w:pPr>
        <w:pStyle w:val="Guidance"/>
        <w:rPr>
          <w:del w:id="1372" w:author="Huawei" w:date="2025-03-27T16:20:00Z"/>
        </w:rPr>
      </w:pPr>
      <w:del w:id="1373" w:author="Huawei" w:date="2025-03-27T16:20:00Z">
        <w:r w:rsidRPr="002857AD" w:rsidDel="008105F8">
          <w:delText xml:space="preserve">  securitySchemes:</w:delText>
        </w:r>
      </w:del>
    </w:p>
    <w:p w14:paraId="60ABA76B" w14:textId="22E6F5B9" w:rsidR="00E200C3" w:rsidRPr="002857AD" w:rsidDel="008105F8" w:rsidRDefault="00E200C3" w:rsidP="008105F8">
      <w:pPr>
        <w:pStyle w:val="Guidance"/>
        <w:rPr>
          <w:del w:id="1374" w:author="Huawei" w:date="2025-03-27T16:20:00Z"/>
        </w:rPr>
      </w:pPr>
      <w:del w:id="1375" w:author="Huawei" w:date="2025-03-27T16:20:00Z">
        <w:r w:rsidRPr="002857AD" w:rsidDel="008105F8">
          <w:delText xml:space="preserve">    oAuth2ClientCredentials:</w:delText>
        </w:r>
      </w:del>
    </w:p>
    <w:p w14:paraId="3442AC22" w14:textId="116D7DF2" w:rsidR="00E200C3" w:rsidRPr="002857AD" w:rsidDel="008105F8" w:rsidRDefault="00E200C3" w:rsidP="008105F8">
      <w:pPr>
        <w:pStyle w:val="Guidance"/>
        <w:rPr>
          <w:del w:id="1376" w:author="Huawei" w:date="2025-03-27T16:20:00Z"/>
        </w:rPr>
      </w:pPr>
      <w:del w:id="1377" w:author="Huawei" w:date="2025-03-27T16:20:00Z">
        <w:r w:rsidRPr="002857AD" w:rsidDel="008105F8">
          <w:delText xml:space="preserve">      type: oauth2</w:delText>
        </w:r>
      </w:del>
    </w:p>
    <w:p w14:paraId="7CD25C48" w14:textId="3085682F" w:rsidR="00E200C3" w:rsidRPr="002857AD" w:rsidDel="008105F8" w:rsidRDefault="00E200C3" w:rsidP="008105F8">
      <w:pPr>
        <w:pStyle w:val="Guidance"/>
        <w:rPr>
          <w:del w:id="1378" w:author="Huawei" w:date="2025-03-27T16:20:00Z"/>
        </w:rPr>
      </w:pPr>
      <w:del w:id="1379" w:author="Huawei" w:date="2025-03-27T16:20:00Z">
        <w:r w:rsidRPr="002857AD" w:rsidDel="008105F8">
          <w:delText xml:space="preserve">      flows:</w:delText>
        </w:r>
      </w:del>
    </w:p>
    <w:p w14:paraId="2D2B1E62" w14:textId="11EE1406" w:rsidR="00E200C3" w:rsidRPr="002857AD" w:rsidDel="008105F8" w:rsidRDefault="00E200C3" w:rsidP="008105F8">
      <w:pPr>
        <w:pStyle w:val="Guidance"/>
        <w:rPr>
          <w:del w:id="1380" w:author="Huawei" w:date="2025-03-27T16:20:00Z"/>
        </w:rPr>
      </w:pPr>
      <w:del w:id="1381" w:author="Huawei" w:date="2025-03-27T16:20:00Z">
        <w:r w:rsidRPr="002857AD" w:rsidDel="008105F8">
          <w:delText xml:space="preserve">        clientCredentials:</w:delText>
        </w:r>
      </w:del>
    </w:p>
    <w:p w14:paraId="6A39628D" w14:textId="0D22CFEE" w:rsidR="00E200C3" w:rsidRPr="002857AD" w:rsidDel="008105F8" w:rsidRDefault="00E200C3" w:rsidP="008105F8">
      <w:pPr>
        <w:pStyle w:val="Guidance"/>
        <w:rPr>
          <w:del w:id="1382" w:author="Huawei" w:date="2025-03-27T16:20:00Z"/>
        </w:rPr>
      </w:pPr>
      <w:del w:id="1383" w:author="Huawei" w:date="2025-03-27T16:20:00Z">
        <w:r w:rsidRPr="002857AD" w:rsidDel="008105F8">
          <w:delText xml:space="preserve">          tokenUrl: '</w:delText>
        </w:r>
        <w:r w:rsidRPr="00082B3E" w:rsidDel="008105F8">
          <w:delText>{nrfApiRoot}/oauth2/token</w:delText>
        </w:r>
        <w:r w:rsidRPr="002857AD" w:rsidDel="008105F8">
          <w:delText>'</w:delText>
        </w:r>
      </w:del>
    </w:p>
    <w:p w14:paraId="3686A9F8" w14:textId="20449B81" w:rsidR="00E200C3" w:rsidRPr="002857AD" w:rsidDel="008105F8" w:rsidRDefault="00E200C3" w:rsidP="008105F8">
      <w:pPr>
        <w:pStyle w:val="Guidance"/>
        <w:rPr>
          <w:del w:id="1384" w:author="Huawei" w:date="2025-03-27T16:20:00Z"/>
        </w:rPr>
      </w:pPr>
      <w:del w:id="1385" w:author="Huawei" w:date="2025-03-27T16:20:00Z">
        <w:r w:rsidDel="008105F8">
          <w:delText xml:space="preserve">          scopes:</w:delText>
        </w:r>
      </w:del>
    </w:p>
    <w:p w14:paraId="67335466" w14:textId="26240B0B" w:rsidR="00E200C3" w:rsidDel="008105F8" w:rsidRDefault="00E200C3" w:rsidP="008105F8">
      <w:pPr>
        <w:pStyle w:val="Guidance"/>
        <w:rPr>
          <w:del w:id="1386" w:author="Huawei" w:date="2025-03-27T16:20:00Z"/>
        </w:rPr>
      </w:pPr>
      <w:del w:id="1387" w:author="Huawei" w:date="2025-03-27T16:20:00Z">
        <w:r w:rsidDel="008105F8">
          <w:delText xml:space="preserve">            &lt;API name in lower letters </w:delText>
        </w:r>
        <w:r w:rsidRPr="00247E30" w:rsidDel="008105F8">
          <w:delText>. Composed names are separated with a hyphen</w:delText>
        </w:r>
        <w:r w:rsidDel="008105F8">
          <w:delText>&gt;: Access to the &lt;API Name&gt;</w:delText>
        </w:r>
        <w:r w:rsidRPr="00986E88" w:rsidDel="008105F8">
          <w:rPr>
            <w:lang w:eastAsia="zh-CN"/>
          </w:rPr>
          <w:delText xml:space="preserve"> </w:delText>
        </w:r>
        <w:r w:rsidDel="008105F8">
          <w:delText>API</w:delText>
        </w:r>
      </w:del>
    </w:p>
    <w:p w14:paraId="3739CDEF" w14:textId="4FC87312" w:rsidR="00E200C3" w:rsidRPr="00986E88" w:rsidRDefault="00E200C3" w:rsidP="008105F8">
      <w:pPr>
        <w:pStyle w:val="Guidance"/>
      </w:pPr>
      <w:del w:id="1388" w:author="Huawei" w:date="2025-03-27T16:20:00Z">
        <w:r w:rsidDel="008105F8">
          <w:delText xml:space="preserve">    # API specific definitions</w:delText>
        </w:r>
      </w:del>
    </w:p>
    <w:p w14:paraId="701B8C65" w14:textId="77777777" w:rsidR="008105F8" w:rsidRDefault="008105F8" w:rsidP="008105F8">
      <w:pPr>
        <w:pStyle w:val="PL"/>
        <w:rPr>
          <w:ins w:id="1389" w:author="Huawei" w:date="2025-03-27T16:20:00Z"/>
          <w:lang w:eastAsia="en-GB"/>
        </w:rPr>
      </w:pPr>
      <w:ins w:id="1390" w:author="Huawei" w:date="2025-03-27T16:20:00Z">
        <w:r>
          <w:t>openapi: 3.0.0</w:t>
        </w:r>
      </w:ins>
    </w:p>
    <w:p w14:paraId="6BE5EBA3" w14:textId="77777777" w:rsidR="008105F8" w:rsidRDefault="008105F8" w:rsidP="008105F8">
      <w:pPr>
        <w:pStyle w:val="PL"/>
        <w:rPr>
          <w:ins w:id="1391" w:author="Huawei" w:date="2025-03-27T16:20:00Z"/>
        </w:rPr>
      </w:pPr>
    </w:p>
    <w:p w14:paraId="6E8DAA3F" w14:textId="77777777" w:rsidR="008105F8" w:rsidRDefault="008105F8" w:rsidP="008105F8">
      <w:pPr>
        <w:pStyle w:val="PL"/>
        <w:rPr>
          <w:ins w:id="1392" w:author="Huawei" w:date="2025-03-27T16:20:00Z"/>
        </w:rPr>
      </w:pPr>
      <w:ins w:id="1393" w:author="Huawei" w:date="2025-03-27T16:20:00Z">
        <w:r>
          <w:t>info:</w:t>
        </w:r>
      </w:ins>
    </w:p>
    <w:p w14:paraId="4BC93197" w14:textId="20419886" w:rsidR="008105F8" w:rsidRDefault="008105F8" w:rsidP="008105F8">
      <w:pPr>
        <w:pStyle w:val="PL"/>
        <w:rPr>
          <w:ins w:id="1394" w:author="Huawei" w:date="2025-03-27T16:20:00Z"/>
        </w:rPr>
      </w:pPr>
      <w:ins w:id="1395" w:author="Huawei" w:date="2025-03-27T16:20:00Z">
        <w:r>
          <w:t xml:space="preserve">  version: '</w:t>
        </w:r>
      </w:ins>
      <w:ins w:id="1396" w:author="Huawei" w:date="2025-03-27T16:21:00Z">
        <w:r w:rsidRPr="00C845C0">
          <w:rPr>
            <w:lang w:val="en-US"/>
          </w:rPr>
          <w:t>1.0.0-alpha.1</w:t>
        </w:r>
      </w:ins>
      <w:ins w:id="1397" w:author="Huawei" w:date="2025-03-27T16:20:00Z">
        <w:r>
          <w:t>'</w:t>
        </w:r>
      </w:ins>
    </w:p>
    <w:p w14:paraId="00804DB1" w14:textId="150CBB46" w:rsidR="008105F8" w:rsidRDefault="008105F8" w:rsidP="008105F8">
      <w:pPr>
        <w:pStyle w:val="PL"/>
        <w:rPr>
          <w:ins w:id="1398" w:author="Huawei" w:date="2025-03-27T16:20:00Z"/>
        </w:rPr>
      </w:pPr>
      <w:ins w:id="1399" w:author="Huawei" w:date="2025-03-27T16:20:00Z">
        <w:r>
          <w:t xml:space="preserve">  title: 'N</w:t>
        </w:r>
      </w:ins>
      <w:ins w:id="1400" w:author="Huawei" w:date="2025-03-27T16:25:00Z">
        <w:r>
          <w:t>a</w:t>
        </w:r>
      </w:ins>
      <w:ins w:id="1401" w:author="Huawei" w:date="2025-03-27T16:20:00Z">
        <w:r>
          <w:t>dm_</w:t>
        </w:r>
      </w:ins>
      <w:ins w:id="1402" w:author="Huawei" w:date="2025-03-27T16:25:00Z">
        <w:r>
          <w:t>DM</w:t>
        </w:r>
      </w:ins>
      <w:ins w:id="1403" w:author="Huawei" w:date="2025-03-27T16:20:00Z">
        <w:r>
          <w:t>'</w:t>
        </w:r>
      </w:ins>
    </w:p>
    <w:p w14:paraId="55313EFD" w14:textId="77777777" w:rsidR="008105F8" w:rsidRDefault="008105F8" w:rsidP="008105F8">
      <w:pPr>
        <w:pStyle w:val="PL"/>
        <w:rPr>
          <w:ins w:id="1404" w:author="Huawei" w:date="2025-03-27T16:20:00Z"/>
        </w:rPr>
      </w:pPr>
      <w:ins w:id="1405" w:author="Huawei" w:date="2025-03-27T16:20:00Z">
        <w:r>
          <w:t xml:space="preserve">  description: |</w:t>
        </w:r>
      </w:ins>
    </w:p>
    <w:p w14:paraId="5D4A58E2" w14:textId="2537A33D" w:rsidR="008105F8" w:rsidRDefault="008105F8" w:rsidP="008105F8">
      <w:pPr>
        <w:pStyle w:val="PL"/>
        <w:rPr>
          <w:ins w:id="1406" w:author="Huawei" w:date="2025-03-27T16:20:00Z"/>
        </w:rPr>
      </w:pPr>
      <w:ins w:id="1407" w:author="Huawei" w:date="2025-03-27T16:20:00Z">
        <w:r>
          <w:t xml:space="preserve">    N</w:t>
        </w:r>
      </w:ins>
      <w:ins w:id="1408" w:author="Huawei" w:date="2025-03-27T16:25:00Z">
        <w:r>
          <w:t>adm</w:t>
        </w:r>
      </w:ins>
      <w:ins w:id="1409" w:author="Huawei" w:date="2025-03-27T16:20:00Z">
        <w:r>
          <w:t xml:space="preserve"> </w:t>
        </w:r>
      </w:ins>
      <w:ins w:id="1410" w:author="Huawei" w:date="2025-03-27T16:25:00Z">
        <w:r>
          <w:t>Data Management</w:t>
        </w:r>
      </w:ins>
      <w:ins w:id="1411" w:author="Huawei" w:date="2025-03-27T16:20:00Z">
        <w:r>
          <w:t xml:space="preserve"> Service.  </w:t>
        </w:r>
      </w:ins>
    </w:p>
    <w:p w14:paraId="0840CDC4" w14:textId="77777777" w:rsidR="008105F8" w:rsidRDefault="008105F8" w:rsidP="008105F8">
      <w:pPr>
        <w:pStyle w:val="PL"/>
        <w:rPr>
          <w:ins w:id="1412" w:author="Huawei" w:date="2025-03-27T16:20:00Z"/>
        </w:rPr>
      </w:pPr>
      <w:ins w:id="1413" w:author="Huawei" w:date="2025-03-27T16:20:00Z">
        <w:r>
          <w:t xml:space="preserve">    © 2025, 3GPP Organizational Partners (ARIB, ATIS, CCSA, ETSI, TSDSI, TTA, TTC).  </w:t>
        </w:r>
      </w:ins>
    </w:p>
    <w:p w14:paraId="39228EC0" w14:textId="77777777" w:rsidR="008105F8" w:rsidRDefault="008105F8" w:rsidP="008105F8">
      <w:pPr>
        <w:pStyle w:val="PL"/>
        <w:rPr>
          <w:ins w:id="1414" w:author="Huawei" w:date="2025-03-27T16:20:00Z"/>
        </w:rPr>
      </w:pPr>
      <w:ins w:id="1415" w:author="Huawei" w:date="2025-03-27T16:20:00Z">
        <w:r>
          <w:t xml:space="preserve">    All rights reserved.</w:t>
        </w:r>
      </w:ins>
    </w:p>
    <w:p w14:paraId="7DCB3E94" w14:textId="77777777" w:rsidR="008105F8" w:rsidRDefault="008105F8" w:rsidP="008105F8">
      <w:pPr>
        <w:pStyle w:val="PL"/>
        <w:rPr>
          <w:ins w:id="1416" w:author="Huawei" w:date="2025-03-27T16:20:00Z"/>
          <w:lang w:val="en-US"/>
        </w:rPr>
      </w:pPr>
    </w:p>
    <w:p w14:paraId="792CA401" w14:textId="77777777" w:rsidR="008105F8" w:rsidRDefault="008105F8" w:rsidP="008105F8">
      <w:pPr>
        <w:pStyle w:val="PL"/>
        <w:rPr>
          <w:ins w:id="1417" w:author="Huawei" w:date="2025-03-27T16:20:00Z"/>
          <w:lang w:val="en-US"/>
        </w:rPr>
      </w:pPr>
      <w:ins w:id="1418" w:author="Huawei" w:date="2025-03-27T16:20:00Z">
        <w:r>
          <w:rPr>
            <w:lang w:val="en-US"/>
          </w:rPr>
          <w:t>externalDocs:</w:t>
        </w:r>
      </w:ins>
    </w:p>
    <w:p w14:paraId="409CBE76" w14:textId="25F1C12E" w:rsidR="008105F8" w:rsidRDefault="008105F8" w:rsidP="008105F8">
      <w:pPr>
        <w:pStyle w:val="PL"/>
        <w:rPr>
          <w:ins w:id="1419" w:author="Huawei" w:date="2025-03-27T16:20:00Z"/>
          <w:lang w:val="en-US"/>
        </w:rPr>
      </w:pPr>
      <w:ins w:id="1420" w:author="Huawei" w:date="2025-03-27T16:20:00Z">
        <w:r>
          <w:rPr>
            <w:lang w:val="en-US"/>
          </w:rPr>
          <w:t xml:space="preserve">  description: 3GPP TS 29.</w:t>
        </w:r>
      </w:ins>
      <w:ins w:id="1421" w:author="Huawei" w:date="2025-03-27T16:25:00Z">
        <w:r w:rsidR="001C400A" w:rsidRPr="001C400A">
          <w:rPr>
            <w:highlight w:val="yellow"/>
            <w:lang w:val="en-US"/>
          </w:rPr>
          <w:t>xxx</w:t>
        </w:r>
      </w:ins>
      <w:ins w:id="1422" w:author="Huawei" w:date="2025-03-27T16:26:00Z">
        <w:r w:rsidR="001C400A" w:rsidRPr="001C400A">
          <w:rPr>
            <w:lang w:val="en-US"/>
          </w:rPr>
          <w:t xml:space="preserve"> Ambient IoT Data Management Services</w:t>
        </w:r>
      </w:ins>
      <w:ins w:id="1423" w:author="Huawei" w:date="2025-03-27T16:20:00Z">
        <w:r>
          <w:rPr>
            <w:lang w:val="en-US"/>
          </w:rPr>
          <w:t xml:space="preserve">, version </w:t>
        </w:r>
      </w:ins>
      <w:ins w:id="1424" w:author="Huawei" w:date="2025-03-27T16:26:00Z">
        <w:r w:rsidR="001C400A">
          <w:rPr>
            <w:lang w:val="en-US"/>
          </w:rPr>
          <w:t>0</w:t>
        </w:r>
      </w:ins>
      <w:ins w:id="1425" w:author="Huawei" w:date="2025-03-27T16:20:00Z">
        <w:r>
          <w:rPr>
            <w:lang w:val="en-US"/>
          </w:rPr>
          <w:t>.</w:t>
        </w:r>
      </w:ins>
      <w:ins w:id="1426" w:author="Huawei" w:date="2025-03-27T16:26:00Z">
        <w:r w:rsidR="001C400A">
          <w:rPr>
            <w:lang w:val="en-US"/>
          </w:rPr>
          <w:t>0</w:t>
        </w:r>
      </w:ins>
      <w:ins w:id="1427" w:author="Huawei" w:date="2025-03-27T16:20:00Z">
        <w:r>
          <w:rPr>
            <w:lang w:val="en-US"/>
          </w:rPr>
          <w:t>.0</w:t>
        </w:r>
      </w:ins>
    </w:p>
    <w:p w14:paraId="584397B2" w14:textId="10BC519A" w:rsidR="008105F8" w:rsidRDefault="008105F8" w:rsidP="008105F8">
      <w:pPr>
        <w:pStyle w:val="PL"/>
        <w:rPr>
          <w:ins w:id="1428" w:author="Huawei" w:date="2025-03-27T16:20:00Z"/>
          <w:lang w:val="en-US"/>
        </w:rPr>
      </w:pPr>
      <w:ins w:id="1429" w:author="Huawei" w:date="2025-03-27T16:20:00Z">
        <w:r>
          <w:rPr>
            <w:lang w:val="en-US"/>
          </w:rPr>
          <w:t xml:space="preserve">  url: 'https://www.3gpp.org/ftp/Specs/archive/29_series/29.</w:t>
        </w:r>
      </w:ins>
      <w:ins w:id="1430" w:author="Huawei" w:date="2025-03-27T16:26:00Z">
        <w:r w:rsidR="001C400A" w:rsidRPr="001C400A">
          <w:rPr>
            <w:highlight w:val="yellow"/>
            <w:lang w:val="en-US"/>
          </w:rPr>
          <w:t>xxx</w:t>
        </w:r>
      </w:ins>
      <w:ins w:id="1431" w:author="Huawei" w:date="2025-03-27T16:20:00Z">
        <w:r>
          <w:rPr>
            <w:lang w:val="en-US"/>
          </w:rPr>
          <w:t>/'</w:t>
        </w:r>
      </w:ins>
    </w:p>
    <w:p w14:paraId="341F77E8" w14:textId="77777777" w:rsidR="008105F8" w:rsidRDefault="008105F8" w:rsidP="008105F8">
      <w:pPr>
        <w:pStyle w:val="PL"/>
        <w:rPr>
          <w:ins w:id="1432" w:author="Huawei" w:date="2025-03-27T16:20:00Z"/>
        </w:rPr>
      </w:pPr>
    </w:p>
    <w:p w14:paraId="3647DCDE" w14:textId="77777777" w:rsidR="008105F8" w:rsidRDefault="008105F8" w:rsidP="008105F8">
      <w:pPr>
        <w:pStyle w:val="PL"/>
        <w:rPr>
          <w:ins w:id="1433" w:author="Huawei" w:date="2025-03-27T16:20:00Z"/>
        </w:rPr>
      </w:pPr>
      <w:ins w:id="1434" w:author="Huawei" w:date="2025-03-27T16:20:00Z">
        <w:r>
          <w:t>servers:</w:t>
        </w:r>
      </w:ins>
    </w:p>
    <w:p w14:paraId="7DF10577" w14:textId="2B68A780" w:rsidR="008105F8" w:rsidRDefault="008105F8" w:rsidP="008105F8">
      <w:pPr>
        <w:pStyle w:val="PL"/>
        <w:rPr>
          <w:ins w:id="1435" w:author="Huawei" w:date="2025-03-27T16:20:00Z"/>
        </w:rPr>
      </w:pPr>
      <w:ins w:id="1436" w:author="Huawei" w:date="2025-03-27T16:20:00Z">
        <w:r>
          <w:t xml:space="preserve">  - url: '{apiRoot}/n</w:t>
        </w:r>
      </w:ins>
      <w:ins w:id="1437" w:author="Huawei" w:date="2025-03-27T16:26:00Z">
        <w:r w:rsidR="001C400A">
          <w:t>a</w:t>
        </w:r>
      </w:ins>
      <w:ins w:id="1438" w:author="Huawei" w:date="2025-03-27T16:20:00Z">
        <w:r>
          <w:t>dm-</w:t>
        </w:r>
      </w:ins>
      <w:ins w:id="1439" w:author="Huawei" w:date="2025-03-27T16:26:00Z">
        <w:r w:rsidR="001C400A">
          <w:t>dm</w:t>
        </w:r>
      </w:ins>
      <w:ins w:id="1440" w:author="Huawei" w:date="2025-03-27T16:20:00Z">
        <w:r>
          <w:t>/v1'</w:t>
        </w:r>
      </w:ins>
    </w:p>
    <w:p w14:paraId="226B97C0" w14:textId="77777777" w:rsidR="008105F8" w:rsidRDefault="008105F8" w:rsidP="008105F8">
      <w:pPr>
        <w:pStyle w:val="PL"/>
        <w:rPr>
          <w:ins w:id="1441" w:author="Huawei" w:date="2025-03-27T16:20:00Z"/>
        </w:rPr>
      </w:pPr>
      <w:ins w:id="1442" w:author="Huawei" w:date="2025-03-27T16:20:00Z">
        <w:r>
          <w:t xml:space="preserve">    variables:</w:t>
        </w:r>
      </w:ins>
    </w:p>
    <w:p w14:paraId="14A95B6C" w14:textId="77777777" w:rsidR="008105F8" w:rsidRDefault="008105F8" w:rsidP="008105F8">
      <w:pPr>
        <w:pStyle w:val="PL"/>
        <w:rPr>
          <w:ins w:id="1443" w:author="Huawei" w:date="2025-03-27T16:20:00Z"/>
        </w:rPr>
      </w:pPr>
      <w:ins w:id="1444" w:author="Huawei" w:date="2025-03-27T16:20:00Z">
        <w:r>
          <w:t xml:space="preserve">      apiRoot:</w:t>
        </w:r>
      </w:ins>
    </w:p>
    <w:p w14:paraId="4024FA54" w14:textId="77777777" w:rsidR="008105F8" w:rsidRDefault="008105F8" w:rsidP="008105F8">
      <w:pPr>
        <w:pStyle w:val="PL"/>
        <w:rPr>
          <w:ins w:id="1445" w:author="Huawei" w:date="2025-03-27T16:20:00Z"/>
        </w:rPr>
      </w:pPr>
      <w:ins w:id="1446" w:author="Huawei" w:date="2025-03-27T16:20:00Z">
        <w:r>
          <w:t xml:space="preserve">        default: https://example.com</w:t>
        </w:r>
      </w:ins>
    </w:p>
    <w:p w14:paraId="65A435EA" w14:textId="77777777" w:rsidR="008105F8" w:rsidRDefault="008105F8" w:rsidP="008105F8">
      <w:pPr>
        <w:pStyle w:val="PL"/>
        <w:rPr>
          <w:ins w:id="1447" w:author="Huawei" w:date="2025-03-27T16:20:00Z"/>
        </w:rPr>
      </w:pPr>
      <w:ins w:id="1448" w:author="Huawei" w:date="2025-03-27T16:20:00Z">
        <w:r>
          <w:t xml:space="preserve">        description: apiRoot as defined in clause 4.4 of 3GPP TS 29.501.</w:t>
        </w:r>
      </w:ins>
    </w:p>
    <w:p w14:paraId="67B54432" w14:textId="77777777" w:rsidR="008105F8" w:rsidRDefault="008105F8" w:rsidP="008105F8">
      <w:pPr>
        <w:pStyle w:val="PL"/>
        <w:rPr>
          <w:ins w:id="1449" w:author="Huawei" w:date="2025-03-27T16:20:00Z"/>
        </w:rPr>
      </w:pPr>
    </w:p>
    <w:p w14:paraId="30062B79" w14:textId="77777777" w:rsidR="008105F8" w:rsidRDefault="008105F8" w:rsidP="008105F8">
      <w:pPr>
        <w:pStyle w:val="PL"/>
        <w:rPr>
          <w:ins w:id="1450" w:author="Huawei" w:date="2025-03-27T16:20:00Z"/>
          <w:lang w:val="en-US"/>
        </w:rPr>
      </w:pPr>
      <w:ins w:id="1451" w:author="Huawei" w:date="2025-03-27T16:20:00Z">
        <w:r>
          <w:rPr>
            <w:lang w:val="en-US"/>
          </w:rPr>
          <w:t>security:</w:t>
        </w:r>
      </w:ins>
    </w:p>
    <w:p w14:paraId="77BE9DB7" w14:textId="77777777" w:rsidR="008105F8" w:rsidRDefault="008105F8" w:rsidP="008105F8">
      <w:pPr>
        <w:pStyle w:val="PL"/>
        <w:rPr>
          <w:ins w:id="1452" w:author="Huawei" w:date="2025-03-27T16:20:00Z"/>
          <w:lang w:val="en-US"/>
        </w:rPr>
      </w:pPr>
      <w:ins w:id="1453" w:author="Huawei" w:date="2025-03-27T16:20:00Z">
        <w:r>
          <w:rPr>
            <w:lang w:val="en-US"/>
          </w:rPr>
          <w:t xml:space="preserve">  - oAuth2ClientCredentials:</w:t>
        </w:r>
      </w:ins>
    </w:p>
    <w:p w14:paraId="66B570BC" w14:textId="3A01D8F0" w:rsidR="008105F8" w:rsidRDefault="008105F8" w:rsidP="008105F8">
      <w:pPr>
        <w:pStyle w:val="PL"/>
        <w:rPr>
          <w:ins w:id="1454" w:author="Huawei" w:date="2025-03-27T16:20:00Z"/>
          <w:lang w:val="en-US"/>
        </w:rPr>
      </w:pPr>
      <w:ins w:id="1455" w:author="Huawei" w:date="2025-03-27T16:20:00Z">
        <w:r>
          <w:rPr>
            <w:lang w:val="en-US"/>
          </w:rPr>
          <w:t xml:space="preserve">    - n</w:t>
        </w:r>
      </w:ins>
      <w:ins w:id="1456" w:author="Huawei" w:date="2025-03-27T16:27:00Z">
        <w:r w:rsidR="001C400A">
          <w:rPr>
            <w:lang w:val="en-US"/>
          </w:rPr>
          <w:t>a</w:t>
        </w:r>
      </w:ins>
      <w:ins w:id="1457" w:author="Huawei" w:date="2025-03-27T16:20:00Z">
        <w:r>
          <w:rPr>
            <w:lang w:val="en-US"/>
          </w:rPr>
          <w:t>dm-</w:t>
        </w:r>
      </w:ins>
      <w:ins w:id="1458" w:author="Huawei" w:date="2025-03-27T16:27:00Z">
        <w:r w:rsidR="001C400A">
          <w:rPr>
            <w:lang w:val="en-US"/>
          </w:rPr>
          <w:t>dm</w:t>
        </w:r>
      </w:ins>
    </w:p>
    <w:p w14:paraId="59B2D4DB" w14:textId="77777777" w:rsidR="008105F8" w:rsidRDefault="008105F8" w:rsidP="008105F8">
      <w:pPr>
        <w:pStyle w:val="PL"/>
        <w:rPr>
          <w:ins w:id="1459" w:author="Huawei" w:date="2025-03-27T16:20:00Z"/>
          <w:lang w:val="en-US"/>
        </w:rPr>
      </w:pPr>
      <w:ins w:id="1460" w:author="Huawei" w:date="2025-03-27T16:20:00Z">
        <w:r>
          <w:rPr>
            <w:lang w:val="en-US"/>
          </w:rPr>
          <w:t xml:space="preserve">  - {}</w:t>
        </w:r>
      </w:ins>
    </w:p>
    <w:p w14:paraId="3C9CB95D" w14:textId="77777777" w:rsidR="008105F8" w:rsidRDefault="008105F8" w:rsidP="008105F8">
      <w:pPr>
        <w:pStyle w:val="PL"/>
        <w:rPr>
          <w:ins w:id="1461" w:author="Huawei" w:date="2025-03-27T16:20:00Z"/>
          <w:lang w:val="en-US"/>
        </w:rPr>
      </w:pPr>
    </w:p>
    <w:p w14:paraId="637FFC86" w14:textId="77777777" w:rsidR="008105F8" w:rsidRDefault="008105F8" w:rsidP="008105F8">
      <w:pPr>
        <w:pStyle w:val="PL"/>
        <w:rPr>
          <w:ins w:id="1462" w:author="Huawei" w:date="2025-03-27T16:20:00Z"/>
        </w:rPr>
      </w:pPr>
      <w:ins w:id="1463" w:author="Huawei" w:date="2025-03-27T16:20:00Z">
        <w:r>
          <w:t>paths:</w:t>
        </w:r>
      </w:ins>
    </w:p>
    <w:p w14:paraId="7E1F956C" w14:textId="24F40D55" w:rsidR="008105F8" w:rsidRDefault="008105F8" w:rsidP="008105F8">
      <w:pPr>
        <w:pStyle w:val="PL"/>
        <w:rPr>
          <w:ins w:id="1464" w:author="Huawei" w:date="2025-03-27T16:20:00Z"/>
        </w:rPr>
      </w:pPr>
      <w:ins w:id="1465" w:author="Huawei" w:date="2025-03-27T16:20:00Z">
        <w:r>
          <w:t xml:space="preserve">  </w:t>
        </w:r>
      </w:ins>
      <w:ins w:id="1466" w:author="Huawei" w:date="2025-03-27T16:27:00Z">
        <w:r w:rsidR="001C400A" w:rsidRPr="00E21433">
          <w:t>/aiot-device-profile-data/{aiotDevPermId}</w:t>
        </w:r>
      </w:ins>
      <w:ins w:id="1467" w:author="Huawei" w:date="2025-03-27T16:20:00Z">
        <w:r>
          <w:t>:</w:t>
        </w:r>
      </w:ins>
    </w:p>
    <w:p w14:paraId="767C155B" w14:textId="77777777" w:rsidR="001C400A" w:rsidRDefault="001C400A" w:rsidP="001C400A">
      <w:pPr>
        <w:pStyle w:val="PL"/>
        <w:rPr>
          <w:ins w:id="1468" w:author="Huawei" w:date="2025-03-27T16:27:00Z"/>
        </w:rPr>
      </w:pPr>
      <w:ins w:id="1469" w:author="Huawei" w:date="2025-03-27T16:27:00Z">
        <w:r>
          <w:t xml:space="preserve">    get:</w:t>
        </w:r>
      </w:ins>
    </w:p>
    <w:p w14:paraId="114C4430" w14:textId="21E6DFF2" w:rsidR="001C400A" w:rsidRDefault="001C400A" w:rsidP="001C400A">
      <w:pPr>
        <w:pStyle w:val="PL"/>
        <w:rPr>
          <w:ins w:id="1470" w:author="Huawei" w:date="2025-03-27T16:27:00Z"/>
        </w:rPr>
      </w:pPr>
      <w:ins w:id="1471" w:author="Huawei" w:date="2025-03-27T16:27:00Z">
        <w:r>
          <w:t xml:space="preserve">      summary: get </w:t>
        </w:r>
        <w:r w:rsidRPr="00403BBC">
          <w:t xml:space="preserve">AIoT </w:t>
        </w:r>
        <w:r>
          <w:t>D</w:t>
        </w:r>
        <w:r w:rsidRPr="00403BBC">
          <w:t xml:space="preserve">evice </w:t>
        </w:r>
        <w:r>
          <w:t>P</w:t>
        </w:r>
        <w:r w:rsidRPr="00403BBC">
          <w:t xml:space="preserve">rofile </w:t>
        </w:r>
        <w:r>
          <w:t>D</w:t>
        </w:r>
        <w:r w:rsidRPr="00403BBC">
          <w:t>ata</w:t>
        </w:r>
      </w:ins>
    </w:p>
    <w:p w14:paraId="35E0B04B" w14:textId="341E2CFD" w:rsidR="001C400A" w:rsidRDefault="001C400A" w:rsidP="001C400A">
      <w:pPr>
        <w:pStyle w:val="PL"/>
        <w:rPr>
          <w:ins w:id="1472" w:author="Huawei" w:date="2025-03-27T16:27:00Z"/>
        </w:rPr>
      </w:pPr>
      <w:ins w:id="1473" w:author="Huawei" w:date="2025-03-27T16:27:00Z">
        <w:r>
          <w:t xml:space="preserve">      operationId: Get </w:t>
        </w:r>
        <w:r w:rsidRPr="00403BBC">
          <w:t xml:space="preserve">AIoT </w:t>
        </w:r>
        <w:r>
          <w:t>D</w:t>
        </w:r>
        <w:r w:rsidRPr="00403BBC">
          <w:t xml:space="preserve">evice </w:t>
        </w:r>
        <w:r>
          <w:t>P</w:t>
        </w:r>
        <w:r w:rsidRPr="00403BBC">
          <w:t xml:space="preserve">rofile </w:t>
        </w:r>
        <w:r>
          <w:t>D</w:t>
        </w:r>
        <w:r w:rsidRPr="00403BBC">
          <w:t>ata</w:t>
        </w:r>
      </w:ins>
    </w:p>
    <w:p w14:paraId="07D7F255" w14:textId="77777777" w:rsidR="001C400A" w:rsidRDefault="001C400A" w:rsidP="001C400A">
      <w:pPr>
        <w:pStyle w:val="PL"/>
        <w:rPr>
          <w:ins w:id="1474" w:author="Huawei" w:date="2025-03-27T16:27:00Z"/>
        </w:rPr>
      </w:pPr>
      <w:ins w:id="1475" w:author="Huawei" w:date="2025-03-27T16:27:00Z">
        <w:r>
          <w:t xml:space="preserve">      tags:</w:t>
        </w:r>
      </w:ins>
    </w:p>
    <w:p w14:paraId="02786C7E" w14:textId="397C6F59" w:rsidR="001C400A" w:rsidRDefault="001C400A" w:rsidP="001C400A">
      <w:pPr>
        <w:pStyle w:val="PL"/>
        <w:rPr>
          <w:ins w:id="1476" w:author="Huawei" w:date="2025-03-27T16:27:00Z"/>
        </w:rPr>
      </w:pPr>
      <w:ins w:id="1477" w:author="Huawei" w:date="2025-03-27T16:27:00Z">
        <w:r>
          <w:t xml:space="preserve">        - </w:t>
        </w:r>
      </w:ins>
      <w:ins w:id="1478" w:author="Huawei" w:date="2025-03-27T16:28:00Z">
        <w:r w:rsidRPr="00403BBC">
          <w:t xml:space="preserve">AIoT </w:t>
        </w:r>
        <w:r>
          <w:t>D</w:t>
        </w:r>
        <w:r w:rsidRPr="00403BBC">
          <w:t xml:space="preserve">evice </w:t>
        </w:r>
        <w:r>
          <w:t>P</w:t>
        </w:r>
        <w:r w:rsidRPr="00403BBC">
          <w:t xml:space="preserve">rofile </w:t>
        </w:r>
        <w:r>
          <w:t>D</w:t>
        </w:r>
        <w:r w:rsidRPr="00403BBC">
          <w:t>ata</w:t>
        </w:r>
        <w:r>
          <w:t xml:space="preserve"> Retrieval</w:t>
        </w:r>
      </w:ins>
    </w:p>
    <w:p w14:paraId="60E6C76F" w14:textId="77777777" w:rsidR="001C400A" w:rsidRDefault="001C400A" w:rsidP="001C400A">
      <w:pPr>
        <w:pStyle w:val="PL"/>
        <w:rPr>
          <w:ins w:id="1479" w:author="Huawei" w:date="2025-03-27T16:27:00Z"/>
        </w:rPr>
      </w:pPr>
      <w:ins w:id="1480" w:author="Huawei" w:date="2025-03-27T16:27:00Z">
        <w:r>
          <w:t xml:space="preserve">      parameters:</w:t>
        </w:r>
      </w:ins>
    </w:p>
    <w:p w14:paraId="107DC6DE" w14:textId="48A9C89F" w:rsidR="001C400A" w:rsidRDefault="001C400A" w:rsidP="001C400A">
      <w:pPr>
        <w:pStyle w:val="PL"/>
        <w:rPr>
          <w:ins w:id="1481" w:author="Huawei" w:date="2025-03-27T16:27:00Z"/>
        </w:rPr>
      </w:pPr>
      <w:ins w:id="1482" w:author="Huawei" w:date="2025-03-27T16:27:00Z">
        <w:r>
          <w:t xml:space="preserve">        - name: </w:t>
        </w:r>
      </w:ins>
      <w:ins w:id="1483" w:author="Huawei" w:date="2025-03-27T16:28:00Z">
        <w:r w:rsidRPr="00E21433">
          <w:t>aiotDevPermId</w:t>
        </w:r>
      </w:ins>
    </w:p>
    <w:p w14:paraId="4442FF73" w14:textId="77777777" w:rsidR="001C400A" w:rsidRDefault="001C400A" w:rsidP="001C400A">
      <w:pPr>
        <w:pStyle w:val="PL"/>
        <w:rPr>
          <w:ins w:id="1484" w:author="Huawei" w:date="2025-03-27T16:27:00Z"/>
        </w:rPr>
      </w:pPr>
      <w:ins w:id="1485" w:author="Huawei" w:date="2025-03-27T16:27:00Z">
        <w:r>
          <w:t xml:space="preserve">          in: path</w:t>
        </w:r>
      </w:ins>
    </w:p>
    <w:p w14:paraId="594EBF95" w14:textId="60C8FD64" w:rsidR="001C400A" w:rsidRDefault="001C400A" w:rsidP="001C400A">
      <w:pPr>
        <w:pStyle w:val="PL"/>
        <w:rPr>
          <w:ins w:id="1486" w:author="Huawei" w:date="2025-03-27T16:27:00Z"/>
        </w:rPr>
      </w:pPr>
      <w:ins w:id="1487" w:author="Huawei" w:date="2025-03-27T16:27:00Z">
        <w:r>
          <w:t xml:space="preserve">          description: </w:t>
        </w:r>
      </w:ins>
      <w:ins w:id="1488" w:author="Huawei" w:date="2025-03-27T16:28:00Z">
        <w:r w:rsidRPr="001C400A">
          <w:t>AIoT Device Permanent ID</w:t>
        </w:r>
      </w:ins>
    </w:p>
    <w:p w14:paraId="3D18AB0B" w14:textId="77777777" w:rsidR="001C400A" w:rsidRDefault="001C400A" w:rsidP="001C400A">
      <w:pPr>
        <w:pStyle w:val="PL"/>
        <w:rPr>
          <w:ins w:id="1489" w:author="Huawei" w:date="2025-03-27T16:27:00Z"/>
        </w:rPr>
      </w:pPr>
      <w:ins w:id="1490" w:author="Huawei" w:date="2025-03-27T16:27:00Z">
        <w:r>
          <w:t xml:space="preserve">          required: true</w:t>
        </w:r>
      </w:ins>
    </w:p>
    <w:p w14:paraId="76669EC2" w14:textId="77777777" w:rsidR="001C400A" w:rsidRDefault="001C400A" w:rsidP="001C400A">
      <w:pPr>
        <w:pStyle w:val="PL"/>
        <w:rPr>
          <w:ins w:id="1491" w:author="Huawei" w:date="2025-03-27T16:27:00Z"/>
        </w:rPr>
      </w:pPr>
      <w:ins w:id="1492" w:author="Huawei" w:date="2025-03-27T16:27:00Z">
        <w:r>
          <w:t xml:space="preserve">          schema:</w:t>
        </w:r>
      </w:ins>
    </w:p>
    <w:p w14:paraId="59E5698B" w14:textId="2286267F" w:rsidR="001C400A" w:rsidRDefault="001C400A" w:rsidP="001C400A">
      <w:pPr>
        <w:pStyle w:val="PL"/>
        <w:rPr>
          <w:ins w:id="1493" w:author="Huawei" w:date="2025-03-27T16:27:00Z"/>
        </w:rPr>
      </w:pPr>
      <w:ins w:id="1494" w:author="Huawei" w:date="2025-03-27T16:27:00Z">
        <w:r>
          <w:t xml:space="preserve">            $ref: '#/components/schemas/</w:t>
        </w:r>
      </w:ins>
      <w:ins w:id="1495" w:author="Huawei" w:date="2025-03-27T16:29:00Z">
        <w:r>
          <w:t>A</w:t>
        </w:r>
        <w:r w:rsidRPr="00C62CEC">
          <w:t>iotDevPermId</w:t>
        </w:r>
      </w:ins>
      <w:ins w:id="1496" w:author="Huawei" w:date="2025-03-27T16:27:00Z">
        <w:r>
          <w:t>'</w:t>
        </w:r>
      </w:ins>
    </w:p>
    <w:p w14:paraId="510ED715" w14:textId="77777777" w:rsidR="001C400A" w:rsidRDefault="001C400A" w:rsidP="001C400A">
      <w:pPr>
        <w:pStyle w:val="PL"/>
        <w:rPr>
          <w:ins w:id="1497" w:author="Huawei" w:date="2025-03-27T16:27:00Z"/>
        </w:rPr>
      </w:pPr>
      <w:ins w:id="1498" w:author="Huawei" w:date="2025-03-27T16:27:00Z">
        <w:r>
          <w:t xml:space="preserve">      responses:</w:t>
        </w:r>
      </w:ins>
    </w:p>
    <w:p w14:paraId="415E1573" w14:textId="77777777" w:rsidR="001C400A" w:rsidRDefault="001C400A" w:rsidP="001C400A">
      <w:pPr>
        <w:pStyle w:val="PL"/>
        <w:rPr>
          <w:ins w:id="1499" w:author="Huawei" w:date="2025-03-27T16:27:00Z"/>
          <w:lang w:eastAsia="zh-CN"/>
        </w:rPr>
      </w:pPr>
      <w:ins w:id="1500" w:author="Huawei" w:date="2025-03-27T16:27:00Z">
        <w:r>
          <w:rPr>
            <w:lang w:eastAsia="zh-CN"/>
          </w:rPr>
          <w:t xml:space="preserve">        '200':</w:t>
        </w:r>
      </w:ins>
    </w:p>
    <w:p w14:paraId="5169A7EE" w14:textId="77777777" w:rsidR="001C400A" w:rsidRDefault="001C400A" w:rsidP="001C400A">
      <w:pPr>
        <w:pStyle w:val="PL"/>
        <w:rPr>
          <w:ins w:id="1501" w:author="Huawei" w:date="2025-03-27T16:27:00Z"/>
          <w:lang w:eastAsia="en-GB"/>
        </w:rPr>
      </w:pPr>
      <w:ins w:id="1502" w:author="Huawei" w:date="2025-03-27T16:27:00Z">
        <w:r>
          <w:t xml:space="preserve">          description: Expected response to a valid request</w:t>
        </w:r>
      </w:ins>
    </w:p>
    <w:p w14:paraId="5D5C366B" w14:textId="77777777" w:rsidR="001C400A" w:rsidRDefault="001C400A" w:rsidP="001C400A">
      <w:pPr>
        <w:pStyle w:val="PL"/>
        <w:rPr>
          <w:ins w:id="1503" w:author="Huawei" w:date="2025-03-27T16:27:00Z"/>
        </w:rPr>
      </w:pPr>
      <w:ins w:id="1504" w:author="Huawei" w:date="2025-03-27T16:27:00Z">
        <w:r>
          <w:t xml:space="preserve">          content:</w:t>
        </w:r>
      </w:ins>
    </w:p>
    <w:p w14:paraId="35A0825C" w14:textId="77777777" w:rsidR="001C400A" w:rsidRDefault="001C400A" w:rsidP="001C400A">
      <w:pPr>
        <w:pStyle w:val="PL"/>
        <w:rPr>
          <w:ins w:id="1505" w:author="Huawei" w:date="2025-03-27T16:27:00Z"/>
        </w:rPr>
      </w:pPr>
      <w:ins w:id="1506" w:author="Huawei" w:date="2025-03-27T16:27:00Z">
        <w:r>
          <w:t xml:space="preserve">            application/json:</w:t>
        </w:r>
      </w:ins>
    </w:p>
    <w:p w14:paraId="69B5D4F1" w14:textId="77777777" w:rsidR="001C400A" w:rsidRDefault="001C400A" w:rsidP="001C400A">
      <w:pPr>
        <w:pStyle w:val="PL"/>
        <w:rPr>
          <w:ins w:id="1507" w:author="Huawei" w:date="2025-03-27T16:27:00Z"/>
        </w:rPr>
      </w:pPr>
      <w:ins w:id="1508" w:author="Huawei" w:date="2025-03-27T16:27:00Z">
        <w:r>
          <w:t xml:space="preserve">              schema:</w:t>
        </w:r>
      </w:ins>
    </w:p>
    <w:p w14:paraId="7FB7135D" w14:textId="361EABA5" w:rsidR="001C400A" w:rsidRDefault="001C400A" w:rsidP="001C400A">
      <w:pPr>
        <w:pStyle w:val="PL"/>
        <w:rPr>
          <w:ins w:id="1509" w:author="Huawei" w:date="2025-03-27T16:27:00Z"/>
        </w:rPr>
      </w:pPr>
      <w:ins w:id="1510" w:author="Huawei" w:date="2025-03-27T16:27:00Z">
        <w:r>
          <w:t xml:space="preserve">                $ref: '#/components/schemas/</w:t>
        </w:r>
      </w:ins>
      <w:ins w:id="1511" w:author="Huawei" w:date="2025-03-27T16:29:00Z">
        <w:r w:rsidRPr="001C400A">
          <w:t>AiotDevProfileData</w:t>
        </w:r>
      </w:ins>
      <w:ins w:id="1512" w:author="Huawei" w:date="2025-03-27T16:27:00Z">
        <w:r>
          <w:t>'</w:t>
        </w:r>
      </w:ins>
    </w:p>
    <w:p w14:paraId="2D6ED39E" w14:textId="77777777" w:rsidR="001C400A" w:rsidRDefault="001C400A" w:rsidP="001C400A">
      <w:pPr>
        <w:pStyle w:val="PL"/>
        <w:rPr>
          <w:ins w:id="1513" w:author="Huawei" w:date="2025-03-27T16:27:00Z"/>
          <w:lang w:val="en-US"/>
        </w:rPr>
      </w:pPr>
      <w:ins w:id="1514" w:author="Huawei" w:date="2025-03-27T16:27:00Z">
        <w:r>
          <w:rPr>
            <w:lang w:val="en-US"/>
          </w:rPr>
          <w:t xml:space="preserve">        '400':</w:t>
        </w:r>
      </w:ins>
    </w:p>
    <w:p w14:paraId="0FB91F8E" w14:textId="77777777" w:rsidR="001C400A" w:rsidRDefault="001C400A" w:rsidP="001C400A">
      <w:pPr>
        <w:pStyle w:val="PL"/>
        <w:rPr>
          <w:ins w:id="1515" w:author="Huawei" w:date="2025-03-27T16:27:00Z"/>
          <w:lang w:val="en-US"/>
        </w:rPr>
      </w:pPr>
      <w:ins w:id="1516" w:author="Huawei" w:date="2025-03-27T16:27:00Z">
        <w:r>
          <w:rPr>
            <w:lang w:val="en-US"/>
          </w:rPr>
          <w:t xml:space="preserve">          $ref: 'TS29571_CommonData.yaml#/components/responses/400'</w:t>
        </w:r>
      </w:ins>
    </w:p>
    <w:p w14:paraId="4BFC452E" w14:textId="77777777" w:rsidR="001C400A" w:rsidRDefault="001C400A" w:rsidP="001C400A">
      <w:pPr>
        <w:pStyle w:val="PL"/>
        <w:rPr>
          <w:ins w:id="1517" w:author="Huawei" w:date="2025-03-27T16:27:00Z"/>
          <w:lang w:val="en-US"/>
        </w:rPr>
      </w:pPr>
      <w:ins w:id="1518" w:author="Huawei" w:date="2025-03-27T16:27:00Z">
        <w:r>
          <w:rPr>
            <w:lang w:val="en-US"/>
          </w:rPr>
          <w:t xml:space="preserve">        '401':</w:t>
        </w:r>
      </w:ins>
    </w:p>
    <w:p w14:paraId="27F6D133" w14:textId="77777777" w:rsidR="001C400A" w:rsidRDefault="001C400A" w:rsidP="001C400A">
      <w:pPr>
        <w:pStyle w:val="PL"/>
        <w:rPr>
          <w:ins w:id="1519" w:author="Huawei" w:date="2025-03-27T16:27:00Z"/>
        </w:rPr>
      </w:pPr>
      <w:ins w:id="1520" w:author="Huawei" w:date="2025-03-27T16:27:00Z">
        <w:r>
          <w:rPr>
            <w:lang w:val="en-US"/>
          </w:rPr>
          <w:t xml:space="preserve">          $ref: 'TS29571_CommonData.yaml#/components/responses/401'</w:t>
        </w:r>
      </w:ins>
    </w:p>
    <w:p w14:paraId="42C4630D" w14:textId="77777777" w:rsidR="001C400A" w:rsidRDefault="001C400A" w:rsidP="001C400A">
      <w:pPr>
        <w:pStyle w:val="PL"/>
        <w:rPr>
          <w:ins w:id="1521" w:author="Huawei" w:date="2025-03-27T16:27:00Z"/>
          <w:lang w:val="en-US"/>
        </w:rPr>
      </w:pPr>
      <w:ins w:id="1522" w:author="Huawei" w:date="2025-03-27T16:27:00Z">
        <w:r>
          <w:rPr>
            <w:lang w:val="en-US"/>
          </w:rPr>
          <w:t xml:space="preserve">        '403':</w:t>
        </w:r>
      </w:ins>
    </w:p>
    <w:p w14:paraId="0318B52E" w14:textId="77777777" w:rsidR="001C400A" w:rsidRDefault="001C400A" w:rsidP="001C400A">
      <w:pPr>
        <w:pStyle w:val="PL"/>
        <w:rPr>
          <w:ins w:id="1523" w:author="Huawei" w:date="2025-03-27T16:27:00Z"/>
          <w:lang w:val="en-US"/>
        </w:rPr>
      </w:pPr>
      <w:ins w:id="1524" w:author="Huawei" w:date="2025-03-27T16:27:00Z">
        <w:r>
          <w:rPr>
            <w:lang w:val="en-US"/>
          </w:rPr>
          <w:t xml:space="preserve">          $ref: 'TS29571_CommonData.yaml#/components/responses/403'</w:t>
        </w:r>
      </w:ins>
    </w:p>
    <w:p w14:paraId="65EB55D0" w14:textId="77777777" w:rsidR="001C400A" w:rsidRDefault="001C400A" w:rsidP="001C400A">
      <w:pPr>
        <w:pStyle w:val="PL"/>
        <w:rPr>
          <w:ins w:id="1525" w:author="Huawei" w:date="2025-03-27T16:27:00Z"/>
          <w:lang w:val="en-US"/>
        </w:rPr>
      </w:pPr>
      <w:ins w:id="1526" w:author="Huawei" w:date="2025-03-27T16:27:00Z">
        <w:r>
          <w:rPr>
            <w:lang w:val="en-US"/>
          </w:rPr>
          <w:t xml:space="preserve">        '404':</w:t>
        </w:r>
      </w:ins>
    </w:p>
    <w:p w14:paraId="1047FDEF" w14:textId="77777777" w:rsidR="001C400A" w:rsidRDefault="001C400A" w:rsidP="001C400A">
      <w:pPr>
        <w:pStyle w:val="PL"/>
        <w:rPr>
          <w:ins w:id="1527" w:author="Huawei" w:date="2025-03-27T16:27:00Z"/>
          <w:lang w:val="en-US"/>
        </w:rPr>
      </w:pPr>
      <w:ins w:id="1528" w:author="Huawei" w:date="2025-03-27T16:27:00Z">
        <w:r>
          <w:rPr>
            <w:lang w:val="en-US"/>
          </w:rPr>
          <w:t xml:space="preserve">          $ref: 'TS29571_CommonData.yaml#/components/responses/404'</w:t>
        </w:r>
      </w:ins>
    </w:p>
    <w:p w14:paraId="34E57D7C" w14:textId="77777777" w:rsidR="001C400A" w:rsidRDefault="001C400A" w:rsidP="001C400A">
      <w:pPr>
        <w:pStyle w:val="PL"/>
        <w:rPr>
          <w:ins w:id="1529" w:author="Huawei" w:date="2025-03-27T16:27:00Z"/>
          <w:lang w:val="en-US"/>
        </w:rPr>
      </w:pPr>
      <w:ins w:id="1530" w:author="Huawei" w:date="2025-03-27T16:27:00Z">
        <w:r>
          <w:rPr>
            <w:lang w:val="en-US"/>
          </w:rPr>
          <w:t xml:space="preserve">        '406':</w:t>
        </w:r>
      </w:ins>
    </w:p>
    <w:p w14:paraId="630BD8B5" w14:textId="77777777" w:rsidR="001C400A" w:rsidRDefault="001C400A" w:rsidP="001C400A">
      <w:pPr>
        <w:pStyle w:val="PL"/>
        <w:rPr>
          <w:ins w:id="1531" w:author="Huawei" w:date="2025-03-27T16:27:00Z"/>
        </w:rPr>
      </w:pPr>
      <w:ins w:id="1532" w:author="Huawei" w:date="2025-03-27T16:27:00Z">
        <w:r>
          <w:rPr>
            <w:lang w:val="en-US"/>
          </w:rPr>
          <w:t xml:space="preserve">          $ref: 'TS29571_CommonData.yaml#/components/responses/406'</w:t>
        </w:r>
      </w:ins>
    </w:p>
    <w:p w14:paraId="58858FB7" w14:textId="77777777" w:rsidR="001C400A" w:rsidRDefault="001C400A" w:rsidP="001C400A">
      <w:pPr>
        <w:pStyle w:val="PL"/>
        <w:rPr>
          <w:ins w:id="1533" w:author="Huawei" w:date="2025-03-27T16:27:00Z"/>
          <w:lang w:val="en-US"/>
        </w:rPr>
      </w:pPr>
      <w:ins w:id="1534" w:author="Huawei" w:date="2025-03-27T16:27:00Z">
        <w:r>
          <w:rPr>
            <w:lang w:val="en-US"/>
          </w:rPr>
          <w:t xml:space="preserve">        '429':</w:t>
        </w:r>
      </w:ins>
    </w:p>
    <w:p w14:paraId="16E731E8" w14:textId="77777777" w:rsidR="001C400A" w:rsidRDefault="001C400A" w:rsidP="001C400A">
      <w:pPr>
        <w:pStyle w:val="PL"/>
        <w:rPr>
          <w:ins w:id="1535" w:author="Huawei" w:date="2025-03-27T16:27:00Z"/>
        </w:rPr>
      </w:pPr>
      <w:ins w:id="1536" w:author="Huawei" w:date="2025-03-27T16:27:00Z">
        <w:r>
          <w:rPr>
            <w:lang w:val="en-US"/>
          </w:rPr>
          <w:t xml:space="preserve">          $ref: 'TS29571_CommonData.yaml#/components/responses/429'</w:t>
        </w:r>
      </w:ins>
    </w:p>
    <w:p w14:paraId="3E723D44" w14:textId="77777777" w:rsidR="001C400A" w:rsidRDefault="001C400A" w:rsidP="001C400A">
      <w:pPr>
        <w:pStyle w:val="PL"/>
        <w:rPr>
          <w:ins w:id="1537" w:author="Huawei" w:date="2025-03-27T16:27:00Z"/>
          <w:lang w:val="en-US"/>
        </w:rPr>
      </w:pPr>
      <w:ins w:id="1538" w:author="Huawei" w:date="2025-03-27T16:27:00Z">
        <w:r>
          <w:rPr>
            <w:lang w:val="en-US"/>
          </w:rPr>
          <w:t xml:space="preserve">        '500':</w:t>
        </w:r>
      </w:ins>
    </w:p>
    <w:p w14:paraId="3FA52515" w14:textId="77777777" w:rsidR="001C400A" w:rsidRDefault="001C400A" w:rsidP="001C400A">
      <w:pPr>
        <w:pStyle w:val="PL"/>
        <w:rPr>
          <w:ins w:id="1539" w:author="Huawei" w:date="2025-03-27T16:27:00Z"/>
        </w:rPr>
      </w:pPr>
      <w:ins w:id="1540" w:author="Huawei" w:date="2025-03-27T16:27:00Z">
        <w:r>
          <w:rPr>
            <w:lang w:val="en-US"/>
          </w:rPr>
          <w:t xml:space="preserve">          </w:t>
        </w:r>
        <w:r>
          <w:t>$ref: 'TS29571_CommonData.yaml#/components/responses/500'</w:t>
        </w:r>
      </w:ins>
    </w:p>
    <w:p w14:paraId="3D8C6621" w14:textId="77777777" w:rsidR="001C400A" w:rsidRDefault="001C400A" w:rsidP="001C400A">
      <w:pPr>
        <w:pStyle w:val="PL"/>
        <w:rPr>
          <w:ins w:id="1541" w:author="Huawei" w:date="2025-03-27T16:27:00Z"/>
          <w:lang w:val="en-US"/>
        </w:rPr>
      </w:pPr>
      <w:ins w:id="1542" w:author="Huawei" w:date="2025-03-27T16:27:00Z">
        <w:r>
          <w:rPr>
            <w:lang w:val="en-US"/>
          </w:rPr>
          <w:t xml:space="preserve">        '502':</w:t>
        </w:r>
      </w:ins>
    </w:p>
    <w:p w14:paraId="4E36CF1D" w14:textId="77777777" w:rsidR="001C400A" w:rsidRDefault="001C400A" w:rsidP="001C400A">
      <w:pPr>
        <w:pStyle w:val="PL"/>
        <w:rPr>
          <w:ins w:id="1543" w:author="Huawei" w:date="2025-03-27T16:27:00Z"/>
        </w:rPr>
      </w:pPr>
      <w:ins w:id="1544" w:author="Huawei" w:date="2025-03-27T16:27:00Z">
        <w:r>
          <w:rPr>
            <w:lang w:val="en-US"/>
          </w:rPr>
          <w:t xml:space="preserve">          $ref: 'TS29571_CommonData.yaml#/components/responses/502'</w:t>
        </w:r>
      </w:ins>
    </w:p>
    <w:p w14:paraId="27B45E2F" w14:textId="77777777" w:rsidR="001C400A" w:rsidRDefault="001C400A" w:rsidP="001C400A">
      <w:pPr>
        <w:pStyle w:val="PL"/>
        <w:rPr>
          <w:ins w:id="1545" w:author="Huawei" w:date="2025-03-27T16:27:00Z"/>
          <w:lang w:val="en-US"/>
        </w:rPr>
      </w:pPr>
      <w:ins w:id="1546" w:author="Huawei" w:date="2025-03-27T16:27:00Z">
        <w:r>
          <w:rPr>
            <w:lang w:val="en-US"/>
          </w:rPr>
          <w:t xml:space="preserve">        '503':</w:t>
        </w:r>
      </w:ins>
    </w:p>
    <w:p w14:paraId="4D8DF1F6" w14:textId="77777777" w:rsidR="001C400A" w:rsidRDefault="001C400A" w:rsidP="001C400A">
      <w:pPr>
        <w:pStyle w:val="PL"/>
        <w:rPr>
          <w:ins w:id="1547" w:author="Huawei" w:date="2025-03-27T16:27:00Z"/>
          <w:lang w:val="en-US"/>
        </w:rPr>
      </w:pPr>
      <w:ins w:id="1548" w:author="Huawei" w:date="2025-03-27T16:27:00Z">
        <w:r>
          <w:t xml:space="preserve">          $ref: 'TS29571_CommonData.yaml#/components/responses/503'</w:t>
        </w:r>
      </w:ins>
    </w:p>
    <w:p w14:paraId="59884FBE" w14:textId="77777777" w:rsidR="001C400A" w:rsidRDefault="001C400A" w:rsidP="001C400A">
      <w:pPr>
        <w:pStyle w:val="PL"/>
        <w:rPr>
          <w:ins w:id="1549" w:author="Huawei" w:date="2025-03-27T16:27:00Z"/>
        </w:rPr>
      </w:pPr>
      <w:ins w:id="1550" w:author="Huawei" w:date="2025-03-27T16:27:00Z">
        <w:r>
          <w:t xml:space="preserve">        default:</w:t>
        </w:r>
      </w:ins>
    </w:p>
    <w:p w14:paraId="5D682302" w14:textId="77777777" w:rsidR="001C400A" w:rsidRDefault="001C400A" w:rsidP="001C400A">
      <w:pPr>
        <w:pStyle w:val="PL"/>
        <w:rPr>
          <w:ins w:id="1551" w:author="Huawei" w:date="2025-03-27T16:27:00Z"/>
        </w:rPr>
      </w:pPr>
      <w:ins w:id="1552" w:author="Huawei" w:date="2025-03-27T16:27:00Z">
        <w:r>
          <w:t xml:space="preserve">          description: Unexpected error</w:t>
        </w:r>
      </w:ins>
    </w:p>
    <w:p w14:paraId="41E2D3DD" w14:textId="77777777" w:rsidR="008105F8" w:rsidRDefault="008105F8" w:rsidP="008105F8">
      <w:pPr>
        <w:pStyle w:val="PL"/>
        <w:rPr>
          <w:ins w:id="1553" w:author="Huawei" w:date="2025-03-27T16:20:00Z"/>
        </w:rPr>
      </w:pPr>
      <w:ins w:id="1554" w:author="Huawei" w:date="2025-03-27T16:20:00Z">
        <w:r>
          <w:t xml:space="preserve">    patch:</w:t>
        </w:r>
      </w:ins>
    </w:p>
    <w:p w14:paraId="35E6A27F" w14:textId="149652EF" w:rsidR="008105F8" w:rsidRDefault="008105F8" w:rsidP="008105F8">
      <w:pPr>
        <w:pStyle w:val="PL"/>
        <w:rPr>
          <w:ins w:id="1555" w:author="Huawei" w:date="2025-03-27T16:20:00Z"/>
        </w:rPr>
      </w:pPr>
      <w:ins w:id="1556" w:author="Huawei" w:date="2025-03-27T16:20:00Z">
        <w:r>
          <w:t xml:space="preserve">      summary: modify </w:t>
        </w:r>
      </w:ins>
      <w:ins w:id="1557" w:author="Huawei" w:date="2025-03-27T16:30:00Z">
        <w:r w:rsidR="001C400A" w:rsidRPr="00403BBC">
          <w:t xml:space="preserve">AIoT </w:t>
        </w:r>
        <w:r w:rsidR="001C400A">
          <w:t>D</w:t>
        </w:r>
        <w:r w:rsidR="001C400A" w:rsidRPr="00403BBC">
          <w:t xml:space="preserve">evice </w:t>
        </w:r>
        <w:r w:rsidR="001C400A">
          <w:t>P</w:t>
        </w:r>
        <w:r w:rsidR="001C400A" w:rsidRPr="00403BBC">
          <w:t xml:space="preserve">rofile </w:t>
        </w:r>
        <w:r w:rsidR="001C400A">
          <w:t>D</w:t>
        </w:r>
        <w:r w:rsidR="001C400A" w:rsidRPr="00403BBC">
          <w:t>ata</w:t>
        </w:r>
      </w:ins>
    </w:p>
    <w:p w14:paraId="6BF4BA7A" w14:textId="6AF238C4" w:rsidR="008105F8" w:rsidRDefault="008105F8" w:rsidP="008105F8">
      <w:pPr>
        <w:pStyle w:val="PL"/>
        <w:rPr>
          <w:ins w:id="1558" w:author="Huawei" w:date="2025-03-27T16:20:00Z"/>
        </w:rPr>
      </w:pPr>
      <w:ins w:id="1559" w:author="Huawei" w:date="2025-03-27T16:20:00Z">
        <w:r>
          <w:t xml:space="preserve">      operationId: Modify </w:t>
        </w:r>
      </w:ins>
      <w:ins w:id="1560" w:author="Huawei" w:date="2025-03-27T16:30:00Z">
        <w:r w:rsidR="001C400A" w:rsidRPr="00403BBC">
          <w:t xml:space="preserve">AIoT </w:t>
        </w:r>
        <w:r w:rsidR="001C400A">
          <w:t>D</w:t>
        </w:r>
        <w:r w:rsidR="001C400A" w:rsidRPr="00403BBC">
          <w:t xml:space="preserve">evice </w:t>
        </w:r>
        <w:r w:rsidR="001C400A">
          <w:t>P</w:t>
        </w:r>
        <w:r w:rsidR="001C400A" w:rsidRPr="00403BBC">
          <w:t xml:space="preserve">rofile </w:t>
        </w:r>
        <w:r w:rsidR="001C400A">
          <w:t>D</w:t>
        </w:r>
        <w:r w:rsidR="001C400A" w:rsidRPr="00403BBC">
          <w:t>ata</w:t>
        </w:r>
      </w:ins>
    </w:p>
    <w:p w14:paraId="26A2BA15" w14:textId="77777777" w:rsidR="008105F8" w:rsidRDefault="008105F8" w:rsidP="008105F8">
      <w:pPr>
        <w:pStyle w:val="PL"/>
        <w:rPr>
          <w:ins w:id="1561" w:author="Huawei" w:date="2025-03-27T16:20:00Z"/>
        </w:rPr>
      </w:pPr>
      <w:ins w:id="1562" w:author="Huawei" w:date="2025-03-27T16:20:00Z">
        <w:r>
          <w:t xml:space="preserve">      tags:</w:t>
        </w:r>
      </w:ins>
    </w:p>
    <w:p w14:paraId="4BC97080" w14:textId="4B5666D8" w:rsidR="008105F8" w:rsidRDefault="008105F8" w:rsidP="008105F8">
      <w:pPr>
        <w:pStyle w:val="PL"/>
        <w:rPr>
          <w:ins w:id="1563" w:author="Huawei" w:date="2025-03-27T16:20:00Z"/>
        </w:rPr>
      </w:pPr>
      <w:ins w:id="1564" w:author="Huawei" w:date="2025-03-27T16:20:00Z">
        <w:r>
          <w:t xml:space="preserve">        - </w:t>
        </w:r>
      </w:ins>
      <w:ins w:id="1565" w:author="Huawei" w:date="2025-03-27T16:30:00Z">
        <w:r w:rsidR="001C400A" w:rsidRPr="00403BBC">
          <w:t xml:space="preserve">AIoT </w:t>
        </w:r>
        <w:r w:rsidR="001C400A">
          <w:t>D</w:t>
        </w:r>
        <w:r w:rsidR="001C400A" w:rsidRPr="00403BBC">
          <w:t xml:space="preserve">evice </w:t>
        </w:r>
        <w:r w:rsidR="001C400A">
          <w:t>P</w:t>
        </w:r>
        <w:r w:rsidR="001C400A" w:rsidRPr="00403BBC">
          <w:t xml:space="preserve">rofile </w:t>
        </w:r>
        <w:r w:rsidR="001C400A">
          <w:t>D</w:t>
        </w:r>
        <w:r w:rsidR="001C400A" w:rsidRPr="00403BBC">
          <w:t>ata</w:t>
        </w:r>
        <w:r w:rsidR="001C400A">
          <w:t xml:space="preserve"> Updata</w:t>
        </w:r>
      </w:ins>
    </w:p>
    <w:p w14:paraId="09EDB32C" w14:textId="77777777" w:rsidR="008105F8" w:rsidRDefault="008105F8" w:rsidP="008105F8">
      <w:pPr>
        <w:pStyle w:val="PL"/>
        <w:rPr>
          <w:ins w:id="1566" w:author="Huawei" w:date="2025-03-27T16:20:00Z"/>
        </w:rPr>
      </w:pPr>
      <w:ins w:id="1567" w:author="Huawei" w:date="2025-03-27T16:20:00Z">
        <w:r>
          <w:t xml:space="preserve">      parameters:</w:t>
        </w:r>
      </w:ins>
    </w:p>
    <w:p w14:paraId="7EFF5C33" w14:textId="6F604494" w:rsidR="008105F8" w:rsidRDefault="008105F8" w:rsidP="008105F8">
      <w:pPr>
        <w:pStyle w:val="PL"/>
        <w:rPr>
          <w:ins w:id="1568" w:author="Huawei" w:date="2025-03-27T16:20:00Z"/>
        </w:rPr>
      </w:pPr>
      <w:ins w:id="1569" w:author="Huawei" w:date="2025-03-27T16:20:00Z">
        <w:r>
          <w:t xml:space="preserve">        - name: </w:t>
        </w:r>
      </w:ins>
      <w:ins w:id="1570" w:author="Huawei" w:date="2025-03-27T16:30:00Z">
        <w:r w:rsidR="001C400A" w:rsidRPr="00E21433">
          <w:t>aiotDevPermId</w:t>
        </w:r>
      </w:ins>
    </w:p>
    <w:p w14:paraId="2580F9BB" w14:textId="77777777" w:rsidR="008105F8" w:rsidRDefault="008105F8" w:rsidP="008105F8">
      <w:pPr>
        <w:pStyle w:val="PL"/>
        <w:rPr>
          <w:ins w:id="1571" w:author="Huawei" w:date="2025-03-27T16:20:00Z"/>
        </w:rPr>
      </w:pPr>
      <w:ins w:id="1572" w:author="Huawei" w:date="2025-03-27T16:20:00Z">
        <w:r>
          <w:t xml:space="preserve">          in: path</w:t>
        </w:r>
      </w:ins>
    </w:p>
    <w:p w14:paraId="0B25B1B8" w14:textId="77777777" w:rsidR="001C400A" w:rsidRDefault="008105F8" w:rsidP="008105F8">
      <w:pPr>
        <w:pStyle w:val="PL"/>
        <w:rPr>
          <w:ins w:id="1573" w:author="Huawei" w:date="2025-03-27T16:30:00Z"/>
        </w:rPr>
      </w:pPr>
      <w:ins w:id="1574" w:author="Huawei" w:date="2025-03-27T16:20:00Z">
        <w:r>
          <w:t xml:space="preserve">          description: </w:t>
        </w:r>
      </w:ins>
      <w:ins w:id="1575" w:author="Huawei" w:date="2025-03-27T16:30:00Z">
        <w:r w:rsidR="001C400A" w:rsidRPr="001C400A">
          <w:t>AIoT Device Permanent ID</w:t>
        </w:r>
      </w:ins>
    </w:p>
    <w:p w14:paraId="7598C243" w14:textId="1602F961" w:rsidR="008105F8" w:rsidRDefault="008105F8" w:rsidP="008105F8">
      <w:pPr>
        <w:pStyle w:val="PL"/>
        <w:rPr>
          <w:ins w:id="1576" w:author="Huawei" w:date="2025-03-27T16:20:00Z"/>
        </w:rPr>
      </w:pPr>
      <w:ins w:id="1577" w:author="Huawei" w:date="2025-03-27T16:20:00Z">
        <w:r>
          <w:t xml:space="preserve">          required: true</w:t>
        </w:r>
      </w:ins>
    </w:p>
    <w:p w14:paraId="00617902" w14:textId="77777777" w:rsidR="008105F8" w:rsidRDefault="008105F8" w:rsidP="008105F8">
      <w:pPr>
        <w:pStyle w:val="PL"/>
        <w:rPr>
          <w:ins w:id="1578" w:author="Huawei" w:date="2025-03-27T16:20:00Z"/>
        </w:rPr>
      </w:pPr>
      <w:ins w:id="1579" w:author="Huawei" w:date="2025-03-27T16:20:00Z">
        <w:r>
          <w:t xml:space="preserve">          schema:</w:t>
        </w:r>
      </w:ins>
    </w:p>
    <w:p w14:paraId="6892C55E" w14:textId="77777777" w:rsidR="001C400A" w:rsidRDefault="001C400A" w:rsidP="001C400A">
      <w:pPr>
        <w:pStyle w:val="PL"/>
        <w:rPr>
          <w:ins w:id="1580" w:author="Huawei" w:date="2025-03-27T16:30:00Z"/>
        </w:rPr>
      </w:pPr>
      <w:ins w:id="1581" w:author="Huawei" w:date="2025-03-27T16:30:00Z">
        <w:r>
          <w:t xml:space="preserve">            $ref: '#/components/schemas/A</w:t>
        </w:r>
        <w:r w:rsidRPr="00C62CEC">
          <w:t>iotDevPermId</w:t>
        </w:r>
        <w:r>
          <w:t>'</w:t>
        </w:r>
      </w:ins>
    </w:p>
    <w:p w14:paraId="659C69B8" w14:textId="77777777" w:rsidR="008105F8" w:rsidRDefault="008105F8" w:rsidP="008105F8">
      <w:pPr>
        <w:pStyle w:val="PL"/>
        <w:rPr>
          <w:ins w:id="1582" w:author="Huawei" w:date="2025-03-27T16:20:00Z"/>
          <w:lang w:val="en-US"/>
        </w:rPr>
      </w:pPr>
      <w:ins w:id="1583" w:author="Huawei" w:date="2025-03-27T16:20:00Z">
        <w:r>
          <w:rPr>
            <w:lang w:val="en-US"/>
          </w:rPr>
          <w:t xml:space="preserve">        - name: supported-features</w:t>
        </w:r>
      </w:ins>
    </w:p>
    <w:p w14:paraId="3C90A35E" w14:textId="77777777" w:rsidR="008105F8" w:rsidRDefault="008105F8" w:rsidP="008105F8">
      <w:pPr>
        <w:pStyle w:val="PL"/>
        <w:rPr>
          <w:ins w:id="1584" w:author="Huawei" w:date="2025-03-27T16:20:00Z"/>
          <w:lang w:val="en-US"/>
        </w:rPr>
      </w:pPr>
      <w:ins w:id="1585" w:author="Huawei" w:date="2025-03-27T16:20:00Z">
        <w:r>
          <w:rPr>
            <w:lang w:val="en-US"/>
          </w:rPr>
          <w:t xml:space="preserve">          in: query</w:t>
        </w:r>
      </w:ins>
    </w:p>
    <w:p w14:paraId="13D819BA" w14:textId="77777777" w:rsidR="008105F8" w:rsidRDefault="008105F8" w:rsidP="008105F8">
      <w:pPr>
        <w:pStyle w:val="PL"/>
        <w:rPr>
          <w:ins w:id="1586" w:author="Huawei" w:date="2025-03-27T16:20:00Z"/>
          <w:lang w:val="en-US"/>
        </w:rPr>
      </w:pPr>
      <w:ins w:id="1587" w:author="Huawei" w:date="2025-03-27T16:20:00Z">
        <w:r>
          <w:rPr>
            <w:lang w:val="en-US"/>
          </w:rPr>
          <w:t xml:space="preserve">          description: Features required to be supported by the target NF</w:t>
        </w:r>
      </w:ins>
    </w:p>
    <w:p w14:paraId="645FC079" w14:textId="77777777" w:rsidR="008105F8" w:rsidRDefault="008105F8" w:rsidP="008105F8">
      <w:pPr>
        <w:pStyle w:val="PL"/>
        <w:rPr>
          <w:ins w:id="1588" w:author="Huawei" w:date="2025-03-27T16:20:00Z"/>
          <w:lang w:val="en-US"/>
        </w:rPr>
      </w:pPr>
      <w:ins w:id="1589" w:author="Huawei" w:date="2025-03-27T16:20:00Z">
        <w:r>
          <w:rPr>
            <w:lang w:val="en-US"/>
          </w:rPr>
          <w:t xml:space="preserve">          schema:</w:t>
        </w:r>
      </w:ins>
    </w:p>
    <w:p w14:paraId="4867BBDF" w14:textId="77777777" w:rsidR="008105F8" w:rsidRDefault="008105F8" w:rsidP="008105F8">
      <w:pPr>
        <w:pStyle w:val="PL"/>
        <w:rPr>
          <w:ins w:id="1590" w:author="Huawei" w:date="2025-03-27T16:20:00Z"/>
        </w:rPr>
      </w:pPr>
      <w:ins w:id="1591" w:author="Huawei" w:date="2025-03-27T16:20:00Z">
        <w:r>
          <w:rPr>
            <w:lang w:val="en-US"/>
          </w:rPr>
          <w:t xml:space="preserve">            $ref: 'TS29571_CommonData.yaml#/components/schemas/SupportedFeatures'</w:t>
        </w:r>
      </w:ins>
    </w:p>
    <w:p w14:paraId="4E9F32A7" w14:textId="77777777" w:rsidR="008105F8" w:rsidRDefault="008105F8" w:rsidP="008105F8">
      <w:pPr>
        <w:pStyle w:val="PL"/>
        <w:rPr>
          <w:ins w:id="1592" w:author="Huawei" w:date="2025-03-27T16:20:00Z"/>
        </w:rPr>
      </w:pPr>
      <w:ins w:id="1593" w:author="Huawei" w:date="2025-03-27T16:20:00Z">
        <w:r>
          <w:t xml:space="preserve">      requestBody:</w:t>
        </w:r>
      </w:ins>
    </w:p>
    <w:p w14:paraId="4C6705F0" w14:textId="77777777" w:rsidR="008105F8" w:rsidRDefault="008105F8" w:rsidP="008105F8">
      <w:pPr>
        <w:pStyle w:val="PL"/>
        <w:rPr>
          <w:ins w:id="1594" w:author="Huawei" w:date="2025-03-27T16:20:00Z"/>
        </w:rPr>
      </w:pPr>
      <w:ins w:id="1595" w:author="Huawei" w:date="2025-03-27T16:20:00Z">
        <w:r>
          <w:t xml:space="preserve">        content:</w:t>
        </w:r>
      </w:ins>
    </w:p>
    <w:p w14:paraId="275B96CA" w14:textId="77777777" w:rsidR="008105F8" w:rsidRDefault="008105F8" w:rsidP="008105F8">
      <w:pPr>
        <w:pStyle w:val="PL"/>
        <w:rPr>
          <w:ins w:id="1596" w:author="Huawei" w:date="2025-03-27T16:20:00Z"/>
        </w:rPr>
      </w:pPr>
      <w:ins w:id="1597" w:author="Huawei" w:date="2025-03-27T16:20:00Z">
        <w:r>
          <w:t xml:space="preserve">          application/merge-patch+json:</w:t>
        </w:r>
      </w:ins>
    </w:p>
    <w:p w14:paraId="7FB48B9C" w14:textId="77777777" w:rsidR="008105F8" w:rsidRDefault="008105F8" w:rsidP="008105F8">
      <w:pPr>
        <w:pStyle w:val="PL"/>
        <w:rPr>
          <w:ins w:id="1598" w:author="Huawei" w:date="2025-03-27T16:20:00Z"/>
        </w:rPr>
      </w:pPr>
      <w:ins w:id="1599" w:author="Huawei" w:date="2025-03-27T16:20:00Z">
        <w:r>
          <w:t xml:space="preserve">            schema:</w:t>
        </w:r>
      </w:ins>
    </w:p>
    <w:p w14:paraId="4C5CE3C5" w14:textId="50251D97" w:rsidR="008105F8" w:rsidRDefault="008105F8" w:rsidP="008105F8">
      <w:pPr>
        <w:pStyle w:val="PL"/>
        <w:rPr>
          <w:ins w:id="1600" w:author="Huawei" w:date="2025-03-27T16:20:00Z"/>
        </w:rPr>
      </w:pPr>
      <w:ins w:id="1601" w:author="Huawei" w:date="2025-03-27T16:20:00Z">
        <w:r>
          <w:t xml:space="preserve">              $ref: '#/components/schemas/</w:t>
        </w:r>
      </w:ins>
      <w:ins w:id="1602" w:author="Huawei" w:date="2025-03-27T16:31:00Z">
        <w:r w:rsidR="001C400A" w:rsidRPr="00DC26BC">
          <w:t>AiotDevProfileData</w:t>
        </w:r>
      </w:ins>
      <w:ins w:id="1603" w:author="Huawei" w:date="2025-03-27T16:20:00Z">
        <w:r>
          <w:t>'</w:t>
        </w:r>
      </w:ins>
    </w:p>
    <w:p w14:paraId="229ADF66" w14:textId="77777777" w:rsidR="008105F8" w:rsidRDefault="008105F8" w:rsidP="008105F8">
      <w:pPr>
        <w:pStyle w:val="PL"/>
        <w:rPr>
          <w:ins w:id="1604" w:author="Huawei" w:date="2025-03-27T16:20:00Z"/>
        </w:rPr>
      </w:pPr>
      <w:ins w:id="1605" w:author="Huawei" w:date="2025-03-27T16:20:00Z">
        <w:r>
          <w:t xml:space="preserve">        required: true</w:t>
        </w:r>
      </w:ins>
    </w:p>
    <w:p w14:paraId="2A7915F0" w14:textId="77777777" w:rsidR="008105F8" w:rsidRDefault="008105F8" w:rsidP="008105F8">
      <w:pPr>
        <w:pStyle w:val="PL"/>
        <w:rPr>
          <w:ins w:id="1606" w:author="Huawei" w:date="2025-03-27T16:20:00Z"/>
        </w:rPr>
      </w:pPr>
      <w:ins w:id="1607" w:author="Huawei" w:date="2025-03-27T16:20:00Z">
        <w:r>
          <w:t xml:space="preserve">      responses:</w:t>
        </w:r>
      </w:ins>
    </w:p>
    <w:p w14:paraId="024B4F6A" w14:textId="77777777" w:rsidR="008105F8" w:rsidRDefault="008105F8" w:rsidP="008105F8">
      <w:pPr>
        <w:pStyle w:val="PL"/>
        <w:rPr>
          <w:ins w:id="1608" w:author="Huawei" w:date="2025-03-27T16:20:00Z"/>
        </w:rPr>
      </w:pPr>
      <w:ins w:id="1609" w:author="Huawei" w:date="2025-03-27T16:20:00Z">
        <w:r>
          <w:t xml:space="preserve">        '204':</w:t>
        </w:r>
      </w:ins>
    </w:p>
    <w:p w14:paraId="1E3243F7" w14:textId="77777777" w:rsidR="008105F8" w:rsidRDefault="008105F8" w:rsidP="008105F8">
      <w:pPr>
        <w:pStyle w:val="PL"/>
        <w:rPr>
          <w:ins w:id="1610" w:author="Huawei" w:date="2025-03-27T16:20:00Z"/>
        </w:rPr>
      </w:pPr>
      <w:ins w:id="1611" w:author="Huawei" w:date="2025-03-27T16:20:00Z">
        <w:r>
          <w:t xml:space="preserve">          description: Expected response to a valid request</w:t>
        </w:r>
      </w:ins>
    </w:p>
    <w:p w14:paraId="096625E4" w14:textId="77777777" w:rsidR="008105F8" w:rsidRDefault="008105F8" w:rsidP="008105F8">
      <w:pPr>
        <w:pStyle w:val="PL"/>
        <w:rPr>
          <w:ins w:id="1612" w:author="Huawei" w:date="2025-03-27T16:20:00Z"/>
          <w:lang w:eastAsia="zh-CN"/>
        </w:rPr>
      </w:pPr>
      <w:ins w:id="1613" w:author="Huawei" w:date="2025-03-27T16:20:00Z">
        <w:r>
          <w:rPr>
            <w:lang w:eastAsia="zh-CN"/>
          </w:rPr>
          <w:t xml:space="preserve">        '200':</w:t>
        </w:r>
      </w:ins>
    </w:p>
    <w:p w14:paraId="2EC84710" w14:textId="77777777" w:rsidR="008105F8" w:rsidRDefault="008105F8" w:rsidP="008105F8">
      <w:pPr>
        <w:pStyle w:val="PL"/>
        <w:rPr>
          <w:ins w:id="1614" w:author="Huawei" w:date="2025-03-27T16:20:00Z"/>
          <w:lang w:eastAsia="en-GB"/>
        </w:rPr>
      </w:pPr>
      <w:ins w:id="1615" w:author="Huawei" w:date="2025-03-27T16:20:00Z">
        <w:r>
          <w:t xml:space="preserve">          description: Expected response to a valid request</w:t>
        </w:r>
      </w:ins>
    </w:p>
    <w:p w14:paraId="545B033C" w14:textId="77777777" w:rsidR="008105F8" w:rsidRDefault="008105F8" w:rsidP="008105F8">
      <w:pPr>
        <w:pStyle w:val="PL"/>
        <w:rPr>
          <w:ins w:id="1616" w:author="Huawei" w:date="2025-03-27T16:20:00Z"/>
        </w:rPr>
      </w:pPr>
      <w:ins w:id="1617" w:author="Huawei" w:date="2025-03-27T16:20:00Z">
        <w:r>
          <w:t xml:space="preserve">          content:</w:t>
        </w:r>
      </w:ins>
    </w:p>
    <w:p w14:paraId="4297E725" w14:textId="77777777" w:rsidR="008105F8" w:rsidRDefault="008105F8" w:rsidP="008105F8">
      <w:pPr>
        <w:pStyle w:val="PL"/>
        <w:rPr>
          <w:ins w:id="1618" w:author="Huawei" w:date="2025-03-27T16:20:00Z"/>
        </w:rPr>
      </w:pPr>
      <w:ins w:id="1619" w:author="Huawei" w:date="2025-03-27T16:20:00Z">
        <w:r>
          <w:t xml:space="preserve">            application/json:</w:t>
        </w:r>
      </w:ins>
    </w:p>
    <w:p w14:paraId="588B41D1" w14:textId="77777777" w:rsidR="008105F8" w:rsidRDefault="008105F8" w:rsidP="008105F8">
      <w:pPr>
        <w:pStyle w:val="PL"/>
        <w:rPr>
          <w:ins w:id="1620" w:author="Huawei" w:date="2025-03-27T16:20:00Z"/>
        </w:rPr>
      </w:pPr>
      <w:ins w:id="1621" w:author="Huawei" w:date="2025-03-27T16:20:00Z">
        <w:r>
          <w:t xml:space="preserve">              schema:</w:t>
        </w:r>
      </w:ins>
    </w:p>
    <w:p w14:paraId="7168E4C9" w14:textId="77777777" w:rsidR="008105F8" w:rsidRDefault="008105F8" w:rsidP="008105F8">
      <w:pPr>
        <w:pStyle w:val="PL"/>
        <w:rPr>
          <w:ins w:id="1622" w:author="Huawei" w:date="2025-03-27T16:20:00Z"/>
        </w:rPr>
      </w:pPr>
      <w:ins w:id="1623" w:author="Huawei" w:date="2025-03-27T16:20:00Z">
        <w:r>
          <w:t xml:space="preserve">                $ref: 'TS29571_CommonData.yaml#/components/schemas/</w:t>
        </w:r>
        <w:r>
          <w:rPr>
            <w:lang w:eastAsia="zh-CN"/>
          </w:rPr>
          <w:t>PatchResult</w:t>
        </w:r>
        <w:r>
          <w:t>'</w:t>
        </w:r>
      </w:ins>
    </w:p>
    <w:p w14:paraId="601DE881" w14:textId="77777777" w:rsidR="008105F8" w:rsidRDefault="008105F8" w:rsidP="008105F8">
      <w:pPr>
        <w:pStyle w:val="PL"/>
        <w:rPr>
          <w:ins w:id="1624" w:author="Huawei" w:date="2025-03-27T16:20:00Z"/>
          <w:lang w:val="en-US"/>
        </w:rPr>
      </w:pPr>
      <w:ins w:id="1625" w:author="Huawei" w:date="2025-03-27T16:20:00Z">
        <w:r>
          <w:rPr>
            <w:lang w:val="en-US"/>
          </w:rPr>
          <w:t xml:space="preserve">        '400':</w:t>
        </w:r>
      </w:ins>
    </w:p>
    <w:p w14:paraId="766D95DF" w14:textId="77777777" w:rsidR="008105F8" w:rsidRDefault="008105F8" w:rsidP="008105F8">
      <w:pPr>
        <w:pStyle w:val="PL"/>
        <w:rPr>
          <w:ins w:id="1626" w:author="Huawei" w:date="2025-03-27T16:20:00Z"/>
          <w:lang w:val="en-US"/>
        </w:rPr>
      </w:pPr>
      <w:ins w:id="1627" w:author="Huawei" w:date="2025-03-27T16:20:00Z">
        <w:r>
          <w:rPr>
            <w:lang w:val="en-US"/>
          </w:rPr>
          <w:t xml:space="preserve">          $ref: 'TS29571_CommonData.yaml#/components/responses/400'</w:t>
        </w:r>
      </w:ins>
    </w:p>
    <w:p w14:paraId="651B7343" w14:textId="77777777" w:rsidR="008105F8" w:rsidRDefault="008105F8" w:rsidP="008105F8">
      <w:pPr>
        <w:pStyle w:val="PL"/>
        <w:rPr>
          <w:ins w:id="1628" w:author="Huawei" w:date="2025-03-27T16:20:00Z"/>
          <w:lang w:val="en-US"/>
        </w:rPr>
      </w:pPr>
      <w:ins w:id="1629" w:author="Huawei" w:date="2025-03-27T16:20:00Z">
        <w:r>
          <w:rPr>
            <w:lang w:val="en-US"/>
          </w:rPr>
          <w:t xml:space="preserve">        '401':</w:t>
        </w:r>
      </w:ins>
    </w:p>
    <w:p w14:paraId="6921B6DE" w14:textId="77777777" w:rsidR="008105F8" w:rsidRDefault="008105F8" w:rsidP="008105F8">
      <w:pPr>
        <w:pStyle w:val="PL"/>
        <w:rPr>
          <w:ins w:id="1630" w:author="Huawei" w:date="2025-03-27T16:20:00Z"/>
        </w:rPr>
      </w:pPr>
      <w:ins w:id="1631" w:author="Huawei" w:date="2025-03-27T16:20:00Z">
        <w:r>
          <w:rPr>
            <w:lang w:val="en-US"/>
          </w:rPr>
          <w:t xml:space="preserve">          $ref: 'TS29571_CommonData.yaml#/components/responses/401'</w:t>
        </w:r>
      </w:ins>
    </w:p>
    <w:p w14:paraId="4D714135" w14:textId="77777777" w:rsidR="008105F8" w:rsidRDefault="008105F8" w:rsidP="008105F8">
      <w:pPr>
        <w:pStyle w:val="PL"/>
        <w:rPr>
          <w:ins w:id="1632" w:author="Huawei" w:date="2025-03-27T16:20:00Z"/>
          <w:lang w:val="en-US"/>
        </w:rPr>
      </w:pPr>
      <w:ins w:id="1633" w:author="Huawei" w:date="2025-03-27T16:20:00Z">
        <w:r>
          <w:rPr>
            <w:lang w:val="en-US"/>
          </w:rPr>
          <w:t xml:space="preserve">        '403':</w:t>
        </w:r>
      </w:ins>
    </w:p>
    <w:p w14:paraId="0CDF70F0" w14:textId="77777777" w:rsidR="008105F8" w:rsidRDefault="008105F8" w:rsidP="008105F8">
      <w:pPr>
        <w:pStyle w:val="PL"/>
        <w:rPr>
          <w:ins w:id="1634" w:author="Huawei" w:date="2025-03-27T16:20:00Z"/>
          <w:lang w:val="en-US"/>
        </w:rPr>
      </w:pPr>
      <w:ins w:id="1635" w:author="Huawei" w:date="2025-03-27T16:20:00Z">
        <w:r>
          <w:rPr>
            <w:lang w:val="en-US"/>
          </w:rPr>
          <w:t xml:space="preserve">          $ref: 'TS29571_CommonData.yaml#/components/responses/403'</w:t>
        </w:r>
      </w:ins>
    </w:p>
    <w:p w14:paraId="72FC6321" w14:textId="77777777" w:rsidR="008105F8" w:rsidRDefault="008105F8" w:rsidP="008105F8">
      <w:pPr>
        <w:pStyle w:val="PL"/>
        <w:rPr>
          <w:ins w:id="1636" w:author="Huawei" w:date="2025-03-27T16:20:00Z"/>
          <w:lang w:val="en-US"/>
        </w:rPr>
      </w:pPr>
      <w:ins w:id="1637" w:author="Huawei" w:date="2025-03-27T16:20:00Z">
        <w:r>
          <w:rPr>
            <w:lang w:val="en-US"/>
          </w:rPr>
          <w:t xml:space="preserve">        '404':</w:t>
        </w:r>
      </w:ins>
    </w:p>
    <w:p w14:paraId="5773CED1" w14:textId="77777777" w:rsidR="008105F8" w:rsidRDefault="008105F8" w:rsidP="008105F8">
      <w:pPr>
        <w:pStyle w:val="PL"/>
        <w:rPr>
          <w:ins w:id="1638" w:author="Huawei" w:date="2025-03-27T16:20:00Z"/>
          <w:lang w:val="en-US"/>
        </w:rPr>
      </w:pPr>
      <w:ins w:id="1639" w:author="Huawei" w:date="2025-03-27T16:20:00Z">
        <w:r>
          <w:rPr>
            <w:lang w:val="en-US"/>
          </w:rPr>
          <w:t xml:space="preserve">          $ref: 'TS29571_CommonData.yaml#/components/responses/404'</w:t>
        </w:r>
      </w:ins>
    </w:p>
    <w:p w14:paraId="10D1FC13" w14:textId="77777777" w:rsidR="008105F8" w:rsidRDefault="008105F8" w:rsidP="008105F8">
      <w:pPr>
        <w:pStyle w:val="PL"/>
        <w:rPr>
          <w:ins w:id="1640" w:author="Huawei" w:date="2025-03-27T16:20:00Z"/>
          <w:lang w:val="en-US"/>
        </w:rPr>
      </w:pPr>
      <w:ins w:id="1641" w:author="Huawei" w:date="2025-03-27T16:20:00Z">
        <w:r>
          <w:rPr>
            <w:lang w:val="en-US"/>
          </w:rPr>
          <w:t xml:space="preserve">        '411':</w:t>
        </w:r>
      </w:ins>
    </w:p>
    <w:p w14:paraId="62C017B4" w14:textId="77777777" w:rsidR="008105F8" w:rsidRDefault="008105F8" w:rsidP="008105F8">
      <w:pPr>
        <w:pStyle w:val="PL"/>
        <w:rPr>
          <w:ins w:id="1642" w:author="Huawei" w:date="2025-03-27T16:20:00Z"/>
        </w:rPr>
      </w:pPr>
      <w:ins w:id="1643" w:author="Huawei" w:date="2025-03-27T16:20:00Z">
        <w:r>
          <w:rPr>
            <w:lang w:val="en-US"/>
          </w:rPr>
          <w:t xml:space="preserve">          $ref: 'TS29571_CommonData.yaml#/components/responses/411'</w:t>
        </w:r>
      </w:ins>
    </w:p>
    <w:p w14:paraId="7E5A3412" w14:textId="77777777" w:rsidR="008105F8" w:rsidRDefault="008105F8" w:rsidP="008105F8">
      <w:pPr>
        <w:pStyle w:val="PL"/>
        <w:rPr>
          <w:ins w:id="1644" w:author="Huawei" w:date="2025-03-27T16:20:00Z"/>
          <w:lang w:val="en-US"/>
        </w:rPr>
      </w:pPr>
      <w:ins w:id="1645" w:author="Huawei" w:date="2025-03-27T16:20:00Z">
        <w:r>
          <w:rPr>
            <w:lang w:val="en-US"/>
          </w:rPr>
          <w:t xml:space="preserve">        '413':</w:t>
        </w:r>
      </w:ins>
    </w:p>
    <w:p w14:paraId="658C9504" w14:textId="77777777" w:rsidR="008105F8" w:rsidRDefault="008105F8" w:rsidP="008105F8">
      <w:pPr>
        <w:pStyle w:val="PL"/>
        <w:rPr>
          <w:ins w:id="1646" w:author="Huawei" w:date="2025-03-27T16:20:00Z"/>
        </w:rPr>
      </w:pPr>
      <w:ins w:id="1647" w:author="Huawei" w:date="2025-03-27T16:20:00Z">
        <w:r>
          <w:rPr>
            <w:lang w:val="en-US"/>
          </w:rPr>
          <w:t xml:space="preserve">          $ref: 'TS29571_CommonData.yaml#/components/responses/413'</w:t>
        </w:r>
      </w:ins>
    </w:p>
    <w:p w14:paraId="5D3DABAB" w14:textId="77777777" w:rsidR="008105F8" w:rsidRDefault="008105F8" w:rsidP="008105F8">
      <w:pPr>
        <w:pStyle w:val="PL"/>
        <w:rPr>
          <w:ins w:id="1648" w:author="Huawei" w:date="2025-03-27T16:20:00Z"/>
          <w:lang w:val="en-US"/>
        </w:rPr>
      </w:pPr>
      <w:ins w:id="1649" w:author="Huawei" w:date="2025-03-27T16:20:00Z">
        <w:r>
          <w:rPr>
            <w:lang w:val="en-US"/>
          </w:rPr>
          <w:t xml:space="preserve">        '415':</w:t>
        </w:r>
      </w:ins>
    </w:p>
    <w:p w14:paraId="21EFAA92" w14:textId="77777777" w:rsidR="008105F8" w:rsidRDefault="008105F8" w:rsidP="008105F8">
      <w:pPr>
        <w:pStyle w:val="PL"/>
        <w:rPr>
          <w:ins w:id="1650" w:author="Huawei" w:date="2025-03-27T16:20:00Z"/>
        </w:rPr>
      </w:pPr>
      <w:ins w:id="1651" w:author="Huawei" w:date="2025-03-27T16:20:00Z">
        <w:r>
          <w:rPr>
            <w:lang w:val="en-US"/>
          </w:rPr>
          <w:t xml:space="preserve">          $ref: 'TS29571_CommonData.yaml#/components/responses/415'</w:t>
        </w:r>
      </w:ins>
    </w:p>
    <w:p w14:paraId="026F68A7" w14:textId="77777777" w:rsidR="008105F8" w:rsidRDefault="008105F8" w:rsidP="008105F8">
      <w:pPr>
        <w:pStyle w:val="PL"/>
        <w:rPr>
          <w:ins w:id="1652" w:author="Huawei" w:date="2025-03-27T16:20:00Z"/>
          <w:lang w:val="en-US"/>
        </w:rPr>
      </w:pPr>
      <w:ins w:id="1653" w:author="Huawei" w:date="2025-03-27T16:20:00Z">
        <w:r>
          <w:rPr>
            <w:lang w:val="en-US"/>
          </w:rPr>
          <w:t xml:space="preserve">        '429':</w:t>
        </w:r>
      </w:ins>
    </w:p>
    <w:p w14:paraId="070E7855" w14:textId="77777777" w:rsidR="008105F8" w:rsidRDefault="008105F8" w:rsidP="008105F8">
      <w:pPr>
        <w:pStyle w:val="PL"/>
        <w:rPr>
          <w:ins w:id="1654" w:author="Huawei" w:date="2025-03-27T16:20:00Z"/>
        </w:rPr>
      </w:pPr>
      <w:ins w:id="1655" w:author="Huawei" w:date="2025-03-27T16:20:00Z">
        <w:r>
          <w:rPr>
            <w:lang w:val="en-US"/>
          </w:rPr>
          <w:t xml:space="preserve">          $ref: 'TS29571_CommonData.yaml#/components/responses/429'</w:t>
        </w:r>
      </w:ins>
    </w:p>
    <w:p w14:paraId="512B080E" w14:textId="77777777" w:rsidR="008105F8" w:rsidRDefault="008105F8" w:rsidP="008105F8">
      <w:pPr>
        <w:pStyle w:val="PL"/>
        <w:rPr>
          <w:ins w:id="1656" w:author="Huawei" w:date="2025-03-27T16:20:00Z"/>
          <w:lang w:val="en-US"/>
        </w:rPr>
      </w:pPr>
      <w:ins w:id="1657" w:author="Huawei" w:date="2025-03-27T16:20:00Z">
        <w:r>
          <w:rPr>
            <w:lang w:val="en-US"/>
          </w:rPr>
          <w:t xml:space="preserve">        '500':</w:t>
        </w:r>
      </w:ins>
    </w:p>
    <w:p w14:paraId="7AE0F43D" w14:textId="77777777" w:rsidR="008105F8" w:rsidRDefault="008105F8" w:rsidP="008105F8">
      <w:pPr>
        <w:pStyle w:val="PL"/>
        <w:rPr>
          <w:ins w:id="1658" w:author="Huawei" w:date="2025-03-27T16:20:00Z"/>
        </w:rPr>
      </w:pPr>
      <w:ins w:id="1659" w:author="Huawei" w:date="2025-03-27T16:20:00Z">
        <w:r>
          <w:rPr>
            <w:lang w:val="en-US"/>
          </w:rPr>
          <w:t xml:space="preserve">          </w:t>
        </w:r>
        <w:r>
          <w:t>$ref: 'TS29571_CommonData.yaml#/components/responses/500'</w:t>
        </w:r>
      </w:ins>
    </w:p>
    <w:p w14:paraId="2306C00C" w14:textId="77777777" w:rsidR="008105F8" w:rsidRDefault="008105F8" w:rsidP="008105F8">
      <w:pPr>
        <w:pStyle w:val="PL"/>
        <w:rPr>
          <w:ins w:id="1660" w:author="Huawei" w:date="2025-03-27T16:20:00Z"/>
          <w:lang w:val="en-US"/>
        </w:rPr>
      </w:pPr>
      <w:ins w:id="1661" w:author="Huawei" w:date="2025-03-27T16:20:00Z">
        <w:r>
          <w:rPr>
            <w:lang w:val="en-US"/>
          </w:rPr>
          <w:t xml:space="preserve">        '502':</w:t>
        </w:r>
      </w:ins>
    </w:p>
    <w:p w14:paraId="550257D0" w14:textId="77777777" w:rsidR="008105F8" w:rsidRDefault="008105F8" w:rsidP="008105F8">
      <w:pPr>
        <w:pStyle w:val="PL"/>
        <w:rPr>
          <w:ins w:id="1662" w:author="Huawei" w:date="2025-03-27T16:20:00Z"/>
        </w:rPr>
      </w:pPr>
      <w:ins w:id="1663" w:author="Huawei" w:date="2025-03-27T16:20:00Z">
        <w:r>
          <w:rPr>
            <w:lang w:val="en-US"/>
          </w:rPr>
          <w:t xml:space="preserve">          $ref: 'TS29571_CommonData.yaml#/components/responses/502'</w:t>
        </w:r>
      </w:ins>
    </w:p>
    <w:p w14:paraId="55EF9D07" w14:textId="77777777" w:rsidR="008105F8" w:rsidRDefault="008105F8" w:rsidP="008105F8">
      <w:pPr>
        <w:pStyle w:val="PL"/>
        <w:rPr>
          <w:ins w:id="1664" w:author="Huawei" w:date="2025-03-27T16:20:00Z"/>
          <w:lang w:val="en-US"/>
        </w:rPr>
      </w:pPr>
      <w:ins w:id="1665" w:author="Huawei" w:date="2025-03-27T16:20:00Z">
        <w:r>
          <w:rPr>
            <w:lang w:val="en-US"/>
          </w:rPr>
          <w:t xml:space="preserve">        '503':</w:t>
        </w:r>
      </w:ins>
    </w:p>
    <w:p w14:paraId="646806E8" w14:textId="77777777" w:rsidR="008105F8" w:rsidRDefault="008105F8" w:rsidP="008105F8">
      <w:pPr>
        <w:pStyle w:val="PL"/>
        <w:rPr>
          <w:ins w:id="1666" w:author="Huawei" w:date="2025-03-27T16:20:00Z"/>
          <w:lang w:val="en-US"/>
        </w:rPr>
      </w:pPr>
      <w:ins w:id="1667" w:author="Huawei" w:date="2025-03-27T16:20:00Z">
        <w:r>
          <w:t xml:space="preserve">          $ref: 'TS29571_CommonData.yaml#/components/responses/503'</w:t>
        </w:r>
      </w:ins>
    </w:p>
    <w:p w14:paraId="05DDEBAB" w14:textId="77777777" w:rsidR="008105F8" w:rsidRDefault="008105F8" w:rsidP="008105F8">
      <w:pPr>
        <w:pStyle w:val="PL"/>
        <w:rPr>
          <w:ins w:id="1668" w:author="Huawei" w:date="2025-03-27T16:20:00Z"/>
        </w:rPr>
      </w:pPr>
      <w:ins w:id="1669" w:author="Huawei" w:date="2025-03-27T16:20:00Z">
        <w:r>
          <w:t xml:space="preserve">        default:</w:t>
        </w:r>
      </w:ins>
    </w:p>
    <w:p w14:paraId="2DA6BC7D" w14:textId="77777777" w:rsidR="008105F8" w:rsidRDefault="008105F8" w:rsidP="008105F8">
      <w:pPr>
        <w:pStyle w:val="PL"/>
        <w:rPr>
          <w:ins w:id="1670" w:author="Huawei" w:date="2025-03-27T16:20:00Z"/>
        </w:rPr>
      </w:pPr>
      <w:ins w:id="1671" w:author="Huawei" w:date="2025-03-27T16:20:00Z">
        <w:r>
          <w:t xml:space="preserve">          description: Unexpected error</w:t>
        </w:r>
      </w:ins>
    </w:p>
    <w:p w14:paraId="663FA3AD" w14:textId="77777777" w:rsidR="001C400A" w:rsidRDefault="001C400A" w:rsidP="001C400A">
      <w:pPr>
        <w:pStyle w:val="PL"/>
        <w:rPr>
          <w:ins w:id="1672" w:author="Huawei" w:date="2025-03-27T16:31:00Z"/>
          <w:lang w:val="en-US" w:eastAsia="en-GB"/>
        </w:rPr>
      </w:pPr>
    </w:p>
    <w:p w14:paraId="32770C99" w14:textId="77777777" w:rsidR="001C400A" w:rsidRDefault="001C400A" w:rsidP="001C400A">
      <w:pPr>
        <w:pStyle w:val="PL"/>
        <w:rPr>
          <w:ins w:id="1673" w:author="Huawei" w:date="2025-03-27T16:31:00Z"/>
          <w:lang w:val="en-US"/>
        </w:rPr>
      </w:pPr>
      <w:ins w:id="1674" w:author="Huawei" w:date="2025-03-27T16:31:00Z">
        <w:r>
          <w:rPr>
            <w:lang w:val="en-US"/>
          </w:rPr>
          <w:t>components:</w:t>
        </w:r>
      </w:ins>
    </w:p>
    <w:p w14:paraId="1C2B20E0" w14:textId="77777777" w:rsidR="001C400A" w:rsidRDefault="001C400A" w:rsidP="001C400A">
      <w:pPr>
        <w:pStyle w:val="PL"/>
        <w:rPr>
          <w:ins w:id="1675" w:author="Huawei" w:date="2025-03-27T16:31:00Z"/>
          <w:lang w:val="en-US"/>
        </w:rPr>
      </w:pPr>
      <w:ins w:id="1676" w:author="Huawei" w:date="2025-03-27T16:31:00Z">
        <w:r>
          <w:rPr>
            <w:lang w:val="en-US"/>
          </w:rPr>
          <w:t xml:space="preserve">  securitySchemes:</w:t>
        </w:r>
      </w:ins>
    </w:p>
    <w:p w14:paraId="3D98FC4E" w14:textId="77777777" w:rsidR="001C400A" w:rsidRDefault="001C400A" w:rsidP="001C400A">
      <w:pPr>
        <w:pStyle w:val="PL"/>
        <w:rPr>
          <w:ins w:id="1677" w:author="Huawei" w:date="2025-03-27T16:31:00Z"/>
          <w:lang w:val="en-US"/>
        </w:rPr>
      </w:pPr>
      <w:ins w:id="1678" w:author="Huawei" w:date="2025-03-27T16:31:00Z">
        <w:r>
          <w:rPr>
            <w:lang w:val="en-US"/>
          </w:rPr>
          <w:t xml:space="preserve">    oAuth2ClientCredentials:</w:t>
        </w:r>
      </w:ins>
    </w:p>
    <w:p w14:paraId="31140864" w14:textId="77777777" w:rsidR="001C400A" w:rsidRDefault="001C400A" w:rsidP="001C400A">
      <w:pPr>
        <w:pStyle w:val="PL"/>
        <w:rPr>
          <w:ins w:id="1679" w:author="Huawei" w:date="2025-03-27T16:31:00Z"/>
          <w:lang w:val="en-US"/>
        </w:rPr>
      </w:pPr>
      <w:ins w:id="1680" w:author="Huawei" w:date="2025-03-27T16:31:00Z">
        <w:r>
          <w:rPr>
            <w:lang w:val="en-US"/>
          </w:rPr>
          <w:t xml:space="preserve">      type: oauth2</w:t>
        </w:r>
      </w:ins>
    </w:p>
    <w:p w14:paraId="6892A5D0" w14:textId="77777777" w:rsidR="001C400A" w:rsidRDefault="001C400A" w:rsidP="001C400A">
      <w:pPr>
        <w:pStyle w:val="PL"/>
        <w:rPr>
          <w:ins w:id="1681" w:author="Huawei" w:date="2025-03-27T16:31:00Z"/>
          <w:lang w:val="en-US"/>
        </w:rPr>
      </w:pPr>
      <w:ins w:id="1682" w:author="Huawei" w:date="2025-03-27T16:31:00Z">
        <w:r>
          <w:rPr>
            <w:lang w:val="en-US"/>
          </w:rPr>
          <w:t xml:space="preserve">      flows:</w:t>
        </w:r>
      </w:ins>
    </w:p>
    <w:p w14:paraId="5CF01353" w14:textId="77777777" w:rsidR="001C400A" w:rsidRDefault="001C400A" w:rsidP="001C400A">
      <w:pPr>
        <w:pStyle w:val="PL"/>
        <w:rPr>
          <w:ins w:id="1683" w:author="Huawei" w:date="2025-03-27T16:31:00Z"/>
          <w:lang w:val="en-US"/>
        </w:rPr>
      </w:pPr>
      <w:ins w:id="1684" w:author="Huawei" w:date="2025-03-27T16:31:00Z">
        <w:r>
          <w:rPr>
            <w:lang w:val="en-US"/>
          </w:rPr>
          <w:t xml:space="preserve">        clientCredentials:</w:t>
        </w:r>
      </w:ins>
    </w:p>
    <w:p w14:paraId="01222D2D" w14:textId="77777777" w:rsidR="001C400A" w:rsidRDefault="001C400A" w:rsidP="001C400A">
      <w:pPr>
        <w:pStyle w:val="PL"/>
        <w:rPr>
          <w:ins w:id="1685" w:author="Huawei" w:date="2025-03-27T16:31:00Z"/>
          <w:lang w:val="en-US"/>
        </w:rPr>
      </w:pPr>
      <w:ins w:id="1686" w:author="Huawei" w:date="2025-03-27T16:31:00Z">
        <w:r>
          <w:rPr>
            <w:lang w:val="en-US"/>
          </w:rPr>
          <w:t xml:space="preserve">          tokenUrl: '{nrfApiRoot}/oauth2/token'</w:t>
        </w:r>
      </w:ins>
    </w:p>
    <w:p w14:paraId="172BB88B" w14:textId="77777777" w:rsidR="001C400A" w:rsidRDefault="001C400A" w:rsidP="001C400A">
      <w:pPr>
        <w:pStyle w:val="PL"/>
        <w:rPr>
          <w:ins w:id="1687" w:author="Huawei" w:date="2025-03-27T16:31:00Z"/>
          <w:lang w:val="en-US"/>
        </w:rPr>
      </w:pPr>
      <w:ins w:id="1688" w:author="Huawei" w:date="2025-03-27T16:31:00Z">
        <w:r>
          <w:rPr>
            <w:lang w:val="en-US"/>
          </w:rPr>
          <w:t xml:space="preserve">          scopes:</w:t>
        </w:r>
      </w:ins>
    </w:p>
    <w:p w14:paraId="035371E3" w14:textId="1A59A48A" w:rsidR="001C400A" w:rsidRDefault="001C400A" w:rsidP="001C400A">
      <w:pPr>
        <w:pStyle w:val="PL"/>
        <w:rPr>
          <w:ins w:id="1689" w:author="Huawei" w:date="2025-03-27T16:31:00Z"/>
          <w:lang w:val="en-US"/>
        </w:rPr>
      </w:pPr>
      <w:ins w:id="1690" w:author="Huawei" w:date="2025-03-27T16:31:00Z">
        <w:r>
          <w:rPr>
            <w:lang w:val="en-US"/>
          </w:rPr>
          <w:t xml:space="preserve">            </w:t>
        </w:r>
      </w:ins>
      <w:ins w:id="1691" w:author="Huawei" w:date="2025-03-27T16:32:00Z">
        <w:r>
          <w:t>nadm-dm</w:t>
        </w:r>
      </w:ins>
      <w:ins w:id="1692" w:author="Huawei" w:date="2025-03-27T16:31:00Z">
        <w:r>
          <w:rPr>
            <w:lang w:val="en-US"/>
          </w:rPr>
          <w:t xml:space="preserve">: </w:t>
        </w:r>
      </w:ins>
      <w:ins w:id="1693" w:author="Huawei" w:date="2025-03-27T16:32:00Z">
        <w:r>
          <w:t>Access to the Nadm_DM API</w:t>
        </w:r>
      </w:ins>
    </w:p>
    <w:p w14:paraId="3344B1B9" w14:textId="132463EF" w:rsidR="001C400A" w:rsidRDefault="001C400A" w:rsidP="001C400A">
      <w:pPr>
        <w:pStyle w:val="PL"/>
        <w:rPr>
          <w:ins w:id="1694" w:author="Huawei" w:date="2025-03-27T16:31:00Z"/>
          <w:lang w:val="en-US"/>
        </w:rPr>
      </w:pPr>
      <w:ins w:id="1695" w:author="Huawei" w:date="2025-03-27T16:31:00Z">
        <w:r>
          <w:rPr>
            <w:lang w:val="en-US"/>
          </w:rPr>
          <w:t xml:space="preserve">            </w:t>
        </w:r>
      </w:ins>
      <w:ins w:id="1696" w:author="Huawei" w:date="2025-03-27T16:32:00Z">
        <w:r>
          <w:t>nadm-dm:</w:t>
        </w:r>
        <w:r w:rsidRPr="00E21433">
          <w:t>aiot-device-profile-data</w:t>
        </w:r>
        <w:r>
          <w:t>:read</w:t>
        </w:r>
      </w:ins>
      <w:ins w:id="1697" w:author="Huawei" w:date="2025-03-27T16:31:00Z">
        <w:r>
          <w:t>:</w:t>
        </w:r>
        <w:r>
          <w:rPr>
            <w:lang w:val="en-US"/>
          </w:rPr>
          <w:t xml:space="preserve"> </w:t>
        </w:r>
      </w:ins>
      <w:ins w:id="1698" w:author="Huawei" w:date="2025-03-27T16:32:00Z">
        <w:r>
          <w:t xml:space="preserve">Access to read </w:t>
        </w:r>
        <w:r w:rsidRPr="00403BBC">
          <w:t xml:space="preserve">AIoT </w:t>
        </w:r>
        <w:r>
          <w:t>D</w:t>
        </w:r>
        <w:r w:rsidRPr="00403BBC">
          <w:t xml:space="preserve">evice </w:t>
        </w:r>
        <w:r>
          <w:t>P</w:t>
        </w:r>
        <w:r w:rsidRPr="00403BBC">
          <w:t xml:space="preserve">rofile </w:t>
        </w:r>
        <w:r>
          <w:t>D</w:t>
        </w:r>
        <w:r w:rsidRPr="00403BBC">
          <w:t>ata</w:t>
        </w:r>
      </w:ins>
    </w:p>
    <w:p w14:paraId="6D62D465" w14:textId="364949EB" w:rsidR="001C400A" w:rsidRDefault="001C400A" w:rsidP="001C400A">
      <w:pPr>
        <w:pStyle w:val="PL"/>
        <w:rPr>
          <w:ins w:id="1699" w:author="Huawei" w:date="2025-03-27T16:31:00Z"/>
          <w:lang w:val="en-US"/>
        </w:rPr>
      </w:pPr>
      <w:ins w:id="1700" w:author="Huawei" w:date="2025-03-27T16:31:00Z">
        <w:r>
          <w:rPr>
            <w:lang w:val="en-US"/>
          </w:rPr>
          <w:t xml:space="preserve">            n</w:t>
        </w:r>
      </w:ins>
      <w:ins w:id="1701" w:author="Huawei" w:date="2025-03-27T16:33:00Z">
        <w:r>
          <w:t>adm-dm:</w:t>
        </w:r>
        <w:r w:rsidRPr="00E21433">
          <w:t>aiot-device-profile-data</w:t>
        </w:r>
        <w:r>
          <w:t>:modify</w:t>
        </w:r>
      </w:ins>
      <w:ins w:id="1702" w:author="Huawei" w:date="2025-03-27T16:31:00Z">
        <w:r>
          <w:rPr>
            <w:lang w:val="en-US"/>
          </w:rPr>
          <w:t xml:space="preserve">: </w:t>
        </w:r>
      </w:ins>
      <w:ins w:id="1703" w:author="Huawei" w:date="2025-03-27T16:33:00Z">
        <w:r>
          <w:t xml:space="preserve">Access to update </w:t>
        </w:r>
        <w:r w:rsidRPr="00403BBC">
          <w:t xml:space="preserve">AIoT </w:t>
        </w:r>
        <w:r>
          <w:t>D</w:t>
        </w:r>
        <w:r w:rsidRPr="00403BBC">
          <w:t xml:space="preserve">evice </w:t>
        </w:r>
        <w:r>
          <w:t>P</w:t>
        </w:r>
        <w:r w:rsidRPr="00403BBC">
          <w:t xml:space="preserve">rofile </w:t>
        </w:r>
        <w:r>
          <w:t>D</w:t>
        </w:r>
        <w:r w:rsidRPr="00403BBC">
          <w:t>ata</w:t>
        </w:r>
      </w:ins>
    </w:p>
    <w:p w14:paraId="4D00FA9F" w14:textId="77777777" w:rsidR="001C400A" w:rsidRDefault="001C400A" w:rsidP="001C400A">
      <w:pPr>
        <w:pStyle w:val="PL"/>
        <w:rPr>
          <w:ins w:id="1704" w:author="Huawei" w:date="2025-03-27T16:31:00Z"/>
          <w:lang w:val="en-US"/>
        </w:rPr>
      </w:pPr>
    </w:p>
    <w:p w14:paraId="399B793C" w14:textId="77777777" w:rsidR="001C400A" w:rsidRDefault="001C400A" w:rsidP="001C400A">
      <w:pPr>
        <w:pStyle w:val="PL"/>
        <w:rPr>
          <w:ins w:id="1705" w:author="Huawei" w:date="2025-03-27T16:31:00Z"/>
          <w:lang w:val="en-US"/>
        </w:rPr>
      </w:pPr>
      <w:ins w:id="1706" w:author="Huawei" w:date="2025-03-27T16:31:00Z">
        <w:r>
          <w:rPr>
            <w:lang w:val="en-US"/>
          </w:rPr>
          <w:t xml:space="preserve">  schemas:</w:t>
        </w:r>
      </w:ins>
    </w:p>
    <w:p w14:paraId="1C86CA9E" w14:textId="77777777" w:rsidR="001C400A" w:rsidRDefault="001C400A" w:rsidP="001C400A">
      <w:pPr>
        <w:pStyle w:val="PL"/>
        <w:rPr>
          <w:ins w:id="1707" w:author="Huawei" w:date="2025-03-27T16:31:00Z"/>
          <w:lang w:val="en-US"/>
        </w:rPr>
      </w:pPr>
      <w:ins w:id="1708" w:author="Huawei" w:date="2025-03-27T16:31:00Z">
        <w:r>
          <w:rPr>
            <w:lang w:val="en-US"/>
          </w:rPr>
          <w:t>#</w:t>
        </w:r>
      </w:ins>
    </w:p>
    <w:p w14:paraId="7A17BE60" w14:textId="77777777" w:rsidR="001C400A" w:rsidRDefault="001C400A" w:rsidP="001C400A">
      <w:pPr>
        <w:pStyle w:val="PL"/>
        <w:rPr>
          <w:ins w:id="1709" w:author="Huawei" w:date="2025-03-27T16:31:00Z"/>
          <w:lang w:val="en-US"/>
        </w:rPr>
      </w:pPr>
      <w:ins w:id="1710" w:author="Huawei" w:date="2025-03-27T16:31:00Z">
        <w:r>
          <w:rPr>
            <w:lang w:val="en-US"/>
          </w:rPr>
          <w:t xml:space="preserve"># </w:t>
        </w:r>
        <w:r>
          <w:t>STRUCTURED</w:t>
        </w:r>
        <w:r>
          <w:rPr>
            <w:lang w:val="en-US"/>
          </w:rPr>
          <w:t xml:space="preserve"> TYPES</w:t>
        </w:r>
      </w:ins>
    </w:p>
    <w:p w14:paraId="7BEF64CE" w14:textId="1C393F98" w:rsidR="001C400A" w:rsidRDefault="001C400A" w:rsidP="001C400A">
      <w:pPr>
        <w:pStyle w:val="PL"/>
        <w:rPr>
          <w:ins w:id="1711" w:author="Huawei" w:date="2025-03-27T16:33:00Z"/>
          <w:lang w:val="en-US"/>
        </w:rPr>
      </w:pPr>
      <w:ins w:id="1712" w:author="Huawei" w:date="2025-03-27T16:31:00Z">
        <w:r>
          <w:rPr>
            <w:lang w:val="en-US"/>
          </w:rPr>
          <w:t>#</w:t>
        </w:r>
      </w:ins>
    </w:p>
    <w:p w14:paraId="5B497359" w14:textId="77777777" w:rsidR="001C400A" w:rsidRDefault="001C400A" w:rsidP="001C400A">
      <w:pPr>
        <w:pStyle w:val="PL"/>
        <w:rPr>
          <w:ins w:id="1713" w:author="Huawei" w:date="2025-03-27T16:31:00Z"/>
          <w:lang w:val="en-US"/>
        </w:rPr>
      </w:pPr>
    </w:p>
    <w:p w14:paraId="536CC9E2" w14:textId="3AABAAAD" w:rsidR="001C400A" w:rsidRDefault="001C400A" w:rsidP="001C400A">
      <w:pPr>
        <w:pStyle w:val="PL"/>
        <w:rPr>
          <w:ins w:id="1714" w:author="Huawei" w:date="2025-03-27T16:33:00Z"/>
          <w:lang w:val="en-US" w:eastAsia="en-GB"/>
        </w:rPr>
      </w:pPr>
      <w:ins w:id="1715" w:author="Huawei" w:date="2025-03-27T16:33:00Z">
        <w:r>
          <w:rPr>
            <w:lang w:val="en-US"/>
          </w:rPr>
          <w:t xml:space="preserve">    </w:t>
        </w:r>
        <w:r>
          <w:rPr>
            <w:rFonts w:hint="eastAsia"/>
            <w:lang w:eastAsia="zh-CN"/>
          </w:rPr>
          <w:t>A</w:t>
        </w:r>
        <w:r>
          <w:rPr>
            <w:lang w:eastAsia="zh-CN"/>
          </w:rPr>
          <w:t>iotDevProfileData</w:t>
        </w:r>
        <w:r>
          <w:rPr>
            <w:lang w:val="en-US"/>
          </w:rPr>
          <w:t>:</w:t>
        </w:r>
      </w:ins>
    </w:p>
    <w:p w14:paraId="0F89CC4E" w14:textId="5FFE4CF1" w:rsidR="001C400A" w:rsidRDefault="001C400A" w:rsidP="001C400A">
      <w:pPr>
        <w:pStyle w:val="PL"/>
        <w:rPr>
          <w:ins w:id="1716" w:author="Huawei" w:date="2025-03-27T16:33:00Z"/>
          <w:lang w:val="en-US"/>
        </w:rPr>
      </w:pPr>
      <w:ins w:id="1717" w:author="Huawei" w:date="2025-03-27T16:33:00Z">
        <w:r>
          <w:rPr>
            <w:lang w:val="en-US"/>
          </w:rPr>
          <w:t xml:space="preserve">      description: </w:t>
        </w:r>
      </w:ins>
      <w:ins w:id="1718" w:author="Huawei" w:date="2025-03-27T16:34:00Z">
        <w:r w:rsidRPr="00403BBC">
          <w:t xml:space="preserve">AIoT </w:t>
        </w:r>
        <w:r>
          <w:t>D</w:t>
        </w:r>
        <w:r w:rsidRPr="00403BBC">
          <w:t xml:space="preserve">evice </w:t>
        </w:r>
        <w:r>
          <w:t>P</w:t>
        </w:r>
        <w:r w:rsidRPr="00403BBC">
          <w:t xml:space="preserve">rofile </w:t>
        </w:r>
        <w:r>
          <w:t>D</w:t>
        </w:r>
        <w:r w:rsidRPr="00403BBC">
          <w:t>ata</w:t>
        </w:r>
      </w:ins>
      <w:ins w:id="1719" w:author="Huawei" w:date="2025-03-27T16:33:00Z">
        <w:r>
          <w:rPr>
            <w:rFonts w:cs="Arial"/>
            <w:szCs w:val="18"/>
          </w:rPr>
          <w:t>.</w:t>
        </w:r>
      </w:ins>
    </w:p>
    <w:p w14:paraId="346F80B6" w14:textId="77777777" w:rsidR="001C400A" w:rsidRDefault="001C400A" w:rsidP="001C400A">
      <w:pPr>
        <w:pStyle w:val="PL"/>
        <w:rPr>
          <w:ins w:id="1720" w:author="Huawei" w:date="2025-03-27T16:33:00Z"/>
          <w:lang w:val="en-US"/>
        </w:rPr>
      </w:pPr>
      <w:ins w:id="1721" w:author="Huawei" w:date="2025-03-27T16:33:00Z">
        <w:r>
          <w:rPr>
            <w:lang w:val="en-US"/>
          </w:rPr>
          <w:t xml:space="preserve">      type: object</w:t>
        </w:r>
      </w:ins>
    </w:p>
    <w:p w14:paraId="34A99EAF" w14:textId="77777777" w:rsidR="001C400A" w:rsidRDefault="001C400A" w:rsidP="001C400A">
      <w:pPr>
        <w:pStyle w:val="PL"/>
        <w:rPr>
          <w:ins w:id="1722" w:author="Huawei" w:date="2025-03-27T16:33:00Z"/>
          <w:lang w:val="en-US"/>
        </w:rPr>
      </w:pPr>
      <w:ins w:id="1723" w:author="Huawei" w:date="2025-03-27T16:33:00Z">
        <w:r>
          <w:rPr>
            <w:lang w:val="en-US"/>
          </w:rPr>
          <w:t xml:space="preserve">      required:</w:t>
        </w:r>
      </w:ins>
    </w:p>
    <w:p w14:paraId="6A396DDF" w14:textId="420194B5" w:rsidR="001C400A" w:rsidRDefault="001C400A" w:rsidP="001C400A">
      <w:pPr>
        <w:pStyle w:val="PL"/>
        <w:rPr>
          <w:ins w:id="1724" w:author="Huawei" w:date="2025-03-27T16:33:00Z"/>
          <w:lang w:val="en-US"/>
        </w:rPr>
      </w:pPr>
      <w:ins w:id="1725" w:author="Huawei" w:date="2025-03-27T16:33:00Z">
        <w:r>
          <w:rPr>
            <w:lang w:val="en-US"/>
          </w:rPr>
          <w:t xml:space="preserve">        - </w:t>
        </w:r>
      </w:ins>
      <w:ins w:id="1726" w:author="Huawei" w:date="2025-03-27T16:39:00Z">
        <w:r w:rsidR="00D56841">
          <w:t>aiotDevPermId</w:t>
        </w:r>
      </w:ins>
    </w:p>
    <w:p w14:paraId="41F33F78" w14:textId="31970E90" w:rsidR="00D56841" w:rsidRDefault="00D56841" w:rsidP="00D56841">
      <w:pPr>
        <w:pStyle w:val="PL"/>
        <w:rPr>
          <w:ins w:id="1727" w:author="Huawei" w:date="2025-03-27T16:39:00Z"/>
          <w:lang w:val="en-US"/>
        </w:rPr>
      </w:pPr>
      <w:ins w:id="1728" w:author="Huawei" w:date="2025-03-27T16:39:00Z">
        <w:r>
          <w:rPr>
            <w:lang w:val="en-US"/>
          </w:rPr>
          <w:t xml:space="preserve">        - </w:t>
        </w:r>
        <w:r>
          <w:rPr>
            <w:rFonts w:hint="eastAsia"/>
            <w:lang w:eastAsia="zh-CN"/>
          </w:rPr>
          <w:t>l</w:t>
        </w:r>
        <w:r>
          <w:rPr>
            <w:lang w:eastAsia="zh-CN"/>
          </w:rPr>
          <w:t>astKnownAiotfInfo</w:t>
        </w:r>
      </w:ins>
    </w:p>
    <w:p w14:paraId="3838FD19" w14:textId="77777777" w:rsidR="001C400A" w:rsidRDefault="001C400A" w:rsidP="001C400A">
      <w:pPr>
        <w:pStyle w:val="PL"/>
        <w:rPr>
          <w:ins w:id="1729" w:author="Huawei" w:date="2025-03-27T16:33:00Z"/>
          <w:lang w:val="en-US"/>
        </w:rPr>
      </w:pPr>
      <w:ins w:id="1730" w:author="Huawei" w:date="2025-03-27T16:33:00Z">
        <w:r>
          <w:rPr>
            <w:lang w:val="en-US"/>
          </w:rPr>
          <w:t xml:space="preserve">      properties:</w:t>
        </w:r>
      </w:ins>
    </w:p>
    <w:p w14:paraId="7D526FEF" w14:textId="365FE66E" w:rsidR="001C400A" w:rsidRDefault="001C400A" w:rsidP="001C400A">
      <w:pPr>
        <w:pStyle w:val="PL"/>
        <w:rPr>
          <w:ins w:id="1731" w:author="Huawei" w:date="2025-03-27T16:33:00Z"/>
          <w:lang w:val="en-US"/>
        </w:rPr>
      </w:pPr>
      <w:ins w:id="1732" w:author="Huawei" w:date="2025-03-27T16:33:00Z">
        <w:r>
          <w:rPr>
            <w:lang w:val="en-US"/>
          </w:rPr>
          <w:t xml:space="preserve">        </w:t>
        </w:r>
      </w:ins>
      <w:ins w:id="1733" w:author="Huawei" w:date="2025-03-27T16:39:00Z">
        <w:r w:rsidR="00D56841">
          <w:t>aiotDevPermId</w:t>
        </w:r>
      </w:ins>
      <w:ins w:id="1734" w:author="Huawei" w:date="2025-03-27T16:33:00Z">
        <w:r>
          <w:rPr>
            <w:lang w:val="en-US"/>
          </w:rPr>
          <w:t>:</w:t>
        </w:r>
      </w:ins>
    </w:p>
    <w:p w14:paraId="5E9D2B71" w14:textId="06DF385D" w:rsidR="001C400A" w:rsidRDefault="001C400A" w:rsidP="001C400A">
      <w:pPr>
        <w:pStyle w:val="PL"/>
        <w:rPr>
          <w:ins w:id="1735" w:author="Huawei" w:date="2025-03-27T16:33:00Z"/>
          <w:lang w:val="en-US"/>
        </w:rPr>
      </w:pPr>
      <w:ins w:id="1736" w:author="Huawei" w:date="2025-03-27T16:33:00Z">
        <w:r>
          <w:rPr>
            <w:lang w:val="en-US"/>
          </w:rPr>
          <w:t xml:space="preserve">          $ref: '#/components/schemas/</w:t>
        </w:r>
      </w:ins>
      <w:ins w:id="1737" w:author="Huawei" w:date="2025-03-27T16:39:00Z">
        <w:r w:rsidR="00D56841">
          <w:t>AiotDevPermId</w:t>
        </w:r>
      </w:ins>
      <w:ins w:id="1738" w:author="Huawei" w:date="2025-03-27T16:33:00Z">
        <w:r>
          <w:rPr>
            <w:lang w:val="en-US"/>
          </w:rPr>
          <w:t>'</w:t>
        </w:r>
      </w:ins>
    </w:p>
    <w:p w14:paraId="4E988590" w14:textId="2932E457" w:rsidR="001C400A" w:rsidRDefault="001C400A" w:rsidP="001C400A">
      <w:pPr>
        <w:pStyle w:val="PL"/>
        <w:rPr>
          <w:ins w:id="1739" w:author="Huawei" w:date="2025-03-27T16:33:00Z"/>
          <w:lang w:val="en-US"/>
        </w:rPr>
      </w:pPr>
      <w:ins w:id="1740" w:author="Huawei" w:date="2025-03-27T16:33:00Z">
        <w:r>
          <w:rPr>
            <w:lang w:val="en-US"/>
          </w:rPr>
          <w:t xml:space="preserve">        </w:t>
        </w:r>
      </w:ins>
      <w:ins w:id="1741" w:author="Huawei" w:date="2025-03-27T16:39:00Z">
        <w:r w:rsidR="00D56841">
          <w:rPr>
            <w:rFonts w:hint="eastAsia"/>
            <w:lang w:eastAsia="zh-CN"/>
          </w:rPr>
          <w:t>l</w:t>
        </w:r>
        <w:r w:rsidR="00D56841">
          <w:rPr>
            <w:lang w:eastAsia="zh-CN"/>
          </w:rPr>
          <w:t>astKnownAiotfInfo</w:t>
        </w:r>
      </w:ins>
      <w:ins w:id="1742" w:author="Huawei" w:date="2025-03-27T16:33:00Z">
        <w:r>
          <w:rPr>
            <w:lang w:val="en-US"/>
          </w:rPr>
          <w:t>:</w:t>
        </w:r>
      </w:ins>
    </w:p>
    <w:p w14:paraId="4C48B449" w14:textId="66144EDE" w:rsidR="001C400A" w:rsidRDefault="001C400A" w:rsidP="001C400A">
      <w:pPr>
        <w:pStyle w:val="PL"/>
        <w:rPr>
          <w:ins w:id="1743" w:author="Huawei" w:date="2025-03-27T16:33:00Z"/>
          <w:lang w:val="en-US"/>
        </w:rPr>
      </w:pPr>
      <w:ins w:id="1744" w:author="Huawei" w:date="2025-03-27T16:33:00Z">
        <w:r>
          <w:rPr>
            <w:lang w:val="en-US"/>
          </w:rPr>
          <w:t xml:space="preserve">          $ref: '#/components/schemas/</w:t>
        </w:r>
      </w:ins>
      <w:ins w:id="1745" w:author="Huawei" w:date="2025-03-27T16:39:00Z">
        <w:r w:rsidR="00D56841">
          <w:rPr>
            <w:lang w:eastAsia="zh-CN"/>
          </w:rPr>
          <w:t>LastKnownAiotfInfo</w:t>
        </w:r>
      </w:ins>
      <w:ins w:id="1746" w:author="Huawei" w:date="2025-03-27T16:33:00Z">
        <w:r>
          <w:rPr>
            <w:lang w:val="en-US"/>
          </w:rPr>
          <w:t>'</w:t>
        </w:r>
      </w:ins>
    </w:p>
    <w:p w14:paraId="50F50321" w14:textId="77777777" w:rsidR="00D56841" w:rsidRDefault="00D56841" w:rsidP="00D56841">
      <w:pPr>
        <w:pStyle w:val="PL"/>
        <w:rPr>
          <w:ins w:id="1747" w:author="Huawei" w:date="2025-03-27T16:41:00Z"/>
        </w:rPr>
      </w:pPr>
    </w:p>
    <w:p w14:paraId="3CE1B1E8" w14:textId="3CDBA27A" w:rsidR="00D56841" w:rsidRDefault="00D56841" w:rsidP="00D56841">
      <w:pPr>
        <w:pStyle w:val="PL"/>
        <w:rPr>
          <w:ins w:id="1748" w:author="Huawei" w:date="2025-03-27T16:41:00Z"/>
          <w:lang w:eastAsia="en-GB"/>
        </w:rPr>
      </w:pPr>
      <w:ins w:id="1749" w:author="Huawei" w:date="2025-03-27T16:41:00Z">
        <w:r>
          <w:t>#</w:t>
        </w:r>
      </w:ins>
    </w:p>
    <w:p w14:paraId="3972DD7D" w14:textId="77777777" w:rsidR="00D56841" w:rsidRDefault="00D56841" w:rsidP="00D56841">
      <w:pPr>
        <w:pStyle w:val="PL"/>
        <w:rPr>
          <w:ins w:id="1750" w:author="Huawei" w:date="2025-03-27T16:41:00Z"/>
        </w:rPr>
      </w:pPr>
      <w:ins w:id="1751" w:author="Huawei" w:date="2025-03-27T16:41:00Z">
        <w:r>
          <w:t># SIMPLE TYPES</w:t>
        </w:r>
      </w:ins>
    </w:p>
    <w:p w14:paraId="06A7C47A" w14:textId="6285D68A" w:rsidR="00D56841" w:rsidRDefault="00D56841" w:rsidP="00D56841">
      <w:pPr>
        <w:pStyle w:val="PL"/>
        <w:rPr>
          <w:ins w:id="1752" w:author="Huawei" w:date="2025-03-27T16:41:00Z"/>
        </w:rPr>
      </w:pPr>
      <w:ins w:id="1753" w:author="Huawei" w:date="2025-03-27T16:41:00Z">
        <w:r>
          <w:t>#</w:t>
        </w:r>
      </w:ins>
    </w:p>
    <w:p w14:paraId="438445E6" w14:textId="77777777" w:rsidR="00D56841" w:rsidRDefault="00D56841" w:rsidP="00D56841">
      <w:pPr>
        <w:pStyle w:val="PL"/>
        <w:rPr>
          <w:ins w:id="1754" w:author="Huawei" w:date="2025-03-27T16:41:00Z"/>
        </w:rPr>
      </w:pPr>
    </w:p>
    <w:p w14:paraId="6D293B68" w14:textId="0477C69E" w:rsidR="00D56841" w:rsidRDefault="00D56841" w:rsidP="00D56841">
      <w:pPr>
        <w:pStyle w:val="PL"/>
        <w:rPr>
          <w:ins w:id="1755" w:author="Huawei" w:date="2025-03-27T16:41:00Z"/>
        </w:rPr>
      </w:pPr>
      <w:ins w:id="1756" w:author="Huawei" w:date="2025-03-27T16:41:00Z">
        <w:r>
          <w:t xml:space="preserve">    AiotDevPermId:</w:t>
        </w:r>
      </w:ins>
    </w:p>
    <w:p w14:paraId="61D902BC" w14:textId="539CB625" w:rsidR="00D56841" w:rsidRDefault="00D56841" w:rsidP="00D56841">
      <w:pPr>
        <w:pStyle w:val="PL"/>
        <w:rPr>
          <w:ins w:id="1757" w:author="Huawei" w:date="2025-03-27T16:41:00Z"/>
        </w:rPr>
      </w:pPr>
      <w:ins w:id="1758" w:author="Huawei" w:date="2025-03-27T16:41:00Z">
        <w:r>
          <w:t xml:space="preserve">      </w:t>
        </w:r>
        <w:r>
          <w:rPr>
            <w:lang w:val="en-US"/>
          </w:rPr>
          <w:t xml:space="preserve">description: </w:t>
        </w:r>
        <w:r w:rsidRPr="00A51F28">
          <w:t>AIoT device permanent identifier</w:t>
        </w:r>
      </w:ins>
    </w:p>
    <w:p w14:paraId="5D4ACD2C" w14:textId="77777777" w:rsidR="00D56841" w:rsidRDefault="00D56841" w:rsidP="00D56841">
      <w:pPr>
        <w:pStyle w:val="PL"/>
        <w:rPr>
          <w:ins w:id="1759" w:author="Huawei" w:date="2025-03-27T16:41:00Z"/>
        </w:rPr>
      </w:pPr>
      <w:ins w:id="1760" w:author="Huawei" w:date="2025-03-27T16:41:00Z">
        <w:r>
          <w:t xml:space="preserve">      type: string</w:t>
        </w:r>
      </w:ins>
    </w:p>
    <w:p w14:paraId="19ADF9E3" w14:textId="7C49A710" w:rsidR="00D56841" w:rsidRDefault="00D56841" w:rsidP="00D56841">
      <w:pPr>
        <w:pStyle w:val="PL"/>
        <w:rPr>
          <w:ins w:id="1761" w:author="Huawei" w:date="2025-03-27T16:41:00Z"/>
        </w:rPr>
      </w:pPr>
      <w:ins w:id="1762" w:author="Huawei" w:date="2025-03-27T16:41:00Z">
        <w:r>
          <w:t xml:space="preserve">    </w:t>
        </w:r>
        <w:r>
          <w:rPr>
            <w:lang w:eastAsia="zh-CN"/>
          </w:rPr>
          <w:t>LastKnownAiotfInfo</w:t>
        </w:r>
        <w:r>
          <w:t>:</w:t>
        </w:r>
      </w:ins>
    </w:p>
    <w:p w14:paraId="42583854" w14:textId="77777777" w:rsidR="00D56841" w:rsidRDefault="00D56841" w:rsidP="00D56841">
      <w:pPr>
        <w:pStyle w:val="PL"/>
        <w:rPr>
          <w:ins w:id="1763" w:author="Huawei" w:date="2025-03-27T16:41:00Z"/>
        </w:rPr>
      </w:pPr>
      <w:ins w:id="1764" w:author="Huawei" w:date="2025-03-27T16:41:00Z">
        <w:r>
          <w:t xml:space="preserve">      </w:t>
        </w:r>
        <w:r>
          <w:rPr>
            <w:lang w:val="en-US"/>
          </w:rPr>
          <w:t xml:space="preserve">description: </w:t>
        </w:r>
        <w:r>
          <w:rPr>
            <w:rFonts w:cs="Arial"/>
            <w:szCs w:val="18"/>
            <w:lang w:eastAsia="zh-CN"/>
          </w:rPr>
          <w:t xml:space="preserve">Contains the </w:t>
        </w:r>
        <w:r>
          <w:rPr>
            <w:lang w:eastAsia="zh-CN"/>
          </w:rPr>
          <w:t>external client identification</w:t>
        </w:r>
      </w:ins>
    </w:p>
    <w:p w14:paraId="4D75D791" w14:textId="6D6C34DF" w:rsidR="00D56841" w:rsidRDefault="00D56841" w:rsidP="00D56841">
      <w:pPr>
        <w:pStyle w:val="PL"/>
        <w:rPr>
          <w:ins w:id="1765" w:author="Huawei" w:date="2025-03-27T16:41:00Z"/>
        </w:rPr>
      </w:pPr>
      <w:ins w:id="1766" w:author="Huawei" w:date="2025-03-27T16:41:00Z">
        <w:r>
          <w:t xml:space="preserve">      type: </w:t>
        </w:r>
      </w:ins>
      <w:ins w:id="1767" w:author="Huawei" w:date="2025-03-27T16:42:00Z">
        <w:r>
          <w:rPr>
            <w:lang w:val="en-US"/>
          </w:rPr>
          <w:t>boolean</w:t>
        </w:r>
      </w:ins>
    </w:p>
    <w:p w14:paraId="4773E1E9" w14:textId="77777777" w:rsidR="00D56841" w:rsidRDefault="00D56841" w:rsidP="00D56841">
      <w:pPr>
        <w:pStyle w:val="PL"/>
        <w:rPr>
          <w:ins w:id="1768" w:author="Huawei" w:date="2025-03-27T16:41:00Z"/>
        </w:rPr>
      </w:pPr>
    </w:p>
    <w:p w14:paraId="1A71E290" w14:textId="1DAB15E6" w:rsidR="00D56841" w:rsidRDefault="00D56841" w:rsidP="00D56841">
      <w:pPr>
        <w:pStyle w:val="PL"/>
        <w:rPr>
          <w:ins w:id="1769" w:author="Huawei" w:date="2025-03-27T16:41:00Z"/>
          <w:lang w:eastAsia="en-GB"/>
        </w:rPr>
      </w:pPr>
      <w:ins w:id="1770" w:author="Huawei" w:date="2025-03-27T16:41:00Z">
        <w:r>
          <w:t>#</w:t>
        </w:r>
      </w:ins>
    </w:p>
    <w:p w14:paraId="1E0D60D1" w14:textId="77777777" w:rsidR="00D56841" w:rsidRDefault="00D56841" w:rsidP="00D56841">
      <w:pPr>
        <w:pStyle w:val="PL"/>
        <w:rPr>
          <w:ins w:id="1771" w:author="Huawei" w:date="2025-03-27T16:41:00Z"/>
        </w:rPr>
      </w:pPr>
      <w:ins w:id="1772" w:author="Huawei" w:date="2025-03-27T16:41:00Z">
        <w:r>
          <w:t># ENUMS</w:t>
        </w:r>
      </w:ins>
    </w:p>
    <w:p w14:paraId="0247F5BD" w14:textId="77777777" w:rsidR="00D56841" w:rsidRDefault="00D56841" w:rsidP="00D56841">
      <w:pPr>
        <w:pStyle w:val="PL"/>
        <w:rPr>
          <w:ins w:id="1773" w:author="Huawei" w:date="2025-03-27T16:41:00Z"/>
        </w:rPr>
      </w:pPr>
      <w:ins w:id="1774" w:author="Huawei" w:date="2025-03-27T16:41:00Z">
        <w:r>
          <w:t>#</w:t>
        </w:r>
      </w:ins>
    </w:p>
    <w:p w14:paraId="1B4B498D" w14:textId="77777777" w:rsidR="00D56841" w:rsidRPr="00986E88" w:rsidRDefault="00D56841" w:rsidP="00E200C3">
      <w:pPr>
        <w:rPr>
          <w:noProof/>
        </w:rPr>
      </w:pPr>
    </w:p>
    <w:p w14:paraId="21604ACD" w14:textId="77777777" w:rsidR="00E200C3" w:rsidRPr="00D93024" w:rsidRDefault="00E200C3" w:rsidP="00296EEB"/>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6A0F5" w14:textId="77777777" w:rsidR="00BB2593" w:rsidRDefault="00BB2593">
      <w:r>
        <w:separator/>
      </w:r>
    </w:p>
  </w:endnote>
  <w:endnote w:type="continuationSeparator" w:id="0">
    <w:p w14:paraId="15245E47" w14:textId="77777777" w:rsidR="00BB2593" w:rsidRDefault="00BB2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65106" w14:textId="77777777" w:rsidR="00BB2593" w:rsidRDefault="00BB2593">
      <w:r>
        <w:separator/>
      </w:r>
    </w:p>
  </w:footnote>
  <w:footnote w:type="continuationSeparator" w:id="0">
    <w:p w14:paraId="2BDBBFE7" w14:textId="77777777" w:rsidR="00BB2593" w:rsidRDefault="00BB2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9715AC" w:rsidRDefault="009715AC">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4C5"/>
    <w:rsid w:val="000203C8"/>
    <w:rsid w:val="00022726"/>
    <w:rsid w:val="00032590"/>
    <w:rsid w:val="00040414"/>
    <w:rsid w:val="000409F1"/>
    <w:rsid w:val="0006732A"/>
    <w:rsid w:val="00090EE3"/>
    <w:rsid w:val="000A1EEB"/>
    <w:rsid w:val="000B55EA"/>
    <w:rsid w:val="000C20F9"/>
    <w:rsid w:val="00116619"/>
    <w:rsid w:val="001216EB"/>
    <w:rsid w:val="001604A8"/>
    <w:rsid w:val="001B093A"/>
    <w:rsid w:val="001C400A"/>
    <w:rsid w:val="001E421D"/>
    <w:rsid w:val="001F0DED"/>
    <w:rsid w:val="001F771F"/>
    <w:rsid w:val="00210057"/>
    <w:rsid w:val="0026376E"/>
    <w:rsid w:val="00296EEB"/>
    <w:rsid w:val="002E4796"/>
    <w:rsid w:val="00342868"/>
    <w:rsid w:val="0036022D"/>
    <w:rsid w:val="00382CAC"/>
    <w:rsid w:val="0039190F"/>
    <w:rsid w:val="00391C5F"/>
    <w:rsid w:val="003A66E1"/>
    <w:rsid w:val="003C1582"/>
    <w:rsid w:val="003C3902"/>
    <w:rsid w:val="003E79B0"/>
    <w:rsid w:val="003F46D1"/>
    <w:rsid w:val="004022D3"/>
    <w:rsid w:val="0044235F"/>
    <w:rsid w:val="004850D9"/>
    <w:rsid w:val="004B21AE"/>
    <w:rsid w:val="004D1B59"/>
    <w:rsid w:val="00547323"/>
    <w:rsid w:val="00566A9B"/>
    <w:rsid w:val="005773DD"/>
    <w:rsid w:val="005E7D8F"/>
    <w:rsid w:val="005E7EC7"/>
    <w:rsid w:val="005F63BB"/>
    <w:rsid w:val="0068658D"/>
    <w:rsid w:val="006C3D4C"/>
    <w:rsid w:val="0070406C"/>
    <w:rsid w:val="007049ED"/>
    <w:rsid w:val="00780A06"/>
    <w:rsid w:val="00785301"/>
    <w:rsid w:val="007B1FE5"/>
    <w:rsid w:val="007B27B5"/>
    <w:rsid w:val="008105F8"/>
    <w:rsid w:val="00837196"/>
    <w:rsid w:val="0088661F"/>
    <w:rsid w:val="009168CF"/>
    <w:rsid w:val="0092539A"/>
    <w:rsid w:val="009255E7"/>
    <w:rsid w:val="009715AC"/>
    <w:rsid w:val="00982BA7"/>
    <w:rsid w:val="00987D35"/>
    <w:rsid w:val="009C05BF"/>
    <w:rsid w:val="009F378D"/>
    <w:rsid w:val="00A035B6"/>
    <w:rsid w:val="00A14DC3"/>
    <w:rsid w:val="00A20D2E"/>
    <w:rsid w:val="00A34787"/>
    <w:rsid w:val="00A358BF"/>
    <w:rsid w:val="00A40C21"/>
    <w:rsid w:val="00A50C8C"/>
    <w:rsid w:val="00A712C5"/>
    <w:rsid w:val="00A75A43"/>
    <w:rsid w:val="00A8416B"/>
    <w:rsid w:val="00AA3DBE"/>
    <w:rsid w:val="00AB5258"/>
    <w:rsid w:val="00AC634E"/>
    <w:rsid w:val="00AD502C"/>
    <w:rsid w:val="00AE5A51"/>
    <w:rsid w:val="00AF1E6A"/>
    <w:rsid w:val="00B03BE1"/>
    <w:rsid w:val="00B41104"/>
    <w:rsid w:val="00B44471"/>
    <w:rsid w:val="00B55CEA"/>
    <w:rsid w:val="00B9187A"/>
    <w:rsid w:val="00BA4BE2"/>
    <w:rsid w:val="00BB2593"/>
    <w:rsid w:val="00BD1620"/>
    <w:rsid w:val="00BF3721"/>
    <w:rsid w:val="00C57386"/>
    <w:rsid w:val="00C61958"/>
    <w:rsid w:val="00C62CEC"/>
    <w:rsid w:val="00C93D83"/>
    <w:rsid w:val="00C947B5"/>
    <w:rsid w:val="00CC4471"/>
    <w:rsid w:val="00D05431"/>
    <w:rsid w:val="00D07287"/>
    <w:rsid w:val="00D31716"/>
    <w:rsid w:val="00D56841"/>
    <w:rsid w:val="00D91DC8"/>
    <w:rsid w:val="00DC26BC"/>
    <w:rsid w:val="00E200C3"/>
    <w:rsid w:val="00E21433"/>
    <w:rsid w:val="00E35B3A"/>
    <w:rsid w:val="00ED4DFC"/>
    <w:rsid w:val="00ED585B"/>
    <w:rsid w:val="00F07445"/>
    <w:rsid w:val="00F30FD1"/>
    <w:rsid w:val="00F33FB1"/>
    <w:rsid w:val="00F431B2"/>
    <w:rsid w:val="00F57C87"/>
    <w:rsid w:val="00F80207"/>
    <w:rsid w:val="00FA7F9D"/>
    <w:rsid w:val="00FC7789"/>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a"/>
    <w:rsid w:val="000B55E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rsid w:val="00E200C3"/>
    <w:rPr>
      <w:rFonts w:ascii="Times New Roman" w:hAnsi="Times New Roman"/>
      <w:lang w:eastAsia="en-US"/>
    </w:rPr>
  </w:style>
  <w:style w:type="character" w:customStyle="1" w:styleId="NOZchn">
    <w:name w:val="NO Zchn"/>
    <w:link w:val="NO"/>
    <w:rsid w:val="00E200C3"/>
    <w:rPr>
      <w:rFonts w:ascii="Times New Roman" w:hAnsi="Times New Roman"/>
      <w:lang w:eastAsia="en-US"/>
    </w:rPr>
  </w:style>
  <w:style w:type="character" w:customStyle="1" w:styleId="B1Char">
    <w:name w:val="B1 Char"/>
    <w:link w:val="B1"/>
    <w:qFormat/>
    <w:rsid w:val="00E200C3"/>
    <w:rPr>
      <w:rFonts w:ascii="Times New Roman" w:hAnsi="Times New Roman"/>
      <w:lang w:eastAsia="en-US"/>
    </w:rPr>
  </w:style>
  <w:style w:type="character" w:customStyle="1" w:styleId="TANChar">
    <w:name w:val="TAN Char"/>
    <w:link w:val="TAN"/>
    <w:qFormat/>
    <w:rsid w:val="00E200C3"/>
    <w:rPr>
      <w:rFonts w:ascii="Arial" w:hAnsi="Arial"/>
      <w:sz w:val="18"/>
      <w:lang w:eastAsia="en-US"/>
    </w:rPr>
  </w:style>
  <w:style w:type="character" w:customStyle="1" w:styleId="PLChar">
    <w:name w:val="PL Char"/>
    <w:link w:val="PL"/>
    <w:qFormat/>
    <w:locked/>
    <w:rsid w:val="00E200C3"/>
    <w:rPr>
      <w:rFonts w:ascii="Courier New" w:hAnsi="Courier New"/>
      <w:noProof/>
      <w:sz w:val="16"/>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91C5F"/>
    <w:rPr>
      <w:rFonts w:ascii="Arial" w:hAnsi="Arial"/>
      <w:b/>
      <w:lang w:eastAsia="en-US"/>
    </w:rPr>
  </w:style>
  <w:style w:type="character" w:customStyle="1" w:styleId="EditorsNoteChar">
    <w:name w:val="Editor's Note Char"/>
    <w:aliases w:val="EN Char"/>
    <w:link w:val="EditorsNote"/>
    <w:qFormat/>
    <w:locked/>
    <w:rsid w:val="00022726"/>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435671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798844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2798848">
      <w:bodyDiv w:val="1"/>
      <w:marLeft w:val="0"/>
      <w:marRight w:val="0"/>
      <w:marTop w:val="0"/>
      <w:marBottom w:val="0"/>
      <w:divBdr>
        <w:top w:val="none" w:sz="0" w:space="0" w:color="auto"/>
        <w:left w:val="none" w:sz="0" w:space="0" w:color="auto"/>
        <w:bottom w:val="none" w:sz="0" w:space="0" w:color="auto"/>
        <w:right w:val="none" w:sz="0" w:space="0" w:color="auto"/>
      </w:divBdr>
    </w:div>
    <w:div w:id="34833693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365192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6181855">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83525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554481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488174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28067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6198309">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996408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1780788">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845695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326015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5985675">
      <w:bodyDiv w:val="1"/>
      <w:marLeft w:val="0"/>
      <w:marRight w:val="0"/>
      <w:marTop w:val="0"/>
      <w:marBottom w:val="0"/>
      <w:divBdr>
        <w:top w:val="none" w:sz="0" w:space="0" w:color="auto"/>
        <w:left w:val="none" w:sz="0" w:space="0" w:color="auto"/>
        <w:bottom w:val="none" w:sz="0" w:space="0" w:color="auto"/>
        <w:right w:val="none" w:sz="0" w:space="0" w:color="auto"/>
      </w:divBdr>
    </w:div>
    <w:div w:id="19103830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288606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5325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1.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__.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1533</TotalTime>
  <Pages>5</Pages>
  <Words>7585</Words>
  <Characters>43241</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55</cp:revision>
  <cp:lastPrinted>1899-12-31T23:00:00Z</cp:lastPrinted>
  <dcterms:created xsi:type="dcterms:W3CDTF">2025-03-19T19:54:00Z</dcterms:created>
  <dcterms:modified xsi:type="dcterms:W3CDTF">2025-03-28T09:58:00Z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